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C03F85" w14:textId="257BFB61" w:rsidR="009E5D67" w:rsidRDefault="009940E9">
      <w:pPr>
        <w:tabs>
          <w:tab w:val="center" w:pos="4536"/>
          <w:tab w:val="right" w:pos="8280"/>
          <w:tab w:val="right" w:pos="9639"/>
        </w:tabs>
        <w:ind w:right="2"/>
        <w:rPr>
          <w:rFonts w:ascii="Arial" w:eastAsia="ＭＳ 明朝" w:hAnsi="Arial"/>
          <w:b/>
          <w:lang w:val="en-US"/>
        </w:rPr>
      </w:pPr>
      <w:bookmarkStart w:id="0" w:name="OLE_LINK3"/>
      <w:r>
        <w:rPr>
          <w:rFonts w:ascii="Arial" w:eastAsia="ＭＳ 明朝" w:hAnsi="Arial"/>
          <w:b/>
          <w:lang w:val="en-US"/>
        </w:rPr>
        <w:t>3GPP TSG RAN WG1 #11</w:t>
      </w:r>
      <w:r>
        <w:rPr>
          <w:rFonts w:ascii="Arial" w:eastAsia="ＭＳ 明朝" w:hAnsi="Arial" w:hint="eastAsia"/>
          <w:b/>
          <w:lang w:val="en-US"/>
        </w:rPr>
        <w:t>2</w:t>
      </w:r>
      <w:r>
        <w:rPr>
          <w:rFonts w:ascii="Arial" w:eastAsia="ＭＳ 明朝" w:hAnsi="Arial"/>
          <w:b/>
          <w:lang w:val="en-US"/>
        </w:rPr>
        <w:tab/>
      </w:r>
      <w:r>
        <w:rPr>
          <w:rFonts w:ascii="Arial" w:eastAsia="ＭＳ 明朝" w:hAnsi="Arial"/>
          <w:b/>
          <w:lang w:val="en-US"/>
        </w:rPr>
        <w:tab/>
      </w:r>
      <w:r>
        <w:rPr>
          <w:rFonts w:ascii="Arial" w:eastAsia="ＭＳ 明朝" w:hAnsi="Arial"/>
          <w:b/>
          <w:lang w:val="en-US"/>
        </w:rPr>
        <w:tab/>
        <w:t xml:space="preserve">     R1-23</w:t>
      </w:r>
      <w:r w:rsidR="0038184E">
        <w:rPr>
          <w:rFonts w:ascii="Arial" w:eastAsia="ＭＳ 明朝" w:hAnsi="Arial"/>
          <w:b/>
          <w:lang w:val="en-US"/>
        </w:rPr>
        <w:t>0</w:t>
      </w:r>
      <w:r w:rsidR="00CD4F28">
        <w:rPr>
          <w:rFonts w:ascii="Arial" w:eastAsia="ＭＳ 明朝" w:hAnsi="Arial"/>
          <w:b/>
          <w:lang w:val="en-US"/>
        </w:rPr>
        <w:t>1837</w:t>
      </w:r>
    </w:p>
    <w:p w14:paraId="4551A0AA" w14:textId="77777777" w:rsidR="009E5D67" w:rsidRDefault="009940E9">
      <w:pPr>
        <w:tabs>
          <w:tab w:val="center" w:pos="4536"/>
          <w:tab w:val="right" w:pos="8280"/>
          <w:tab w:val="right" w:pos="9639"/>
        </w:tabs>
        <w:ind w:right="2"/>
        <w:rPr>
          <w:rFonts w:ascii="Arial" w:eastAsia="ＭＳ 明朝" w:hAnsi="Arial"/>
          <w:b/>
          <w:lang w:val="en-US"/>
        </w:rPr>
      </w:pPr>
      <w:r>
        <w:rPr>
          <w:rFonts w:ascii="Arial" w:eastAsia="ＭＳ 明朝" w:hAnsi="Arial"/>
          <w:b/>
          <w:lang w:val="en-US"/>
        </w:rPr>
        <w:t>Athens, Greece, February 27th – March 3rd, 2023</w:t>
      </w:r>
    </w:p>
    <w:p w14:paraId="678D814E" w14:textId="77777777" w:rsidR="009E5D67" w:rsidRDefault="009E5D67">
      <w:pPr>
        <w:tabs>
          <w:tab w:val="center" w:pos="4536"/>
          <w:tab w:val="right" w:pos="8280"/>
          <w:tab w:val="right" w:pos="9639"/>
        </w:tabs>
        <w:ind w:right="2"/>
        <w:rPr>
          <w:rFonts w:ascii="Arial" w:hAnsi="Arial" w:cs="Arial"/>
          <w:b/>
          <w:bCs/>
          <w:sz w:val="28"/>
          <w:lang w:val="en-US"/>
        </w:rPr>
      </w:pPr>
    </w:p>
    <w:p w14:paraId="3AA68E96" w14:textId="77777777" w:rsidR="009E5D67" w:rsidRDefault="009940E9">
      <w:pPr>
        <w:widowControl w:val="0"/>
        <w:ind w:left="1800" w:hanging="1800"/>
        <w:rPr>
          <w:rFonts w:ascii="Arial" w:eastAsia="ＭＳ 明朝" w:hAnsi="Arial"/>
          <w:b/>
          <w:lang w:val="en-US"/>
        </w:rPr>
      </w:pPr>
      <w:r>
        <w:rPr>
          <w:rFonts w:ascii="Arial" w:eastAsia="ＭＳ 明朝" w:hAnsi="Arial"/>
          <w:b/>
          <w:lang w:val="en-US" w:eastAsia="zh-CN"/>
        </w:rPr>
        <w:t>Source:</w:t>
      </w:r>
      <w:r>
        <w:rPr>
          <w:rFonts w:ascii="Arial" w:eastAsia="ＭＳ 明朝" w:hAnsi="Arial"/>
          <w:b/>
          <w:lang w:val="en-US" w:eastAsia="zh-CN"/>
        </w:rPr>
        <w:tab/>
        <w:t>Moderator (NTT DOCOMO, INC.)</w:t>
      </w:r>
    </w:p>
    <w:bookmarkEnd w:id="0"/>
    <w:p w14:paraId="22B8F6FF" w14:textId="098F31A9" w:rsidR="009E5D67" w:rsidRDefault="009940E9">
      <w:pPr>
        <w:pStyle w:val="af0"/>
        <w:ind w:left="1800" w:hanging="1800"/>
        <w:rPr>
          <w:sz w:val="24"/>
          <w:lang w:val="en-US" w:eastAsia="ja-JP"/>
        </w:rPr>
      </w:pPr>
      <w:r>
        <w:rPr>
          <w:sz w:val="24"/>
          <w:lang w:val="en-US"/>
        </w:rPr>
        <w:t>Title:</w:t>
      </w:r>
      <w:r>
        <w:rPr>
          <w:sz w:val="24"/>
          <w:lang w:val="en-US"/>
        </w:rPr>
        <w:tab/>
      </w:r>
      <w:bookmarkStart w:id="1" w:name="OLE_LINK9"/>
      <w:bookmarkStart w:id="2" w:name="OLE_LINK21"/>
      <w:bookmarkStart w:id="3" w:name="OLE_LINK8"/>
      <w:bookmarkStart w:id="4" w:name="OLE_LINK22"/>
      <w:r>
        <w:rPr>
          <w:sz w:val="24"/>
          <w:lang w:val="en-US"/>
        </w:rPr>
        <w:t>Summary #</w:t>
      </w:r>
      <w:r w:rsidR="005E2C5D">
        <w:rPr>
          <w:rFonts w:hint="eastAsia"/>
          <w:sz w:val="24"/>
          <w:lang w:val="en-US" w:eastAsia="ja-JP"/>
        </w:rPr>
        <w:t>3</w:t>
      </w:r>
      <w:r>
        <w:rPr>
          <w:sz w:val="24"/>
          <w:lang w:val="en-US"/>
        </w:rPr>
        <w:t xml:space="preserve"> on 9.11.1 Coverage enhancement for NR NTN</w:t>
      </w:r>
    </w:p>
    <w:bookmarkEnd w:id="1"/>
    <w:bookmarkEnd w:id="2"/>
    <w:bookmarkEnd w:id="3"/>
    <w:bookmarkEnd w:id="4"/>
    <w:p w14:paraId="2CE85AB2" w14:textId="77777777" w:rsidR="009E5D67" w:rsidRDefault="009940E9">
      <w:pPr>
        <w:pStyle w:val="af0"/>
        <w:tabs>
          <w:tab w:val="left" w:pos="1800"/>
        </w:tabs>
        <w:ind w:left="1800" w:hanging="1800"/>
        <w:rPr>
          <w:sz w:val="24"/>
          <w:lang w:val="en-US" w:eastAsia="ja-JP"/>
        </w:rPr>
      </w:pPr>
      <w:r>
        <w:rPr>
          <w:sz w:val="24"/>
          <w:lang w:val="en-US"/>
        </w:rPr>
        <w:t>Agenda Item:</w:t>
      </w:r>
      <w:bookmarkStart w:id="5" w:name="Source"/>
      <w:bookmarkEnd w:id="5"/>
      <w:r>
        <w:rPr>
          <w:sz w:val="24"/>
          <w:lang w:val="en-US"/>
        </w:rPr>
        <w:tab/>
      </w:r>
      <w:r>
        <w:rPr>
          <w:sz w:val="24"/>
          <w:lang w:val="en-US" w:eastAsia="ja-JP"/>
        </w:rPr>
        <w:t>9.11.1</w:t>
      </w:r>
    </w:p>
    <w:p w14:paraId="68EC3222" w14:textId="77777777" w:rsidR="009E5D67" w:rsidRDefault="009940E9">
      <w:pPr>
        <w:pBdr>
          <w:bottom w:val="single" w:sz="6" w:space="1" w:color="auto"/>
        </w:pBdr>
        <w:ind w:left="1800" w:hanging="1800"/>
        <w:rPr>
          <w:rFonts w:ascii="Arial" w:hAnsi="Arial"/>
          <w:b/>
          <w:lang w:val="en-US"/>
        </w:rPr>
      </w:pPr>
      <w:r>
        <w:rPr>
          <w:rFonts w:ascii="Arial" w:hAnsi="Arial"/>
          <w:b/>
          <w:lang w:val="en-US"/>
        </w:rPr>
        <w:t>Document for:</w:t>
      </w:r>
      <w:bookmarkStart w:id="6" w:name="DocumentFor"/>
      <w:bookmarkEnd w:id="6"/>
      <w:r>
        <w:rPr>
          <w:rFonts w:ascii="Arial" w:hAnsi="Arial"/>
          <w:b/>
          <w:lang w:val="en-US"/>
        </w:rPr>
        <w:t xml:space="preserve"> </w:t>
      </w:r>
      <w:r>
        <w:rPr>
          <w:rFonts w:ascii="Arial" w:hAnsi="Arial"/>
          <w:b/>
          <w:lang w:val="en-US"/>
        </w:rPr>
        <w:tab/>
        <w:t>Discussion and Decision</w:t>
      </w:r>
    </w:p>
    <w:p w14:paraId="484C2987" w14:textId="77777777" w:rsidR="009E5D67" w:rsidRDefault="009940E9">
      <w:pPr>
        <w:pStyle w:val="1"/>
        <w:numPr>
          <w:ilvl w:val="0"/>
          <w:numId w:val="6"/>
        </w:numPr>
        <w:spacing w:after="120"/>
        <w:jc w:val="both"/>
        <w:rPr>
          <w:b/>
          <w:lang w:val="en-US"/>
        </w:rPr>
      </w:pPr>
      <w:r>
        <w:rPr>
          <w:b/>
          <w:lang w:val="en-US"/>
        </w:rPr>
        <w:t>Introduction</w:t>
      </w:r>
    </w:p>
    <w:p w14:paraId="2CE1FE74" w14:textId="77777777" w:rsidR="009E5D67" w:rsidRDefault="009940E9">
      <w:pPr>
        <w:spacing w:before="60" w:after="60"/>
        <w:jc w:val="both"/>
        <w:rPr>
          <w:rFonts w:eastAsiaTheme="minorEastAsia"/>
          <w:sz w:val="22"/>
          <w:lang w:val="en-US"/>
        </w:rPr>
      </w:pPr>
      <w:r>
        <w:rPr>
          <w:rFonts w:eastAsiaTheme="minorEastAsia"/>
          <w:sz w:val="22"/>
          <w:lang w:val="en-US"/>
        </w:rPr>
        <w:t>This document is made for discussion on coverage enhancement for NR NTN. Schedule for discussion is below in UTC time. FL requests companies to consider the schedule.</w:t>
      </w:r>
    </w:p>
    <w:p w14:paraId="74EB7CE2" w14:textId="5C0ED140" w:rsidR="009E5D67" w:rsidRDefault="009940E9">
      <w:pPr>
        <w:numPr>
          <w:ilvl w:val="0"/>
          <w:numId w:val="7"/>
        </w:numPr>
        <w:spacing w:beforeLines="50" w:before="120" w:afterLines="50" w:after="120"/>
        <w:rPr>
          <w:sz w:val="21"/>
          <w:szCs w:val="16"/>
          <w:lang w:val="en-US"/>
        </w:rPr>
      </w:pPr>
      <w:r>
        <w:rPr>
          <w:sz w:val="22"/>
          <w:szCs w:val="18"/>
          <w:lang w:val="en-US"/>
        </w:rPr>
        <w:t>1</w:t>
      </w:r>
      <w:r>
        <w:rPr>
          <w:sz w:val="22"/>
          <w:szCs w:val="18"/>
          <w:vertAlign w:val="superscript"/>
          <w:lang w:val="en-US"/>
        </w:rPr>
        <w:t>st</w:t>
      </w:r>
      <w:r>
        <w:rPr>
          <w:sz w:val="22"/>
          <w:szCs w:val="18"/>
          <w:lang w:val="en-US"/>
        </w:rPr>
        <w:t xml:space="preserve"> offline session: </w:t>
      </w:r>
      <w:r w:rsidR="0006554E">
        <w:rPr>
          <w:sz w:val="22"/>
          <w:szCs w:val="18"/>
          <w:lang w:val="en-US"/>
        </w:rPr>
        <w:t>11</w:t>
      </w:r>
      <w:r>
        <w:rPr>
          <w:sz w:val="22"/>
          <w:szCs w:val="18"/>
          <w:lang w:val="en-US"/>
        </w:rPr>
        <w:t>:</w:t>
      </w:r>
      <w:r w:rsidR="0006554E">
        <w:rPr>
          <w:sz w:val="22"/>
          <w:szCs w:val="18"/>
          <w:lang w:val="en-US"/>
        </w:rPr>
        <w:t>00</w:t>
      </w:r>
      <w:r>
        <w:rPr>
          <w:sz w:val="22"/>
          <w:szCs w:val="18"/>
          <w:lang w:val="en-US"/>
        </w:rPr>
        <w:t xml:space="preserve"> – </w:t>
      </w:r>
      <w:r w:rsidR="0006554E">
        <w:rPr>
          <w:sz w:val="22"/>
          <w:szCs w:val="18"/>
          <w:lang w:val="en-US"/>
        </w:rPr>
        <w:t>12</w:t>
      </w:r>
      <w:r>
        <w:rPr>
          <w:sz w:val="22"/>
          <w:szCs w:val="18"/>
          <w:lang w:val="en-US"/>
        </w:rPr>
        <w:t>:</w:t>
      </w:r>
      <w:r w:rsidR="0006554E">
        <w:rPr>
          <w:sz w:val="22"/>
          <w:szCs w:val="18"/>
          <w:lang w:val="en-US"/>
        </w:rPr>
        <w:t>00</w:t>
      </w:r>
      <w:r>
        <w:rPr>
          <w:sz w:val="22"/>
          <w:szCs w:val="18"/>
          <w:lang w:val="en-US"/>
        </w:rPr>
        <w:t xml:space="preserve"> on Monday</w:t>
      </w:r>
    </w:p>
    <w:p w14:paraId="0922D4A7" w14:textId="28A0406E" w:rsidR="009E5D67" w:rsidRDefault="009940E9">
      <w:pPr>
        <w:numPr>
          <w:ilvl w:val="0"/>
          <w:numId w:val="7"/>
        </w:numPr>
        <w:spacing w:beforeLines="50" w:before="120" w:afterLines="50" w:after="120"/>
        <w:rPr>
          <w:sz w:val="21"/>
          <w:szCs w:val="16"/>
          <w:lang w:val="en-US"/>
        </w:rPr>
      </w:pPr>
      <w:r>
        <w:rPr>
          <w:sz w:val="22"/>
          <w:szCs w:val="18"/>
          <w:lang w:val="en-US"/>
        </w:rPr>
        <w:t>1</w:t>
      </w:r>
      <w:r>
        <w:rPr>
          <w:sz w:val="22"/>
          <w:szCs w:val="18"/>
          <w:vertAlign w:val="superscript"/>
          <w:lang w:val="en-US"/>
        </w:rPr>
        <w:t>st</w:t>
      </w:r>
      <w:r>
        <w:rPr>
          <w:sz w:val="22"/>
          <w:szCs w:val="18"/>
          <w:lang w:val="en-US"/>
        </w:rPr>
        <w:t xml:space="preserve"> online session: </w:t>
      </w:r>
      <w:r w:rsidR="0006554E">
        <w:rPr>
          <w:sz w:val="22"/>
          <w:szCs w:val="18"/>
          <w:lang w:val="en-US"/>
        </w:rPr>
        <w:t>14:30</w:t>
      </w:r>
      <w:r>
        <w:rPr>
          <w:sz w:val="22"/>
          <w:szCs w:val="18"/>
          <w:lang w:val="en-US"/>
        </w:rPr>
        <w:t xml:space="preserve"> – </w:t>
      </w:r>
      <w:r w:rsidR="0006554E">
        <w:rPr>
          <w:sz w:val="22"/>
          <w:szCs w:val="18"/>
          <w:lang w:val="en-US"/>
        </w:rPr>
        <w:t>15:30</w:t>
      </w:r>
      <w:r>
        <w:rPr>
          <w:sz w:val="22"/>
          <w:szCs w:val="18"/>
          <w:lang w:val="en-US"/>
        </w:rPr>
        <w:t xml:space="preserve"> on Tuesday</w:t>
      </w:r>
    </w:p>
    <w:p w14:paraId="49D0355D" w14:textId="77777777" w:rsidR="0014679C" w:rsidRDefault="0014679C" w:rsidP="0014679C">
      <w:pPr>
        <w:numPr>
          <w:ilvl w:val="0"/>
          <w:numId w:val="7"/>
        </w:numPr>
        <w:spacing w:beforeLines="50" w:before="120" w:afterLines="50" w:after="120"/>
        <w:rPr>
          <w:sz w:val="21"/>
          <w:szCs w:val="16"/>
          <w:lang w:val="en-US"/>
        </w:rPr>
      </w:pPr>
      <w:r>
        <w:rPr>
          <w:sz w:val="22"/>
          <w:szCs w:val="18"/>
          <w:lang w:val="en-US"/>
        </w:rPr>
        <w:t>2</w:t>
      </w:r>
      <w:r>
        <w:rPr>
          <w:sz w:val="22"/>
          <w:szCs w:val="18"/>
          <w:vertAlign w:val="superscript"/>
          <w:lang w:val="en-US"/>
        </w:rPr>
        <w:t>nd</w:t>
      </w:r>
      <w:r>
        <w:rPr>
          <w:sz w:val="22"/>
          <w:szCs w:val="18"/>
          <w:lang w:val="en-US"/>
        </w:rPr>
        <w:t xml:space="preserve"> offline session: 09:30 – 10:30 on Wednesday</w:t>
      </w:r>
    </w:p>
    <w:p w14:paraId="539C0BF9" w14:textId="77777777" w:rsidR="0014679C" w:rsidRDefault="0014679C" w:rsidP="0014679C">
      <w:pPr>
        <w:numPr>
          <w:ilvl w:val="0"/>
          <w:numId w:val="7"/>
        </w:numPr>
        <w:spacing w:beforeLines="50" w:before="120" w:afterLines="50" w:after="120"/>
        <w:rPr>
          <w:sz w:val="21"/>
          <w:szCs w:val="16"/>
          <w:lang w:val="en-US"/>
        </w:rPr>
      </w:pPr>
      <w:r>
        <w:rPr>
          <w:sz w:val="22"/>
          <w:szCs w:val="18"/>
          <w:lang w:val="en-US"/>
        </w:rPr>
        <w:t>2</w:t>
      </w:r>
      <w:r>
        <w:rPr>
          <w:sz w:val="22"/>
          <w:szCs w:val="18"/>
          <w:vertAlign w:val="superscript"/>
          <w:lang w:val="en-US"/>
        </w:rPr>
        <w:t>nd</w:t>
      </w:r>
      <w:r>
        <w:rPr>
          <w:sz w:val="22"/>
          <w:szCs w:val="18"/>
          <w:lang w:val="en-US"/>
        </w:rPr>
        <w:t xml:space="preserve"> online session: 11:30 – 13:00 on Thursday</w:t>
      </w:r>
    </w:p>
    <w:p w14:paraId="3499084E" w14:textId="72BD4E56" w:rsidR="009E5D67" w:rsidRDefault="009940E9">
      <w:pPr>
        <w:numPr>
          <w:ilvl w:val="0"/>
          <w:numId w:val="7"/>
        </w:numPr>
        <w:spacing w:beforeLines="50" w:before="120" w:afterLines="50" w:after="120"/>
        <w:rPr>
          <w:sz w:val="21"/>
          <w:szCs w:val="16"/>
          <w:lang w:val="en-US"/>
        </w:rPr>
      </w:pPr>
      <w:r>
        <w:rPr>
          <w:rFonts w:hint="eastAsia"/>
          <w:sz w:val="22"/>
          <w:szCs w:val="18"/>
          <w:lang w:val="en-US"/>
        </w:rPr>
        <w:t>3</w:t>
      </w:r>
      <w:r>
        <w:rPr>
          <w:sz w:val="22"/>
          <w:szCs w:val="18"/>
          <w:vertAlign w:val="superscript"/>
          <w:lang w:val="en-US"/>
        </w:rPr>
        <w:t>rd</w:t>
      </w:r>
      <w:r>
        <w:rPr>
          <w:sz w:val="22"/>
          <w:szCs w:val="18"/>
          <w:lang w:val="en-US"/>
        </w:rPr>
        <w:t xml:space="preserve"> offline session: </w:t>
      </w:r>
      <w:r w:rsidR="005E2C5D">
        <w:rPr>
          <w:sz w:val="22"/>
          <w:szCs w:val="18"/>
          <w:lang w:val="en-US"/>
        </w:rPr>
        <w:t>15</w:t>
      </w:r>
      <w:r>
        <w:rPr>
          <w:sz w:val="22"/>
          <w:szCs w:val="18"/>
          <w:lang w:val="en-US"/>
        </w:rPr>
        <w:t>:</w:t>
      </w:r>
      <w:r w:rsidR="005E2C5D">
        <w:rPr>
          <w:sz w:val="22"/>
          <w:szCs w:val="18"/>
          <w:lang w:val="en-US"/>
        </w:rPr>
        <w:t>30</w:t>
      </w:r>
      <w:r>
        <w:rPr>
          <w:sz w:val="22"/>
          <w:szCs w:val="18"/>
          <w:lang w:val="en-US"/>
        </w:rPr>
        <w:t xml:space="preserve"> – </w:t>
      </w:r>
      <w:r w:rsidR="005E2C5D">
        <w:rPr>
          <w:sz w:val="22"/>
          <w:szCs w:val="18"/>
          <w:lang w:val="en-US"/>
        </w:rPr>
        <w:t>16</w:t>
      </w:r>
      <w:r>
        <w:rPr>
          <w:sz w:val="22"/>
          <w:szCs w:val="18"/>
          <w:lang w:val="en-US"/>
        </w:rPr>
        <w:t>:</w:t>
      </w:r>
      <w:r w:rsidR="005E2C5D">
        <w:rPr>
          <w:sz w:val="22"/>
          <w:szCs w:val="18"/>
          <w:lang w:val="en-US"/>
        </w:rPr>
        <w:t>30</w:t>
      </w:r>
      <w:r>
        <w:rPr>
          <w:sz w:val="22"/>
          <w:szCs w:val="18"/>
          <w:lang w:val="en-US"/>
        </w:rPr>
        <w:t xml:space="preserve"> on Thursday</w:t>
      </w:r>
    </w:p>
    <w:p w14:paraId="6DE07924" w14:textId="4171B587" w:rsidR="009E5D67" w:rsidRDefault="009940E9">
      <w:pPr>
        <w:numPr>
          <w:ilvl w:val="0"/>
          <w:numId w:val="7"/>
        </w:numPr>
        <w:spacing w:beforeLines="50" w:before="120" w:afterLines="50" w:after="120"/>
        <w:rPr>
          <w:sz w:val="21"/>
          <w:szCs w:val="16"/>
          <w:lang w:val="en-US"/>
        </w:rPr>
      </w:pPr>
      <w:r>
        <w:rPr>
          <w:rFonts w:hint="eastAsia"/>
          <w:sz w:val="22"/>
          <w:szCs w:val="18"/>
          <w:lang w:val="en-US"/>
        </w:rPr>
        <w:t>3</w:t>
      </w:r>
      <w:r>
        <w:rPr>
          <w:sz w:val="22"/>
          <w:szCs w:val="18"/>
          <w:vertAlign w:val="superscript"/>
          <w:lang w:val="en-US"/>
        </w:rPr>
        <w:t>rd</w:t>
      </w:r>
      <w:r>
        <w:rPr>
          <w:sz w:val="22"/>
          <w:szCs w:val="18"/>
          <w:lang w:val="en-US"/>
        </w:rPr>
        <w:t xml:space="preserve"> online session: </w:t>
      </w:r>
      <w:r w:rsidR="00A833A7">
        <w:rPr>
          <w:sz w:val="22"/>
          <w:szCs w:val="18"/>
          <w:lang w:val="en-US"/>
        </w:rPr>
        <w:t>11</w:t>
      </w:r>
      <w:r>
        <w:rPr>
          <w:sz w:val="22"/>
          <w:szCs w:val="18"/>
          <w:lang w:val="en-US"/>
        </w:rPr>
        <w:t>:</w:t>
      </w:r>
      <w:r w:rsidR="00A833A7">
        <w:rPr>
          <w:sz w:val="22"/>
          <w:szCs w:val="18"/>
          <w:lang w:val="en-US"/>
        </w:rPr>
        <w:t>00</w:t>
      </w:r>
      <w:r>
        <w:rPr>
          <w:sz w:val="22"/>
          <w:szCs w:val="18"/>
          <w:lang w:val="en-US"/>
        </w:rPr>
        <w:t xml:space="preserve"> – </w:t>
      </w:r>
      <w:r w:rsidR="00A833A7">
        <w:rPr>
          <w:sz w:val="22"/>
          <w:szCs w:val="18"/>
          <w:lang w:val="en-US"/>
        </w:rPr>
        <w:t>12</w:t>
      </w:r>
      <w:r>
        <w:rPr>
          <w:sz w:val="22"/>
          <w:szCs w:val="18"/>
          <w:lang w:val="en-US"/>
        </w:rPr>
        <w:t>:</w:t>
      </w:r>
      <w:r w:rsidR="00A833A7">
        <w:rPr>
          <w:sz w:val="22"/>
          <w:szCs w:val="18"/>
          <w:lang w:val="en-US"/>
        </w:rPr>
        <w:t>00</w:t>
      </w:r>
      <w:r>
        <w:rPr>
          <w:sz w:val="22"/>
          <w:szCs w:val="18"/>
          <w:lang w:val="en-US"/>
        </w:rPr>
        <w:t xml:space="preserve"> on Friday</w:t>
      </w:r>
    </w:p>
    <w:p w14:paraId="57944DFE" w14:textId="77777777" w:rsidR="009E5D67" w:rsidRDefault="009E5D67">
      <w:pPr>
        <w:spacing w:before="60" w:after="60"/>
        <w:jc w:val="both"/>
        <w:rPr>
          <w:rFonts w:eastAsiaTheme="minorEastAsia"/>
          <w:sz w:val="22"/>
          <w:lang w:val="en-US"/>
        </w:rPr>
      </w:pPr>
    </w:p>
    <w:p w14:paraId="6F80E31C" w14:textId="77777777" w:rsidR="009E5D67" w:rsidRDefault="009940E9">
      <w:pPr>
        <w:spacing w:before="60" w:after="60"/>
        <w:jc w:val="both"/>
        <w:rPr>
          <w:rFonts w:eastAsiaTheme="minorEastAsia"/>
          <w:sz w:val="22"/>
          <w:lang w:val="en-US"/>
        </w:rPr>
      </w:pPr>
      <w:r>
        <w:rPr>
          <w:rFonts w:eastAsiaTheme="minorEastAsia"/>
          <w:sz w:val="22"/>
          <w:lang w:val="en-US"/>
        </w:rPr>
        <w:t>This topic is mentioned in Rel-18 NR NTN WID as captured in Appendix-1. As discussed/concluded at the previous RAN plenary meeting, we focus on coverage enhancement of PUCCH for Msg4 HARQ-ACK and discussion of DMRS-bundling for PUSCH. Although FL found that several companies propose other mechanisms in their contributions as summarized in section 5.3, they (except for one topic) will not be handled since not aligned with the WID description.</w:t>
      </w:r>
    </w:p>
    <w:p w14:paraId="3E95A135" w14:textId="77777777" w:rsidR="009E5D67" w:rsidRDefault="009940E9">
      <w:pPr>
        <w:spacing w:before="60" w:after="60"/>
        <w:jc w:val="both"/>
        <w:rPr>
          <w:rFonts w:eastAsiaTheme="minorEastAsia"/>
          <w:sz w:val="22"/>
          <w:lang w:val="en-US"/>
        </w:rPr>
      </w:pPr>
      <w:r>
        <w:rPr>
          <w:rFonts w:eastAsiaTheme="minorEastAsia" w:hint="eastAsia"/>
          <w:sz w:val="22"/>
          <w:lang w:val="en-US"/>
        </w:rPr>
        <w:t>I</w:t>
      </w:r>
      <w:r>
        <w:rPr>
          <w:rFonts w:eastAsiaTheme="minorEastAsia"/>
          <w:sz w:val="22"/>
          <w:lang w:val="en-US"/>
        </w:rPr>
        <w:t>n this meeting, FL’s plan is to agree at least the following aspects.</w:t>
      </w:r>
    </w:p>
    <w:p w14:paraId="0D5647CC" w14:textId="77777777" w:rsidR="009E5D67" w:rsidRDefault="009940E9">
      <w:pPr>
        <w:pStyle w:val="afe"/>
        <w:numPr>
          <w:ilvl w:val="0"/>
          <w:numId w:val="8"/>
        </w:numPr>
        <w:spacing w:before="60" w:after="60"/>
        <w:ind w:leftChars="0"/>
        <w:jc w:val="both"/>
        <w:rPr>
          <w:rFonts w:eastAsiaTheme="minorEastAsia"/>
          <w:sz w:val="22"/>
          <w:lang w:val="en-US"/>
        </w:rPr>
      </w:pPr>
      <w:r>
        <w:rPr>
          <w:rFonts w:eastAsiaTheme="minorEastAsia" w:hint="eastAsia"/>
          <w:sz w:val="22"/>
          <w:lang w:val="en-US"/>
        </w:rPr>
        <w:t>F</w:t>
      </w:r>
      <w:r>
        <w:rPr>
          <w:rFonts w:eastAsiaTheme="minorEastAsia"/>
          <w:sz w:val="22"/>
          <w:lang w:val="en-US"/>
        </w:rPr>
        <w:t>or PUCCH of Msg4 HARQ-ACK</w:t>
      </w:r>
    </w:p>
    <w:p w14:paraId="420D12E8" w14:textId="77777777" w:rsidR="009E5D67" w:rsidRDefault="009940E9">
      <w:pPr>
        <w:pStyle w:val="afe"/>
        <w:numPr>
          <w:ilvl w:val="1"/>
          <w:numId w:val="8"/>
        </w:numPr>
        <w:spacing w:before="60" w:after="60"/>
        <w:ind w:leftChars="0"/>
        <w:jc w:val="both"/>
        <w:rPr>
          <w:rFonts w:eastAsiaTheme="minorEastAsia"/>
          <w:sz w:val="22"/>
          <w:lang w:val="en-US"/>
        </w:rPr>
      </w:pPr>
      <w:r>
        <w:rPr>
          <w:rFonts w:eastAsiaTheme="minorEastAsia"/>
          <w:sz w:val="22"/>
          <w:lang w:val="en-US"/>
        </w:rPr>
        <w:t>UE behavior regarding repetition request vs capability report</w:t>
      </w:r>
    </w:p>
    <w:p w14:paraId="0A9B3829" w14:textId="77777777" w:rsidR="009E5D67" w:rsidRDefault="009940E9">
      <w:pPr>
        <w:pStyle w:val="afe"/>
        <w:numPr>
          <w:ilvl w:val="1"/>
          <w:numId w:val="8"/>
        </w:numPr>
        <w:spacing w:before="60" w:after="60"/>
        <w:ind w:leftChars="0"/>
        <w:jc w:val="both"/>
        <w:rPr>
          <w:rFonts w:eastAsiaTheme="minorEastAsia"/>
          <w:sz w:val="22"/>
          <w:lang w:val="en-US"/>
        </w:rPr>
      </w:pPr>
      <w:r>
        <w:rPr>
          <w:rFonts w:eastAsiaTheme="minorEastAsia" w:hint="eastAsia"/>
          <w:sz w:val="22"/>
          <w:lang w:val="en-US"/>
        </w:rPr>
        <w:t>O</w:t>
      </w:r>
      <w:r>
        <w:rPr>
          <w:rFonts w:eastAsiaTheme="minorEastAsia"/>
          <w:sz w:val="22"/>
          <w:lang w:val="en-US"/>
        </w:rPr>
        <w:t>ption list for how to transmit information from UE</w:t>
      </w:r>
    </w:p>
    <w:p w14:paraId="7FC62341" w14:textId="77777777" w:rsidR="009E5D67" w:rsidRDefault="009940E9">
      <w:pPr>
        <w:pStyle w:val="afe"/>
        <w:numPr>
          <w:ilvl w:val="1"/>
          <w:numId w:val="8"/>
        </w:numPr>
        <w:spacing w:before="60" w:after="60"/>
        <w:ind w:leftChars="0"/>
        <w:jc w:val="both"/>
        <w:rPr>
          <w:rFonts w:eastAsiaTheme="minorEastAsia"/>
          <w:sz w:val="22"/>
          <w:lang w:val="en-US"/>
        </w:rPr>
      </w:pPr>
      <w:r>
        <w:rPr>
          <w:rFonts w:eastAsiaTheme="minorEastAsia" w:hint="eastAsia"/>
          <w:sz w:val="22"/>
          <w:lang w:val="en-US"/>
        </w:rPr>
        <w:t>O</w:t>
      </w:r>
      <w:r>
        <w:rPr>
          <w:rFonts w:eastAsiaTheme="minorEastAsia"/>
          <w:sz w:val="22"/>
          <w:lang w:val="en-US"/>
        </w:rPr>
        <w:t>ption list for dynamic indication by gNB</w:t>
      </w:r>
    </w:p>
    <w:p w14:paraId="6F4374D0" w14:textId="77777777" w:rsidR="009E5D67" w:rsidRDefault="009940E9">
      <w:pPr>
        <w:pStyle w:val="afe"/>
        <w:numPr>
          <w:ilvl w:val="0"/>
          <w:numId w:val="8"/>
        </w:numPr>
        <w:spacing w:before="60" w:after="60"/>
        <w:ind w:leftChars="0"/>
        <w:jc w:val="both"/>
        <w:rPr>
          <w:rFonts w:eastAsiaTheme="minorEastAsia"/>
          <w:sz w:val="22"/>
          <w:lang w:val="en-US"/>
        </w:rPr>
      </w:pPr>
      <w:r>
        <w:rPr>
          <w:rFonts w:eastAsiaTheme="minorEastAsia" w:hint="eastAsia"/>
          <w:sz w:val="22"/>
          <w:lang w:val="en-US"/>
        </w:rPr>
        <w:t>F</w:t>
      </w:r>
      <w:r>
        <w:rPr>
          <w:rFonts w:eastAsiaTheme="minorEastAsia"/>
          <w:sz w:val="22"/>
          <w:lang w:val="en-US"/>
        </w:rPr>
        <w:t>or PUSCH DMRS-bundling</w:t>
      </w:r>
    </w:p>
    <w:p w14:paraId="09E547AD" w14:textId="77777777" w:rsidR="009E5D67" w:rsidRDefault="009940E9">
      <w:pPr>
        <w:pStyle w:val="afe"/>
        <w:numPr>
          <w:ilvl w:val="1"/>
          <w:numId w:val="8"/>
        </w:numPr>
        <w:spacing w:before="60" w:after="60"/>
        <w:ind w:leftChars="0"/>
        <w:jc w:val="both"/>
        <w:rPr>
          <w:rFonts w:eastAsiaTheme="minorEastAsia"/>
          <w:sz w:val="22"/>
          <w:lang w:val="en-US"/>
        </w:rPr>
      </w:pPr>
      <w:r>
        <w:rPr>
          <w:rFonts w:eastAsiaTheme="minorEastAsia"/>
          <w:sz w:val="22"/>
          <w:lang w:val="en-US"/>
        </w:rPr>
        <w:t>UE pre-compensation within each actual TDW</w:t>
      </w:r>
    </w:p>
    <w:p w14:paraId="3BFB71EB" w14:textId="77777777" w:rsidR="009E5D67" w:rsidRDefault="009940E9">
      <w:pPr>
        <w:pStyle w:val="afe"/>
        <w:numPr>
          <w:ilvl w:val="1"/>
          <w:numId w:val="8"/>
        </w:numPr>
        <w:spacing w:before="60" w:after="60"/>
        <w:ind w:leftChars="0"/>
        <w:jc w:val="both"/>
        <w:rPr>
          <w:rFonts w:eastAsiaTheme="minorEastAsia"/>
          <w:sz w:val="22"/>
          <w:lang w:val="en-US"/>
        </w:rPr>
      </w:pPr>
      <w:r>
        <w:rPr>
          <w:rFonts w:eastAsiaTheme="minorEastAsia"/>
          <w:sz w:val="22"/>
          <w:lang w:val="en-US"/>
        </w:rPr>
        <w:t>Applicable DMRS bundling length in the existing RAN4 requirement</w:t>
      </w:r>
    </w:p>
    <w:p w14:paraId="384E1572" w14:textId="77777777" w:rsidR="009E5D67" w:rsidRDefault="009940E9">
      <w:pPr>
        <w:pStyle w:val="afe"/>
        <w:numPr>
          <w:ilvl w:val="1"/>
          <w:numId w:val="8"/>
        </w:numPr>
        <w:spacing w:before="60" w:after="60"/>
        <w:ind w:leftChars="0"/>
        <w:jc w:val="both"/>
        <w:rPr>
          <w:rFonts w:eastAsiaTheme="minorEastAsia"/>
          <w:sz w:val="22"/>
          <w:lang w:val="en-US"/>
        </w:rPr>
      </w:pPr>
      <w:r>
        <w:rPr>
          <w:rFonts w:eastAsiaTheme="minorEastAsia" w:hint="eastAsia"/>
          <w:sz w:val="22"/>
          <w:lang w:val="en-US"/>
        </w:rPr>
        <w:t>O</w:t>
      </w:r>
      <w:r>
        <w:rPr>
          <w:rFonts w:eastAsiaTheme="minorEastAsia"/>
          <w:sz w:val="22"/>
          <w:lang w:val="en-US"/>
        </w:rPr>
        <w:t>ption list for high-level concept</w:t>
      </w:r>
    </w:p>
    <w:p w14:paraId="26997E6C" w14:textId="77777777" w:rsidR="009E5D67" w:rsidRDefault="009940E9">
      <w:pPr>
        <w:spacing w:before="60" w:after="60"/>
        <w:jc w:val="both"/>
        <w:rPr>
          <w:rFonts w:eastAsiaTheme="minorEastAsia"/>
          <w:sz w:val="22"/>
          <w:lang w:val="en-US"/>
        </w:rPr>
      </w:pPr>
      <w:r>
        <w:rPr>
          <w:rFonts w:eastAsiaTheme="minorEastAsia"/>
          <w:sz w:val="22"/>
          <w:lang w:val="en-US"/>
        </w:rPr>
        <w:sym w:font="Wingdings" w:char="F0E8"/>
      </w:r>
      <w:r>
        <w:rPr>
          <w:rFonts w:eastAsiaTheme="minorEastAsia"/>
          <w:sz w:val="22"/>
          <w:lang w:val="en-US"/>
        </w:rPr>
        <w:t xml:space="preserve"> In the end, we have agreed below:</w:t>
      </w:r>
    </w:p>
    <w:p w14:paraId="6993BE10" w14:textId="77777777" w:rsidR="009E5D67" w:rsidRDefault="009940E9">
      <w:pPr>
        <w:pStyle w:val="afe"/>
        <w:numPr>
          <w:ilvl w:val="0"/>
          <w:numId w:val="8"/>
        </w:numPr>
        <w:spacing w:before="60" w:after="60"/>
        <w:ind w:leftChars="0"/>
        <w:jc w:val="both"/>
        <w:rPr>
          <w:rFonts w:eastAsiaTheme="minorEastAsia"/>
          <w:sz w:val="22"/>
          <w:lang w:val="en-US"/>
        </w:rPr>
      </w:pPr>
      <w:r>
        <w:rPr>
          <w:rFonts w:eastAsiaTheme="minorEastAsia" w:hint="eastAsia"/>
          <w:sz w:val="22"/>
          <w:lang w:val="en-US"/>
        </w:rPr>
        <w:t>F</w:t>
      </w:r>
      <w:r>
        <w:rPr>
          <w:rFonts w:eastAsiaTheme="minorEastAsia"/>
          <w:sz w:val="22"/>
          <w:lang w:val="en-US"/>
        </w:rPr>
        <w:t>or PUCCH of Msg4 HARQ-ACK</w:t>
      </w:r>
    </w:p>
    <w:p w14:paraId="63EF5AEE" w14:textId="77777777" w:rsidR="009E5D67" w:rsidRDefault="009940E9">
      <w:pPr>
        <w:pStyle w:val="afe"/>
        <w:numPr>
          <w:ilvl w:val="1"/>
          <w:numId w:val="8"/>
        </w:numPr>
        <w:spacing w:before="60" w:after="60"/>
        <w:ind w:leftChars="0"/>
        <w:jc w:val="both"/>
        <w:rPr>
          <w:rFonts w:eastAsiaTheme="minorEastAsia"/>
          <w:sz w:val="22"/>
          <w:highlight w:val="yellow"/>
          <w:lang w:val="en-US"/>
        </w:rPr>
      </w:pPr>
      <w:r>
        <w:rPr>
          <w:rFonts w:eastAsiaTheme="minorEastAsia"/>
          <w:sz w:val="22"/>
          <w:highlight w:val="yellow"/>
          <w:lang w:val="en-US"/>
        </w:rPr>
        <w:t>xx</w:t>
      </w:r>
    </w:p>
    <w:p w14:paraId="7080449C" w14:textId="77777777" w:rsidR="009E5D67" w:rsidRDefault="009940E9">
      <w:pPr>
        <w:pStyle w:val="afe"/>
        <w:numPr>
          <w:ilvl w:val="0"/>
          <w:numId w:val="8"/>
        </w:numPr>
        <w:spacing w:before="60" w:after="60"/>
        <w:ind w:leftChars="0"/>
        <w:jc w:val="both"/>
        <w:rPr>
          <w:rFonts w:eastAsiaTheme="minorEastAsia"/>
          <w:sz w:val="22"/>
          <w:lang w:val="en-US"/>
        </w:rPr>
      </w:pPr>
      <w:r>
        <w:rPr>
          <w:rFonts w:eastAsiaTheme="minorEastAsia" w:hint="eastAsia"/>
          <w:sz w:val="22"/>
          <w:lang w:val="en-US"/>
        </w:rPr>
        <w:t>F</w:t>
      </w:r>
      <w:r>
        <w:rPr>
          <w:rFonts w:eastAsiaTheme="minorEastAsia"/>
          <w:sz w:val="22"/>
          <w:lang w:val="en-US"/>
        </w:rPr>
        <w:t>or PUSCH DMRS bundling</w:t>
      </w:r>
    </w:p>
    <w:p w14:paraId="03D500F2" w14:textId="77777777" w:rsidR="009E5D67" w:rsidRDefault="009940E9">
      <w:pPr>
        <w:pStyle w:val="afe"/>
        <w:numPr>
          <w:ilvl w:val="1"/>
          <w:numId w:val="8"/>
        </w:numPr>
        <w:spacing w:before="60" w:after="60"/>
        <w:ind w:leftChars="0"/>
        <w:jc w:val="both"/>
        <w:rPr>
          <w:rFonts w:eastAsiaTheme="minorEastAsia"/>
          <w:sz w:val="22"/>
          <w:highlight w:val="yellow"/>
          <w:lang w:val="en-US"/>
        </w:rPr>
      </w:pPr>
      <w:r>
        <w:rPr>
          <w:rFonts w:eastAsiaTheme="minorEastAsia"/>
          <w:sz w:val="22"/>
          <w:highlight w:val="yellow"/>
          <w:lang w:val="en-US"/>
        </w:rPr>
        <w:t>xx</w:t>
      </w:r>
    </w:p>
    <w:p w14:paraId="1D920986" w14:textId="77777777" w:rsidR="009E5D67" w:rsidRDefault="009940E9">
      <w:pPr>
        <w:pStyle w:val="afe"/>
        <w:numPr>
          <w:ilvl w:val="1"/>
          <w:numId w:val="8"/>
        </w:numPr>
        <w:spacing w:before="60" w:after="60"/>
        <w:ind w:leftChars="0"/>
        <w:jc w:val="both"/>
        <w:rPr>
          <w:rFonts w:eastAsiaTheme="minorEastAsia"/>
          <w:sz w:val="22"/>
          <w:highlight w:val="yellow"/>
          <w:lang w:val="en-US"/>
        </w:rPr>
      </w:pPr>
      <w:r>
        <w:rPr>
          <w:rFonts w:eastAsiaTheme="minorEastAsia"/>
          <w:sz w:val="22"/>
          <w:highlight w:val="yellow"/>
          <w:lang w:val="en-US"/>
        </w:rPr>
        <w:t>xx</w:t>
      </w:r>
    </w:p>
    <w:p w14:paraId="068429B5" w14:textId="77777777" w:rsidR="009E5D67" w:rsidRDefault="009E5D67">
      <w:pPr>
        <w:spacing w:before="60" w:after="60"/>
        <w:jc w:val="both"/>
        <w:rPr>
          <w:rFonts w:eastAsiaTheme="minorEastAsia"/>
          <w:sz w:val="22"/>
          <w:lang w:val="en-US"/>
        </w:rPr>
      </w:pPr>
    </w:p>
    <w:p w14:paraId="1740B7EF" w14:textId="77777777" w:rsidR="009E5D67" w:rsidRDefault="009940E9">
      <w:pPr>
        <w:spacing w:before="60" w:after="60"/>
        <w:jc w:val="both"/>
        <w:rPr>
          <w:rFonts w:eastAsiaTheme="minorEastAsia"/>
          <w:sz w:val="22"/>
          <w:lang w:val="en-US"/>
        </w:rPr>
      </w:pPr>
      <w:r>
        <w:rPr>
          <w:rFonts w:eastAsiaTheme="minorEastAsia"/>
          <w:sz w:val="22"/>
          <w:lang w:val="en-US"/>
        </w:rPr>
        <w:t>FL assumes that at least the following should be discussed</w:t>
      </w:r>
      <w:r>
        <w:rPr>
          <w:rFonts w:eastAsiaTheme="minorEastAsia" w:hint="eastAsia"/>
          <w:sz w:val="22"/>
          <w:lang w:val="en-US"/>
        </w:rPr>
        <w:t xml:space="preserve"> </w:t>
      </w:r>
      <w:r>
        <w:rPr>
          <w:rFonts w:eastAsiaTheme="minorEastAsia"/>
          <w:sz w:val="22"/>
          <w:lang w:val="en-US"/>
        </w:rPr>
        <w:t>in the next meeting while plan may be changed after further consideration.</w:t>
      </w:r>
    </w:p>
    <w:p w14:paraId="28DD01A0" w14:textId="77777777" w:rsidR="009E5D67" w:rsidRDefault="009940E9">
      <w:pPr>
        <w:pStyle w:val="afe"/>
        <w:numPr>
          <w:ilvl w:val="0"/>
          <w:numId w:val="8"/>
        </w:numPr>
        <w:spacing w:before="60" w:after="60"/>
        <w:ind w:leftChars="0"/>
        <w:jc w:val="both"/>
        <w:rPr>
          <w:rFonts w:eastAsiaTheme="minorEastAsia"/>
          <w:sz w:val="22"/>
          <w:lang w:val="en-US"/>
        </w:rPr>
      </w:pPr>
      <w:r>
        <w:rPr>
          <w:rFonts w:eastAsiaTheme="minorEastAsia" w:hint="eastAsia"/>
          <w:sz w:val="22"/>
          <w:lang w:val="en-US"/>
        </w:rPr>
        <w:t>F</w:t>
      </w:r>
      <w:r>
        <w:rPr>
          <w:rFonts w:eastAsiaTheme="minorEastAsia"/>
          <w:sz w:val="22"/>
          <w:lang w:val="en-US"/>
        </w:rPr>
        <w:t>or PUCCH of Msg4 HARQ-ACK</w:t>
      </w:r>
    </w:p>
    <w:p w14:paraId="41941AA3" w14:textId="77777777" w:rsidR="009E5D67" w:rsidRDefault="009940E9">
      <w:pPr>
        <w:pStyle w:val="afe"/>
        <w:numPr>
          <w:ilvl w:val="1"/>
          <w:numId w:val="8"/>
        </w:numPr>
        <w:spacing w:before="60" w:after="60"/>
        <w:ind w:leftChars="0"/>
        <w:jc w:val="both"/>
        <w:rPr>
          <w:rFonts w:eastAsiaTheme="minorEastAsia"/>
          <w:sz w:val="22"/>
          <w:highlight w:val="yellow"/>
          <w:lang w:val="en-US"/>
        </w:rPr>
      </w:pPr>
      <w:r>
        <w:rPr>
          <w:rFonts w:eastAsiaTheme="minorEastAsia"/>
          <w:sz w:val="22"/>
          <w:highlight w:val="yellow"/>
          <w:lang w:val="en-US"/>
        </w:rPr>
        <w:t>xx</w:t>
      </w:r>
    </w:p>
    <w:p w14:paraId="69CEABF0" w14:textId="77777777" w:rsidR="009E5D67" w:rsidRDefault="009940E9">
      <w:pPr>
        <w:pStyle w:val="afe"/>
        <w:numPr>
          <w:ilvl w:val="0"/>
          <w:numId w:val="8"/>
        </w:numPr>
        <w:spacing w:before="60" w:after="60"/>
        <w:ind w:leftChars="0"/>
        <w:jc w:val="both"/>
        <w:rPr>
          <w:rFonts w:eastAsiaTheme="minorEastAsia"/>
          <w:sz w:val="22"/>
          <w:lang w:val="en-US"/>
        </w:rPr>
      </w:pPr>
      <w:r>
        <w:rPr>
          <w:rFonts w:eastAsiaTheme="minorEastAsia" w:hint="eastAsia"/>
          <w:sz w:val="22"/>
          <w:lang w:val="en-US"/>
        </w:rPr>
        <w:t>F</w:t>
      </w:r>
      <w:r>
        <w:rPr>
          <w:rFonts w:eastAsiaTheme="minorEastAsia"/>
          <w:sz w:val="22"/>
          <w:lang w:val="en-US"/>
        </w:rPr>
        <w:t>or PUSCH DMRS bundling</w:t>
      </w:r>
    </w:p>
    <w:p w14:paraId="38A71664" w14:textId="77777777" w:rsidR="009E5D67" w:rsidRDefault="009940E9">
      <w:pPr>
        <w:pStyle w:val="afe"/>
        <w:numPr>
          <w:ilvl w:val="1"/>
          <w:numId w:val="8"/>
        </w:numPr>
        <w:spacing w:before="60" w:after="60"/>
        <w:ind w:leftChars="0"/>
        <w:jc w:val="both"/>
        <w:rPr>
          <w:rFonts w:eastAsiaTheme="minorEastAsia"/>
          <w:sz w:val="22"/>
          <w:highlight w:val="yellow"/>
          <w:lang w:val="en-US"/>
        </w:rPr>
      </w:pPr>
      <w:r>
        <w:rPr>
          <w:rFonts w:eastAsiaTheme="minorEastAsia"/>
          <w:sz w:val="22"/>
          <w:highlight w:val="yellow"/>
          <w:lang w:val="en-US"/>
        </w:rPr>
        <w:lastRenderedPageBreak/>
        <w:t>xx</w:t>
      </w:r>
    </w:p>
    <w:p w14:paraId="7D12CBFF" w14:textId="77777777" w:rsidR="009E5D67" w:rsidRDefault="009E5D67">
      <w:pPr>
        <w:spacing w:before="60" w:after="60"/>
        <w:jc w:val="both"/>
        <w:rPr>
          <w:rFonts w:eastAsiaTheme="minorEastAsia"/>
          <w:sz w:val="22"/>
          <w:lang w:val="en-US"/>
        </w:rPr>
      </w:pPr>
    </w:p>
    <w:p w14:paraId="5528F563" w14:textId="77777777" w:rsidR="009E5D67" w:rsidRDefault="009940E9">
      <w:pPr>
        <w:spacing w:before="60" w:after="60"/>
        <w:jc w:val="both"/>
        <w:rPr>
          <w:rFonts w:eastAsiaTheme="minorEastAsia"/>
          <w:sz w:val="22"/>
          <w:lang w:val="en-US"/>
        </w:rPr>
      </w:pPr>
      <w:r>
        <w:rPr>
          <w:rFonts w:eastAsiaTheme="minorEastAsia"/>
          <w:sz w:val="22"/>
          <w:lang w:val="en-US"/>
        </w:rPr>
        <w:t>In addition, ‘contact information’ in the last section is copied from the summary at the last meeting. Anyone can use/add/update/remove some of the list if necessary.</w:t>
      </w:r>
    </w:p>
    <w:p w14:paraId="1F5ACBA1" w14:textId="77777777" w:rsidR="009E5D67" w:rsidRDefault="009E5D67">
      <w:pPr>
        <w:spacing w:before="60" w:after="60"/>
        <w:jc w:val="both"/>
        <w:rPr>
          <w:rFonts w:eastAsiaTheme="minorEastAsia"/>
          <w:sz w:val="22"/>
          <w:lang w:val="en-US"/>
        </w:rPr>
      </w:pPr>
    </w:p>
    <w:p w14:paraId="7942B235" w14:textId="77777777" w:rsidR="009E5D67" w:rsidRDefault="009E5D67">
      <w:pPr>
        <w:spacing w:before="60" w:after="60"/>
        <w:jc w:val="both"/>
        <w:rPr>
          <w:rFonts w:eastAsiaTheme="minorEastAsia"/>
          <w:sz w:val="22"/>
          <w:lang w:val="en-US"/>
        </w:rPr>
      </w:pPr>
    </w:p>
    <w:p w14:paraId="0EBB897A" w14:textId="77777777" w:rsidR="009E5D67" w:rsidRDefault="009940E9">
      <w:pPr>
        <w:pStyle w:val="1"/>
        <w:numPr>
          <w:ilvl w:val="0"/>
          <w:numId w:val="6"/>
        </w:numPr>
        <w:spacing w:after="120"/>
        <w:jc w:val="both"/>
        <w:rPr>
          <w:b/>
          <w:lang w:val="en-US"/>
        </w:rPr>
      </w:pPr>
      <w:r>
        <w:rPr>
          <w:b/>
          <w:lang w:val="en-US"/>
        </w:rPr>
        <w:t>Collections of agreements/conclusions in RAN1#112</w:t>
      </w:r>
    </w:p>
    <w:p w14:paraId="307065E5" w14:textId="77777777" w:rsidR="008932CC" w:rsidRPr="008932CC" w:rsidRDefault="008932CC" w:rsidP="008932CC">
      <w:pPr>
        <w:rPr>
          <w:b/>
          <w:sz w:val="20"/>
          <w:szCs w:val="14"/>
          <w:lang w:eastAsia="x-none"/>
        </w:rPr>
      </w:pPr>
      <w:r w:rsidRPr="008932CC">
        <w:rPr>
          <w:b/>
          <w:sz w:val="20"/>
          <w:szCs w:val="14"/>
          <w:lang w:eastAsia="x-none"/>
        </w:rPr>
        <w:t>Observation</w:t>
      </w:r>
    </w:p>
    <w:p w14:paraId="6301C6F9" w14:textId="77777777" w:rsidR="008932CC" w:rsidRPr="008932CC" w:rsidRDefault="008932CC" w:rsidP="008932CC">
      <w:pPr>
        <w:rPr>
          <w:sz w:val="20"/>
          <w:szCs w:val="14"/>
          <w:lang w:val="en-US" w:eastAsia="x-none"/>
        </w:rPr>
      </w:pPr>
      <w:r w:rsidRPr="008932CC">
        <w:rPr>
          <w:sz w:val="20"/>
          <w:szCs w:val="14"/>
          <w:lang w:val="en-US" w:eastAsia="x-none"/>
        </w:rPr>
        <w:t>For NTN-specific PUSCH DMRS bundling, in LEO 1200 with elevation angle 30 deg. and SCS = 15 kHz, RAN1’s understanding is the following:</w:t>
      </w:r>
    </w:p>
    <w:p w14:paraId="563B34EB" w14:textId="77777777" w:rsidR="008932CC" w:rsidRPr="008932CC" w:rsidRDefault="008932CC" w:rsidP="008932CC">
      <w:pPr>
        <w:numPr>
          <w:ilvl w:val="0"/>
          <w:numId w:val="9"/>
        </w:numPr>
        <w:rPr>
          <w:sz w:val="20"/>
          <w:szCs w:val="14"/>
          <w:lang w:val="en-US" w:eastAsia="x-none"/>
        </w:rPr>
      </w:pPr>
      <w:r w:rsidRPr="008932CC">
        <w:rPr>
          <w:sz w:val="20"/>
          <w:szCs w:val="14"/>
          <w:lang w:val="en-US" w:eastAsia="x-none"/>
        </w:rPr>
        <w:t xml:space="preserve">Timing error limit (Table 7.1C.2-1 in 38.133) can be satisfied within at most 13 slots if TA pre-compensation update is not </w:t>
      </w:r>
      <w:r w:rsidRPr="008932CC">
        <w:rPr>
          <w:rFonts w:hint="eastAsia"/>
          <w:sz w:val="20"/>
          <w:szCs w:val="14"/>
          <w:lang w:val="en-US" w:eastAsia="x-none"/>
        </w:rPr>
        <w:t>a</w:t>
      </w:r>
      <w:r w:rsidRPr="008932CC">
        <w:rPr>
          <w:sz w:val="20"/>
          <w:szCs w:val="14"/>
          <w:lang w:val="en-US" w:eastAsia="x-none"/>
        </w:rPr>
        <w:t>ssumed.</w:t>
      </w:r>
    </w:p>
    <w:p w14:paraId="3869FBE1" w14:textId="77777777" w:rsidR="008932CC" w:rsidRPr="008932CC" w:rsidRDefault="008932CC" w:rsidP="008932CC">
      <w:pPr>
        <w:numPr>
          <w:ilvl w:val="1"/>
          <w:numId w:val="9"/>
        </w:numPr>
        <w:rPr>
          <w:sz w:val="20"/>
          <w:szCs w:val="14"/>
          <w:lang w:val="en-US" w:eastAsia="x-none"/>
        </w:rPr>
      </w:pPr>
      <w:r w:rsidRPr="008932CC">
        <w:rPr>
          <w:rFonts w:hint="eastAsia"/>
          <w:sz w:val="20"/>
          <w:szCs w:val="14"/>
          <w:lang w:val="en-US" w:eastAsia="x-none"/>
        </w:rPr>
        <w:t>F</w:t>
      </w:r>
      <w:r w:rsidRPr="008932CC">
        <w:rPr>
          <w:sz w:val="20"/>
          <w:szCs w:val="14"/>
          <w:lang w:val="en-US" w:eastAsia="x-none"/>
        </w:rPr>
        <w:t>FS: whether/how to consider the initial timing error at the beginning</w:t>
      </w:r>
    </w:p>
    <w:p w14:paraId="54F0BEC7" w14:textId="77777777" w:rsidR="008932CC" w:rsidRPr="008932CC" w:rsidRDefault="008932CC" w:rsidP="008932CC">
      <w:pPr>
        <w:numPr>
          <w:ilvl w:val="1"/>
          <w:numId w:val="9"/>
        </w:numPr>
        <w:rPr>
          <w:sz w:val="20"/>
          <w:szCs w:val="14"/>
          <w:lang w:val="en-US" w:eastAsia="x-none"/>
        </w:rPr>
      </w:pPr>
      <w:r w:rsidRPr="008932CC">
        <w:rPr>
          <w:rFonts w:hint="eastAsia"/>
          <w:sz w:val="20"/>
          <w:szCs w:val="14"/>
          <w:lang w:val="en-US" w:eastAsia="x-none"/>
        </w:rPr>
        <w:t>F</w:t>
      </w:r>
      <w:r w:rsidRPr="008932CC">
        <w:rPr>
          <w:sz w:val="20"/>
          <w:szCs w:val="14"/>
          <w:lang w:val="en-US" w:eastAsia="x-none"/>
        </w:rPr>
        <w:t>FS: TA pre-compensation update is assumed</w:t>
      </w:r>
    </w:p>
    <w:p w14:paraId="32D3C28B" w14:textId="77777777" w:rsidR="008932CC" w:rsidRPr="008932CC" w:rsidRDefault="008932CC" w:rsidP="008932CC">
      <w:pPr>
        <w:numPr>
          <w:ilvl w:val="0"/>
          <w:numId w:val="9"/>
        </w:numPr>
        <w:rPr>
          <w:sz w:val="20"/>
          <w:szCs w:val="14"/>
          <w:lang w:val="en-US" w:eastAsia="x-none"/>
        </w:rPr>
      </w:pPr>
      <w:r w:rsidRPr="008932CC">
        <w:rPr>
          <w:sz w:val="20"/>
          <w:szCs w:val="14"/>
          <w:lang w:val="en-US" w:eastAsia="x-none"/>
        </w:rPr>
        <w:t>Frequency error limit (Section 6.4.1 in 38.101-5) can be satisfied over 32 slots if frequency pre-compensation update is not assumed.</w:t>
      </w:r>
    </w:p>
    <w:p w14:paraId="00DB17B5" w14:textId="77777777" w:rsidR="008932CC" w:rsidRPr="008932CC" w:rsidRDefault="008932CC" w:rsidP="008932CC">
      <w:pPr>
        <w:numPr>
          <w:ilvl w:val="0"/>
          <w:numId w:val="9"/>
        </w:numPr>
        <w:rPr>
          <w:sz w:val="20"/>
          <w:szCs w:val="14"/>
          <w:lang w:val="en-US" w:eastAsia="x-none"/>
        </w:rPr>
      </w:pPr>
      <w:r w:rsidRPr="008932CC">
        <w:rPr>
          <w:rFonts w:hint="eastAsia"/>
          <w:sz w:val="20"/>
          <w:szCs w:val="14"/>
          <w:lang w:val="en-US" w:eastAsia="x-none"/>
        </w:rPr>
        <w:t>F</w:t>
      </w:r>
      <w:r w:rsidRPr="008932CC">
        <w:rPr>
          <w:sz w:val="20"/>
          <w:szCs w:val="14"/>
          <w:lang w:val="en-US" w:eastAsia="x-none"/>
        </w:rPr>
        <w:t>FS: impact of phase difference limit</w:t>
      </w:r>
    </w:p>
    <w:p w14:paraId="4B95C84A" w14:textId="4694B27B" w:rsidR="009E5D67" w:rsidRDefault="009E5D67">
      <w:pPr>
        <w:spacing w:before="60" w:after="60"/>
        <w:jc w:val="both"/>
        <w:rPr>
          <w:rFonts w:eastAsiaTheme="minorEastAsia"/>
          <w:sz w:val="22"/>
          <w:lang w:val="en-US"/>
        </w:rPr>
      </w:pPr>
    </w:p>
    <w:p w14:paraId="00C4F522" w14:textId="77777777" w:rsidR="00E72030" w:rsidRPr="00E72030" w:rsidRDefault="00E72030" w:rsidP="00E72030">
      <w:pPr>
        <w:rPr>
          <w:rFonts w:ascii="Times" w:eastAsia="Batang" w:hAnsi="Times"/>
          <w:b/>
          <w:sz w:val="20"/>
          <w:lang w:eastAsia="zh-CN"/>
        </w:rPr>
      </w:pPr>
      <w:r w:rsidRPr="00E72030">
        <w:rPr>
          <w:rFonts w:ascii="Times" w:eastAsia="Batang" w:hAnsi="Times"/>
          <w:b/>
          <w:sz w:val="20"/>
          <w:highlight w:val="darkYellow"/>
          <w:lang w:eastAsia="zh-CN"/>
        </w:rPr>
        <w:t>Working assumption</w:t>
      </w:r>
    </w:p>
    <w:p w14:paraId="1EFCB78D" w14:textId="77777777" w:rsidR="00E72030" w:rsidRPr="00E72030" w:rsidRDefault="00E72030" w:rsidP="00E72030">
      <w:pPr>
        <w:snapToGrid w:val="0"/>
        <w:rPr>
          <w:rFonts w:ascii="Times" w:eastAsia="Batang" w:hAnsi="Times"/>
          <w:sz w:val="20"/>
          <w:lang w:val="en-US" w:eastAsia="en-US"/>
        </w:rPr>
      </w:pPr>
      <w:r w:rsidRPr="00E72030">
        <w:rPr>
          <w:rFonts w:ascii="Times" w:eastAsia="Batang" w:hAnsi="Times"/>
          <w:sz w:val="20"/>
          <w:lang w:val="en-US" w:eastAsia="en-US"/>
        </w:rPr>
        <w:t>For PUCCH repetition for Msg4 HARQ-ACK, discuss the following options as container of the [repetition request or capability report] indicated by UE.</w:t>
      </w:r>
    </w:p>
    <w:p w14:paraId="601A576A" w14:textId="77777777" w:rsidR="00E72030" w:rsidRPr="00E72030" w:rsidRDefault="00E72030" w:rsidP="00E72030">
      <w:pPr>
        <w:numPr>
          <w:ilvl w:val="0"/>
          <w:numId w:val="9"/>
        </w:numPr>
        <w:snapToGrid w:val="0"/>
        <w:ind w:left="720"/>
        <w:rPr>
          <w:rFonts w:ascii="Times" w:eastAsia="Batang" w:hAnsi="Times"/>
          <w:sz w:val="20"/>
          <w:lang w:val="en-US" w:eastAsia="en-US"/>
        </w:rPr>
      </w:pPr>
      <w:r w:rsidRPr="00E72030">
        <w:rPr>
          <w:rFonts w:ascii="Times" w:eastAsia="Batang" w:hAnsi="Times"/>
          <w:sz w:val="20"/>
          <w:lang w:val="en-US" w:eastAsia="en-US"/>
        </w:rPr>
        <w:t>Option A: PRACH preamble and/or occasion</w:t>
      </w:r>
    </w:p>
    <w:p w14:paraId="6D9875E1" w14:textId="77777777" w:rsidR="00E72030" w:rsidRPr="00E72030" w:rsidRDefault="00E72030" w:rsidP="00E72030">
      <w:pPr>
        <w:numPr>
          <w:ilvl w:val="1"/>
          <w:numId w:val="9"/>
        </w:numPr>
        <w:snapToGrid w:val="0"/>
        <w:rPr>
          <w:rFonts w:ascii="Times" w:eastAsia="Batang" w:hAnsi="Times"/>
          <w:sz w:val="20"/>
          <w:lang w:val="en-US" w:eastAsia="en-US"/>
        </w:rPr>
      </w:pPr>
      <w:r w:rsidRPr="00E72030">
        <w:rPr>
          <w:rFonts w:ascii="Times" w:eastAsia="Batang" w:hAnsi="Times"/>
          <w:sz w:val="20"/>
          <w:lang w:val="en-US" w:eastAsia="en-US"/>
        </w:rPr>
        <w:t xml:space="preserve">FFS: whether PRACH resource partitioning is needed for indication of [repetition </w:t>
      </w:r>
      <w:proofErr w:type="gramStart"/>
      <w:r w:rsidRPr="00E72030">
        <w:rPr>
          <w:rFonts w:ascii="Times" w:eastAsia="Batang" w:hAnsi="Times"/>
          <w:sz w:val="20"/>
          <w:lang w:val="en-US" w:eastAsia="en-US"/>
        </w:rPr>
        <w:t>request  or</w:t>
      </w:r>
      <w:proofErr w:type="gramEnd"/>
      <w:r w:rsidRPr="00E72030">
        <w:rPr>
          <w:rFonts w:ascii="Times" w:eastAsia="Batang" w:hAnsi="Times"/>
          <w:sz w:val="20"/>
          <w:lang w:val="en-US" w:eastAsia="en-US"/>
        </w:rPr>
        <w:t xml:space="preserve"> capability report]</w:t>
      </w:r>
    </w:p>
    <w:p w14:paraId="0CEF1E58" w14:textId="77777777" w:rsidR="00E72030" w:rsidRPr="00E72030" w:rsidRDefault="00E72030" w:rsidP="00E72030">
      <w:pPr>
        <w:numPr>
          <w:ilvl w:val="1"/>
          <w:numId w:val="9"/>
        </w:numPr>
        <w:snapToGrid w:val="0"/>
        <w:rPr>
          <w:rFonts w:ascii="Times" w:eastAsia="Batang" w:hAnsi="Times"/>
          <w:sz w:val="20"/>
          <w:lang w:val="en-US" w:eastAsia="en-US"/>
        </w:rPr>
      </w:pPr>
      <w:r w:rsidRPr="00E72030">
        <w:rPr>
          <w:rFonts w:ascii="Times" w:eastAsia="Batang" w:hAnsi="Times"/>
          <w:sz w:val="20"/>
          <w:lang w:val="en-US" w:eastAsia="en-US"/>
        </w:rPr>
        <w:t xml:space="preserve">FFS: whether or not indication of repetition factor is assumed </w:t>
      </w:r>
    </w:p>
    <w:p w14:paraId="4C6BD522" w14:textId="77777777" w:rsidR="00E72030" w:rsidRPr="00E72030" w:rsidRDefault="00E72030" w:rsidP="00E72030">
      <w:pPr>
        <w:numPr>
          <w:ilvl w:val="1"/>
          <w:numId w:val="9"/>
        </w:numPr>
        <w:snapToGrid w:val="0"/>
        <w:rPr>
          <w:rFonts w:ascii="Times" w:eastAsia="Batang" w:hAnsi="Times"/>
          <w:sz w:val="20"/>
          <w:lang w:val="en-US" w:eastAsia="en-US"/>
        </w:rPr>
      </w:pPr>
      <w:r w:rsidRPr="00E72030">
        <w:rPr>
          <w:rFonts w:ascii="Times" w:eastAsia="Batang" w:hAnsi="Times" w:hint="eastAsia"/>
          <w:sz w:val="20"/>
          <w:lang w:val="en-US" w:eastAsia="en-US"/>
        </w:rPr>
        <w:t>N</w:t>
      </w:r>
      <w:r w:rsidRPr="00E72030">
        <w:rPr>
          <w:rFonts w:ascii="Times" w:eastAsia="Batang" w:hAnsi="Times"/>
          <w:sz w:val="20"/>
          <w:lang w:val="en-US" w:eastAsia="en-US"/>
        </w:rPr>
        <w:t>ote: the relation with R18 NR coverage enhancements for PRACH may need to be considered in future meetings</w:t>
      </w:r>
    </w:p>
    <w:p w14:paraId="5FDC57E9" w14:textId="77777777" w:rsidR="00E72030" w:rsidRPr="00E72030" w:rsidRDefault="00E72030" w:rsidP="00E72030">
      <w:pPr>
        <w:numPr>
          <w:ilvl w:val="0"/>
          <w:numId w:val="9"/>
        </w:numPr>
        <w:snapToGrid w:val="0"/>
        <w:ind w:left="720"/>
        <w:rPr>
          <w:rFonts w:ascii="Times" w:eastAsia="Batang" w:hAnsi="Times"/>
          <w:sz w:val="20"/>
          <w:lang w:val="en-US" w:eastAsia="en-US"/>
        </w:rPr>
      </w:pPr>
      <w:r w:rsidRPr="00E72030">
        <w:rPr>
          <w:rFonts w:ascii="Times" w:eastAsia="Batang" w:hAnsi="Times" w:hint="eastAsia"/>
          <w:sz w:val="20"/>
          <w:lang w:val="en-US" w:eastAsia="en-US"/>
        </w:rPr>
        <w:t>O</w:t>
      </w:r>
      <w:r w:rsidRPr="00E72030">
        <w:rPr>
          <w:rFonts w:ascii="Times" w:eastAsia="Batang" w:hAnsi="Times"/>
          <w:sz w:val="20"/>
          <w:lang w:val="en-US" w:eastAsia="en-US"/>
        </w:rPr>
        <w:t>ption B: Higher layer signaling in Msg3 PUSCH</w:t>
      </w:r>
    </w:p>
    <w:p w14:paraId="23256854" w14:textId="77777777" w:rsidR="00E72030" w:rsidRPr="00E72030" w:rsidRDefault="00E72030" w:rsidP="00E72030">
      <w:pPr>
        <w:numPr>
          <w:ilvl w:val="1"/>
          <w:numId w:val="9"/>
        </w:numPr>
        <w:snapToGrid w:val="0"/>
        <w:rPr>
          <w:rFonts w:ascii="Times" w:eastAsia="Batang" w:hAnsi="Times"/>
          <w:sz w:val="20"/>
          <w:lang w:val="en-US" w:eastAsia="en-US"/>
        </w:rPr>
      </w:pPr>
      <w:r w:rsidRPr="00E72030">
        <w:rPr>
          <w:rFonts w:ascii="Times" w:eastAsia="Batang" w:hAnsi="Times"/>
          <w:sz w:val="20"/>
          <w:lang w:val="en-US" w:eastAsia="en-US"/>
        </w:rPr>
        <w:t>FFS: which signaling is used</w:t>
      </w:r>
    </w:p>
    <w:p w14:paraId="6D201A75" w14:textId="77777777" w:rsidR="00E72030" w:rsidRPr="00E72030" w:rsidRDefault="00E72030" w:rsidP="00E72030">
      <w:pPr>
        <w:numPr>
          <w:ilvl w:val="1"/>
          <w:numId w:val="9"/>
        </w:numPr>
        <w:snapToGrid w:val="0"/>
        <w:rPr>
          <w:rFonts w:ascii="Times" w:eastAsia="Batang" w:hAnsi="Times"/>
          <w:sz w:val="20"/>
          <w:lang w:val="en-US" w:eastAsia="en-US"/>
        </w:rPr>
      </w:pPr>
      <w:r w:rsidRPr="00E72030">
        <w:rPr>
          <w:rFonts w:ascii="Times" w:eastAsia="Batang" w:hAnsi="Times" w:hint="eastAsia"/>
          <w:sz w:val="20"/>
          <w:lang w:val="en-US" w:eastAsia="en-US"/>
        </w:rPr>
        <w:t>N</w:t>
      </w:r>
      <w:r w:rsidRPr="00E72030">
        <w:rPr>
          <w:rFonts w:ascii="Times" w:eastAsia="Batang" w:hAnsi="Times"/>
          <w:sz w:val="20"/>
          <w:lang w:val="en-US" w:eastAsia="en-US"/>
        </w:rPr>
        <w:t>ote: if higher layer signaling is preferred in RAN1, the feasibility will be asked to RAN2.</w:t>
      </w:r>
    </w:p>
    <w:p w14:paraId="03A3E056" w14:textId="77777777" w:rsidR="00E72030" w:rsidRPr="00E72030" w:rsidRDefault="00E72030" w:rsidP="00E72030">
      <w:pPr>
        <w:numPr>
          <w:ilvl w:val="0"/>
          <w:numId w:val="9"/>
        </w:numPr>
        <w:snapToGrid w:val="0"/>
        <w:ind w:left="720"/>
        <w:rPr>
          <w:rFonts w:ascii="Times" w:eastAsia="Batang" w:hAnsi="Times"/>
          <w:sz w:val="20"/>
          <w:lang w:val="en-US" w:eastAsia="en-US"/>
        </w:rPr>
      </w:pPr>
      <w:r w:rsidRPr="00E72030">
        <w:rPr>
          <w:rFonts w:ascii="Times" w:eastAsia="Batang" w:hAnsi="Times" w:hint="eastAsia"/>
          <w:sz w:val="20"/>
          <w:lang w:val="en-US" w:eastAsia="en-US"/>
        </w:rPr>
        <w:t>O</w:t>
      </w:r>
      <w:r w:rsidRPr="00E72030">
        <w:rPr>
          <w:rFonts w:ascii="Times" w:eastAsia="Batang" w:hAnsi="Times"/>
          <w:sz w:val="20"/>
          <w:lang w:val="en-US" w:eastAsia="en-US"/>
        </w:rPr>
        <w:t>ption C: Physical layer signaling in Msg3 PUSCH</w:t>
      </w:r>
    </w:p>
    <w:p w14:paraId="40E1F106" w14:textId="77777777" w:rsidR="00E72030" w:rsidRPr="00E72030" w:rsidRDefault="00E72030" w:rsidP="00E72030">
      <w:pPr>
        <w:numPr>
          <w:ilvl w:val="1"/>
          <w:numId w:val="9"/>
        </w:numPr>
        <w:snapToGrid w:val="0"/>
        <w:rPr>
          <w:rFonts w:ascii="Times" w:eastAsia="Batang" w:hAnsi="Times"/>
          <w:sz w:val="20"/>
          <w:lang w:val="en-US" w:eastAsia="en-US"/>
        </w:rPr>
      </w:pPr>
      <w:r w:rsidRPr="00E72030">
        <w:rPr>
          <w:rFonts w:ascii="Times" w:eastAsia="Batang" w:hAnsi="Times"/>
          <w:sz w:val="20"/>
          <w:lang w:val="en-US" w:eastAsia="en-US"/>
        </w:rPr>
        <w:t>FFS: which signaling is used, e.g. DMRS ports</w:t>
      </w:r>
    </w:p>
    <w:p w14:paraId="518FF8E4" w14:textId="77777777" w:rsidR="00E72030" w:rsidRPr="00E72030" w:rsidRDefault="00E72030">
      <w:pPr>
        <w:spacing w:before="60" w:after="60"/>
        <w:jc w:val="both"/>
        <w:rPr>
          <w:rFonts w:eastAsiaTheme="minorEastAsia"/>
          <w:sz w:val="22"/>
          <w:lang w:val="en-US"/>
        </w:rPr>
      </w:pPr>
    </w:p>
    <w:p w14:paraId="4C3196D9" w14:textId="77777777" w:rsidR="009E5D67" w:rsidRDefault="009E5D67">
      <w:pPr>
        <w:spacing w:before="60" w:after="60"/>
        <w:jc w:val="both"/>
        <w:rPr>
          <w:rFonts w:eastAsiaTheme="minorEastAsia"/>
          <w:sz w:val="22"/>
          <w:lang w:val="en-US"/>
        </w:rPr>
      </w:pPr>
    </w:p>
    <w:p w14:paraId="2574E61D" w14:textId="77777777" w:rsidR="009E5D67" w:rsidRDefault="009940E9">
      <w:pPr>
        <w:pStyle w:val="1"/>
        <w:numPr>
          <w:ilvl w:val="0"/>
          <w:numId w:val="6"/>
        </w:numPr>
        <w:spacing w:after="120"/>
        <w:jc w:val="both"/>
        <w:rPr>
          <w:b/>
          <w:lang w:val="en-US"/>
        </w:rPr>
      </w:pPr>
      <w:r>
        <w:rPr>
          <w:b/>
          <w:lang w:val="en-US"/>
        </w:rPr>
        <w:t>Proposals for agreements/conclusions</w:t>
      </w:r>
    </w:p>
    <w:p w14:paraId="10ACB3DD" w14:textId="74A2E574" w:rsidR="009E5D67" w:rsidRDefault="009E5D67">
      <w:pPr>
        <w:spacing w:before="60" w:after="60"/>
        <w:jc w:val="both"/>
        <w:rPr>
          <w:rFonts w:eastAsiaTheme="minorEastAsia"/>
          <w:sz w:val="22"/>
        </w:rPr>
      </w:pPr>
    </w:p>
    <w:p w14:paraId="6363B542" w14:textId="77777777" w:rsidR="0020622E" w:rsidRDefault="0020622E" w:rsidP="0020622E">
      <w:pPr>
        <w:jc w:val="both"/>
        <w:rPr>
          <w:rFonts w:ascii="Calibri" w:eastAsiaTheme="minorEastAsia" w:hAnsi="Calibri" w:cs="Calibri"/>
          <w:b/>
          <w:bCs/>
          <w:color w:val="FF0000"/>
          <w:sz w:val="21"/>
          <w:szCs w:val="21"/>
          <w:lang w:val="en-US"/>
        </w:rPr>
      </w:pPr>
      <w:r>
        <w:rPr>
          <w:rFonts w:ascii="Calibri" w:hAnsi="Calibri" w:cs="Calibri"/>
          <w:b/>
          <w:bCs/>
          <w:color w:val="FF0000"/>
          <w:sz w:val="21"/>
          <w:szCs w:val="21"/>
        </w:rPr>
        <w:t>High priority</w:t>
      </w:r>
    </w:p>
    <w:p w14:paraId="5240E828" w14:textId="77777777" w:rsidR="0014679C" w:rsidRDefault="0014679C" w:rsidP="0014679C">
      <w:pPr>
        <w:spacing w:before="60" w:after="60"/>
        <w:rPr>
          <w:b/>
          <w:sz w:val="22"/>
          <w:szCs w:val="18"/>
          <w:lang w:eastAsia="zh-CN"/>
        </w:rPr>
      </w:pPr>
      <w:bookmarkStart w:id="7" w:name="_Hlk128590381"/>
      <w:bookmarkStart w:id="8" w:name="_Hlk128578201"/>
      <w:bookmarkStart w:id="9" w:name="_Hlk128669305"/>
      <w:r>
        <w:rPr>
          <w:b/>
          <w:sz w:val="22"/>
          <w:szCs w:val="18"/>
          <w:highlight w:val="yellow"/>
          <w:lang w:eastAsia="zh-CN"/>
        </w:rPr>
        <w:t>Proposal 1-3_v4</w:t>
      </w:r>
    </w:p>
    <w:p w14:paraId="1F173341" w14:textId="77777777" w:rsidR="0014679C" w:rsidRDefault="0014679C" w:rsidP="0014679C">
      <w:pPr>
        <w:snapToGrid w:val="0"/>
        <w:spacing w:before="60" w:after="60"/>
        <w:rPr>
          <w:sz w:val="22"/>
          <w:szCs w:val="18"/>
          <w:lang w:val="en-US"/>
        </w:rPr>
      </w:pPr>
      <w:r>
        <w:rPr>
          <w:sz w:val="22"/>
          <w:szCs w:val="18"/>
          <w:lang w:val="en-US"/>
        </w:rPr>
        <w:t>For PUCCH repetition for Msg4 HARQ-ACK, discuss the following alternatives for dynamic indication of repetition factor from gNB.</w:t>
      </w:r>
    </w:p>
    <w:p w14:paraId="58160D98" w14:textId="77777777" w:rsidR="0014679C" w:rsidRDefault="0014679C" w:rsidP="0014679C">
      <w:pPr>
        <w:numPr>
          <w:ilvl w:val="0"/>
          <w:numId w:val="9"/>
        </w:numPr>
        <w:snapToGrid w:val="0"/>
        <w:spacing w:before="60" w:after="60"/>
        <w:ind w:left="720"/>
        <w:rPr>
          <w:sz w:val="22"/>
          <w:szCs w:val="18"/>
          <w:lang w:val="en-US"/>
        </w:rPr>
      </w:pPr>
      <w:r>
        <w:rPr>
          <w:sz w:val="22"/>
          <w:szCs w:val="18"/>
          <w:lang w:val="en-US"/>
        </w:rPr>
        <w:t>Alt 1: Field in DCI scheduling the Msg4 PDSCH</w:t>
      </w:r>
    </w:p>
    <w:p w14:paraId="611456E9" w14:textId="77777777" w:rsidR="0014679C" w:rsidRDefault="0014679C" w:rsidP="0014679C">
      <w:pPr>
        <w:numPr>
          <w:ilvl w:val="1"/>
          <w:numId w:val="9"/>
        </w:numPr>
        <w:snapToGrid w:val="0"/>
        <w:spacing w:before="60" w:after="60"/>
        <w:rPr>
          <w:sz w:val="22"/>
          <w:szCs w:val="18"/>
          <w:lang w:val="en-US"/>
        </w:rPr>
      </w:pPr>
      <w:r>
        <w:rPr>
          <w:rFonts w:hint="eastAsia"/>
          <w:sz w:val="22"/>
          <w:szCs w:val="18"/>
          <w:lang w:val="en-US"/>
        </w:rPr>
        <w:t>A</w:t>
      </w:r>
      <w:r>
        <w:rPr>
          <w:sz w:val="22"/>
          <w:szCs w:val="18"/>
          <w:lang w:val="en-US"/>
        </w:rPr>
        <w:t>lt 1-1: One or two bits of the existing field</w:t>
      </w:r>
    </w:p>
    <w:p w14:paraId="6457088D" w14:textId="77777777" w:rsidR="0014679C" w:rsidRDefault="0014679C" w:rsidP="0014679C">
      <w:pPr>
        <w:numPr>
          <w:ilvl w:val="2"/>
          <w:numId w:val="9"/>
        </w:numPr>
        <w:snapToGrid w:val="0"/>
        <w:spacing w:before="60" w:after="60"/>
        <w:rPr>
          <w:sz w:val="22"/>
          <w:szCs w:val="18"/>
          <w:lang w:val="en-US"/>
        </w:rPr>
      </w:pPr>
      <w:r>
        <w:rPr>
          <w:rFonts w:hint="eastAsia"/>
          <w:sz w:val="22"/>
          <w:szCs w:val="18"/>
          <w:lang w:val="en-US"/>
        </w:rPr>
        <w:t>A</w:t>
      </w:r>
      <w:r>
        <w:rPr>
          <w:sz w:val="22"/>
          <w:szCs w:val="18"/>
          <w:lang w:val="en-US"/>
        </w:rPr>
        <w:t>lt 1-1a</w:t>
      </w:r>
      <w:r>
        <w:rPr>
          <w:rFonts w:hint="eastAsia"/>
          <w:sz w:val="22"/>
          <w:szCs w:val="18"/>
          <w:lang w:val="en-US"/>
        </w:rPr>
        <w:t>:</w:t>
      </w:r>
      <w:r>
        <w:rPr>
          <w:sz w:val="22"/>
          <w:szCs w:val="18"/>
          <w:lang w:val="en-US"/>
        </w:rPr>
        <w:t xml:space="preserve"> MCS field</w:t>
      </w:r>
    </w:p>
    <w:p w14:paraId="79EFF63D" w14:textId="77777777" w:rsidR="0014679C" w:rsidRDefault="0014679C" w:rsidP="0014679C">
      <w:pPr>
        <w:numPr>
          <w:ilvl w:val="2"/>
          <w:numId w:val="9"/>
        </w:numPr>
        <w:snapToGrid w:val="0"/>
        <w:spacing w:before="60" w:after="60"/>
        <w:rPr>
          <w:sz w:val="22"/>
          <w:szCs w:val="18"/>
          <w:lang w:val="en-US"/>
        </w:rPr>
      </w:pPr>
      <w:r>
        <w:rPr>
          <w:rFonts w:hint="eastAsia"/>
          <w:sz w:val="22"/>
          <w:szCs w:val="18"/>
          <w:lang w:val="en-US"/>
        </w:rPr>
        <w:t>A</w:t>
      </w:r>
      <w:r>
        <w:rPr>
          <w:sz w:val="22"/>
          <w:szCs w:val="18"/>
          <w:lang w:val="en-US"/>
        </w:rPr>
        <w:t>lt 1-1b: PUCCH resource indicator field (e.g., with repetition factor configuration per PUCCH resource)</w:t>
      </w:r>
    </w:p>
    <w:p w14:paraId="05C68D61" w14:textId="77777777" w:rsidR="0014679C" w:rsidRDefault="0014679C" w:rsidP="0014679C">
      <w:pPr>
        <w:numPr>
          <w:ilvl w:val="2"/>
          <w:numId w:val="9"/>
        </w:numPr>
        <w:snapToGrid w:val="0"/>
        <w:spacing w:before="60" w:after="60"/>
        <w:rPr>
          <w:sz w:val="22"/>
          <w:szCs w:val="18"/>
          <w:lang w:val="en-US"/>
        </w:rPr>
      </w:pPr>
      <w:r>
        <w:rPr>
          <w:rFonts w:hint="eastAsia"/>
          <w:sz w:val="22"/>
          <w:szCs w:val="18"/>
          <w:lang w:val="en-US"/>
        </w:rPr>
        <w:t>A</w:t>
      </w:r>
      <w:r>
        <w:rPr>
          <w:sz w:val="22"/>
          <w:szCs w:val="18"/>
          <w:lang w:val="en-US"/>
        </w:rPr>
        <w:t>lt 1-1c: HARQ process number filed</w:t>
      </w:r>
    </w:p>
    <w:p w14:paraId="2D2A8899" w14:textId="77777777" w:rsidR="0014679C" w:rsidRDefault="0014679C" w:rsidP="0014679C">
      <w:pPr>
        <w:numPr>
          <w:ilvl w:val="2"/>
          <w:numId w:val="9"/>
        </w:numPr>
        <w:snapToGrid w:val="0"/>
        <w:spacing w:before="60" w:after="60"/>
        <w:rPr>
          <w:sz w:val="22"/>
          <w:szCs w:val="18"/>
          <w:lang w:val="en-US"/>
        </w:rPr>
      </w:pPr>
      <w:r>
        <w:rPr>
          <w:rFonts w:hint="eastAsia"/>
          <w:sz w:val="22"/>
          <w:szCs w:val="18"/>
          <w:lang w:val="en-US"/>
        </w:rPr>
        <w:t>A</w:t>
      </w:r>
      <w:r>
        <w:rPr>
          <w:sz w:val="22"/>
          <w:szCs w:val="18"/>
          <w:lang w:val="en-US"/>
        </w:rPr>
        <w:t>lt 1-1d: DAI field</w:t>
      </w:r>
    </w:p>
    <w:p w14:paraId="53C71E90" w14:textId="77777777" w:rsidR="0014679C" w:rsidRPr="00BB643D" w:rsidRDefault="0014679C" w:rsidP="0014679C">
      <w:pPr>
        <w:numPr>
          <w:ilvl w:val="2"/>
          <w:numId w:val="9"/>
        </w:numPr>
        <w:snapToGrid w:val="0"/>
        <w:spacing w:before="60" w:after="60"/>
        <w:rPr>
          <w:sz w:val="22"/>
          <w:szCs w:val="18"/>
          <w:lang w:val="en-US"/>
        </w:rPr>
      </w:pPr>
      <w:r>
        <w:rPr>
          <w:rFonts w:hint="eastAsia"/>
          <w:sz w:val="22"/>
          <w:szCs w:val="18"/>
          <w:lang w:val="en-US"/>
        </w:rPr>
        <w:t>A</w:t>
      </w:r>
      <w:r>
        <w:rPr>
          <w:sz w:val="22"/>
          <w:szCs w:val="18"/>
          <w:lang w:val="en-US"/>
        </w:rPr>
        <w:t xml:space="preserve">lt </w:t>
      </w:r>
      <w:r w:rsidRPr="00BB643D">
        <w:rPr>
          <w:sz w:val="22"/>
          <w:szCs w:val="18"/>
          <w:lang w:val="en-US"/>
        </w:rPr>
        <w:t>1-1e: PDSCH-to-</w:t>
      </w:r>
      <w:proofErr w:type="spellStart"/>
      <w:r w:rsidRPr="00BB643D">
        <w:rPr>
          <w:sz w:val="22"/>
          <w:szCs w:val="18"/>
          <w:lang w:val="en-US"/>
        </w:rPr>
        <w:t>HARQ_feedback</w:t>
      </w:r>
      <w:proofErr w:type="spellEnd"/>
      <w:r w:rsidRPr="00BB643D">
        <w:rPr>
          <w:sz w:val="22"/>
          <w:szCs w:val="18"/>
          <w:lang w:val="en-US"/>
        </w:rPr>
        <w:t xml:space="preserve"> timing indicator field</w:t>
      </w:r>
    </w:p>
    <w:p w14:paraId="18EC5102" w14:textId="77777777" w:rsidR="0014679C" w:rsidRPr="00BB643D" w:rsidRDefault="0014679C" w:rsidP="0014679C">
      <w:pPr>
        <w:numPr>
          <w:ilvl w:val="1"/>
          <w:numId w:val="9"/>
        </w:numPr>
        <w:snapToGrid w:val="0"/>
        <w:spacing w:before="60" w:after="60"/>
        <w:rPr>
          <w:sz w:val="22"/>
          <w:szCs w:val="18"/>
          <w:lang w:val="en-US"/>
        </w:rPr>
      </w:pPr>
      <w:r w:rsidRPr="00BB643D">
        <w:rPr>
          <w:rFonts w:hint="eastAsia"/>
          <w:sz w:val="22"/>
          <w:szCs w:val="18"/>
          <w:lang w:val="en-US"/>
        </w:rPr>
        <w:lastRenderedPageBreak/>
        <w:t>A</w:t>
      </w:r>
      <w:r w:rsidRPr="00BB643D">
        <w:rPr>
          <w:sz w:val="22"/>
          <w:szCs w:val="18"/>
          <w:lang w:val="en-US"/>
        </w:rPr>
        <w:t>lt 1-2: New field with one or two bits</w:t>
      </w:r>
    </w:p>
    <w:p w14:paraId="3CEC7346" w14:textId="77777777" w:rsidR="0014679C" w:rsidRPr="00BB643D" w:rsidRDefault="0014679C" w:rsidP="0014679C">
      <w:pPr>
        <w:numPr>
          <w:ilvl w:val="0"/>
          <w:numId w:val="9"/>
        </w:numPr>
        <w:snapToGrid w:val="0"/>
        <w:spacing w:before="60" w:after="60"/>
        <w:ind w:left="720"/>
        <w:rPr>
          <w:sz w:val="22"/>
          <w:szCs w:val="18"/>
          <w:lang w:val="en-US"/>
        </w:rPr>
      </w:pPr>
      <w:r w:rsidRPr="00BB643D">
        <w:rPr>
          <w:rFonts w:hint="eastAsia"/>
          <w:sz w:val="22"/>
          <w:szCs w:val="18"/>
          <w:lang w:val="en-US"/>
        </w:rPr>
        <w:t>A</w:t>
      </w:r>
      <w:r w:rsidRPr="00BB643D">
        <w:rPr>
          <w:sz w:val="22"/>
          <w:szCs w:val="18"/>
          <w:lang w:val="en-US"/>
        </w:rPr>
        <w:t>lt 2: Field in DCI scheduling Msg3 PUSCH</w:t>
      </w:r>
    </w:p>
    <w:p w14:paraId="560F0B16" w14:textId="010E995E" w:rsidR="0014679C" w:rsidRPr="00F6470C" w:rsidRDefault="0014679C" w:rsidP="0014679C">
      <w:pPr>
        <w:numPr>
          <w:ilvl w:val="1"/>
          <w:numId w:val="9"/>
        </w:numPr>
        <w:snapToGrid w:val="0"/>
        <w:spacing w:before="60" w:after="60"/>
        <w:rPr>
          <w:sz w:val="22"/>
          <w:szCs w:val="18"/>
          <w:lang w:val="en-US"/>
        </w:rPr>
      </w:pPr>
      <w:r w:rsidRPr="00BB643D">
        <w:rPr>
          <w:sz w:val="22"/>
          <w:szCs w:val="18"/>
          <w:lang w:val="en-US"/>
        </w:rPr>
        <w:t>PUCC</w:t>
      </w:r>
      <w:r w:rsidRPr="00F6470C">
        <w:rPr>
          <w:sz w:val="22"/>
          <w:szCs w:val="18"/>
          <w:lang w:val="en-US"/>
        </w:rPr>
        <w:t>H repetition factor is indicated jointly with Msg3 repetition factor by using a pre-defined/configured relationship between PUCCH repetition factor and Msg3 repetition factor</w:t>
      </w:r>
    </w:p>
    <w:p w14:paraId="281E6226" w14:textId="50040EDF" w:rsidR="004730C6" w:rsidRPr="00F6470C" w:rsidRDefault="004730C6" w:rsidP="0014679C">
      <w:pPr>
        <w:numPr>
          <w:ilvl w:val="1"/>
          <w:numId w:val="9"/>
        </w:numPr>
        <w:snapToGrid w:val="0"/>
        <w:spacing w:before="60" w:after="60"/>
        <w:rPr>
          <w:sz w:val="22"/>
          <w:szCs w:val="18"/>
          <w:lang w:val="en-US"/>
        </w:rPr>
      </w:pPr>
      <w:r w:rsidRPr="00F6470C">
        <w:rPr>
          <w:rFonts w:hint="eastAsia"/>
          <w:sz w:val="22"/>
          <w:szCs w:val="18"/>
          <w:lang w:val="en-US"/>
        </w:rPr>
        <w:t>N</w:t>
      </w:r>
      <w:r w:rsidRPr="00F6470C">
        <w:rPr>
          <w:sz w:val="22"/>
          <w:szCs w:val="18"/>
          <w:lang w:val="en-US"/>
        </w:rPr>
        <w:t>ote: it is assumed that there is impact on DCI design</w:t>
      </w:r>
    </w:p>
    <w:p w14:paraId="1A292FD9" w14:textId="77777777" w:rsidR="0014679C" w:rsidRPr="00BB643D" w:rsidRDefault="0014679C" w:rsidP="0014679C">
      <w:pPr>
        <w:numPr>
          <w:ilvl w:val="0"/>
          <w:numId w:val="9"/>
        </w:numPr>
        <w:snapToGrid w:val="0"/>
        <w:spacing w:before="60" w:after="60"/>
        <w:ind w:left="720"/>
        <w:rPr>
          <w:sz w:val="22"/>
          <w:szCs w:val="18"/>
          <w:lang w:val="en-US"/>
        </w:rPr>
      </w:pPr>
      <w:r w:rsidRPr="00BB643D">
        <w:rPr>
          <w:rFonts w:hint="eastAsia"/>
          <w:sz w:val="22"/>
          <w:szCs w:val="18"/>
          <w:lang w:val="en-US"/>
        </w:rPr>
        <w:t>A</w:t>
      </w:r>
      <w:r w:rsidRPr="00BB643D">
        <w:rPr>
          <w:sz w:val="22"/>
          <w:szCs w:val="18"/>
          <w:lang w:val="en-US"/>
        </w:rPr>
        <w:t>lt 3: CRC scrambling of DCI scheduling the Msg4 PDSCH</w:t>
      </w:r>
    </w:p>
    <w:p w14:paraId="391D5E0A" w14:textId="77777777" w:rsidR="0014679C" w:rsidRPr="00BB643D" w:rsidRDefault="0014679C" w:rsidP="0014679C">
      <w:pPr>
        <w:numPr>
          <w:ilvl w:val="1"/>
          <w:numId w:val="9"/>
        </w:numPr>
        <w:snapToGrid w:val="0"/>
        <w:spacing w:before="60" w:after="60"/>
        <w:rPr>
          <w:sz w:val="22"/>
          <w:szCs w:val="18"/>
          <w:lang w:val="en-US"/>
        </w:rPr>
      </w:pPr>
      <w:r w:rsidRPr="00BB643D">
        <w:rPr>
          <w:sz w:val="22"/>
          <w:szCs w:val="18"/>
          <w:lang w:val="en-US"/>
        </w:rPr>
        <w:t>One or two CRC bits other than bits scrambled by TC-RNTI is used for the dynamic indication, etc.</w:t>
      </w:r>
    </w:p>
    <w:p w14:paraId="36AD870A" w14:textId="77777777" w:rsidR="0014679C" w:rsidRPr="00BB643D" w:rsidRDefault="0014679C" w:rsidP="0014679C">
      <w:pPr>
        <w:numPr>
          <w:ilvl w:val="0"/>
          <w:numId w:val="9"/>
        </w:numPr>
        <w:snapToGrid w:val="0"/>
        <w:spacing w:before="60" w:after="60"/>
        <w:ind w:left="720"/>
        <w:rPr>
          <w:sz w:val="22"/>
          <w:szCs w:val="18"/>
          <w:lang w:val="en-US"/>
        </w:rPr>
      </w:pPr>
      <w:r w:rsidRPr="00BB643D">
        <w:rPr>
          <w:sz w:val="22"/>
          <w:szCs w:val="18"/>
          <w:lang w:val="en-US"/>
        </w:rPr>
        <w:t xml:space="preserve">Alt 4: Implicit mapping between Msg4 HARQ ACK repetition factor and indication of Msg3 PUSCH repetition with </w:t>
      </w:r>
      <w:r w:rsidRPr="00BB643D">
        <w:rPr>
          <w:rFonts w:hint="eastAsia"/>
          <w:sz w:val="22"/>
          <w:szCs w:val="18"/>
          <w:lang w:val="en-US"/>
        </w:rPr>
        <w:t xml:space="preserve">no </w:t>
      </w:r>
      <w:r w:rsidRPr="00BB643D">
        <w:rPr>
          <w:sz w:val="22"/>
          <w:szCs w:val="18"/>
          <w:lang w:val="en-US"/>
        </w:rPr>
        <w:t>re-interpretated field / new field (i.e. no change to DCI design)</w:t>
      </w:r>
    </w:p>
    <w:bookmarkEnd w:id="7"/>
    <w:p w14:paraId="3A226991" w14:textId="10690A49" w:rsidR="0014679C" w:rsidRDefault="0014679C" w:rsidP="0014679C">
      <w:pPr>
        <w:spacing w:before="60" w:after="60"/>
        <w:jc w:val="both"/>
        <w:rPr>
          <w:rFonts w:eastAsiaTheme="minorEastAsia"/>
          <w:sz w:val="22"/>
          <w:lang w:val="en-US"/>
        </w:rPr>
      </w:pPr>
    </w:p>
    <w:p w14:paraId="6873BBD2" w14:textId="77777777" w:rsidR="00413D5D" w:rsidRDefault="00413D5D" w:rsidP="00413D5D">
      <w:pPr>
        <w:jc w:val="both"/>
        <w:rPr>
          <w:rFonts w:ascii="Calibri" w:eastAsiaTheme="minorEastAsia" w:hAnsi="Calibri" w:cs="Calibri"/>
          <w:b/>
          <w:bCs/>
          <w:color w:val="FF0000"/>
          <w:sz w:val="21"/>
          <w:szCs w:val="21"/>
          <w:lang w:val="en-US"/>
        </w:rPr>
      </w:pPr>
      <w:r>
        <w:rPr>
          <w:rFonts w:ascii="Calibri" w:hAnsi="Calibri" w:cs="Calibri"/>
          <w:b/>
          <w:bCs/>
          <w:color w:val="FF0000"/>
          <w:sz w:val="21"/>
          <w:szCs w:val="21"/>
        </w:rPr>
        <w:t>High priority</w:t>
      </w:r>
    </w:p>
    <w:p w14:paraId="2C8EE017" w14:textId="77777777" w:rsidR="00413D5D" w:rsidRPr="008E0525" w:rsidRDefault="00413D5D" w:rsidP="00413D5D">
      <w:pPr>
        <w:spacing w:before="60" w:after="60"/>
        <w:jc w:val="both"/>
        <w:rPr>
          <w:rFonts w:eastAsiaTheme="minorEastAsia"/>
          <w:sz w:val="22"/>
          <w:lang w:val="en-US"/>
        </w:rPr>
      </w:pPr>
      <w:r>
        <w:rPr>
          <w:b/>
          <w:sz w:val="22"/>
          <w:szCs w:val="18"/>
          <w:highlight w:val="yellow"/>
          <w:lang w:eastAsia="zh-CN"/>
        </w:rPr>
        <w:t>Proposal 2-2_v5</w:t>
      </w:r>
      <w:r>
        <w:rPr>
          <w:b/>
          <w:sz w:val="22"/>
          <w:szCs w:val="18"/>
          <w:lang w:eastAsia="zh-CN"/>
        </w:rPr>
        <w:t xml:space="preserve"> (for observation)</w:t>
      </w:r>
    </w:p>
    <w:p w14:paraId="0037A8FA" w14:textId="77777777" w:rsidR="00413D5D" w:rsidRDefault="00413D5D" w:rsidP="00413D5D">
      <w:pPr>
        <w:snapToGrid w:val="0"/>
        <w:spacing w:before="60" w:after="60"/>
        <w:rPr>
          <w:sz w:val="22"/>
          <w:szCs w:val="18"/>
          <w:lang w:val="en-US"/>
        </w:rPr>
      </w:pPr>
      <w:r>
        <w:rPr>
          <w:sz w:val="22"/>
          <w:szCs w:val="18"/>
          <w:lang w:val="en-US"/>
        </w:rPr>
        <w:t xml:space="preserve">For </w:t>
      </w:r>
      <w:r>
        <w:rPr>
          <w:rFonts w:eastAsiaTheme="minorEastAsia"/>
          <w:sz w:val="22"/>
          <w:lang w:val="en-US"/>
        </w:rPr>
        <w:t>NTN-specific PUSCH DMRS bundling</w:t>
      </w:r>
      <w:r>
        <w:rPr>
          <w:sz w:val="22"/>
          <w:szCs w:val="18"/>
          <w:lang w:val="en-US"/>
        </w:rPr>
        <w:t>, in LEO 1200 with elevation angle 30 deg. and SCS = 15 kHz, RAN1’s understanding is the following:</w:t>
      </w:r>
    </w:p>
    <w:p w14:paraId="725A3165" w14:textId="77777777" w:rsidR="00413D5D" w:rsidRDefault="00413D5D" w:rsidP="00413D5D">
      <w:pPr>
        <w:numPr>
          <w:ilvl w:val="0"/>
          <w:numId w:val="9"/>
        </w:numPr>
        <w:snapToGrid w:val="0"/>
        <w:spacing w:before="60" w:after="60"/>
        <w:ind w:left="720"/>
        <w:rPr>
          <w:sz w:val="22"/>
          <w:szCs w:val="18"/>
          <w:lang w:val="en-US"/>
        </w:rPr>
      </w:pPr>
      <w:r>
        <w:rPr>
          <w:rFonts w:eastAsiaTheme="minorEastAsia"/>
          <w:sz w:val="22"/>
          <w:lang w:val="en-US"/>
        </w:rPr>
        <w:t>Phase difference limit (Table 6.4.2.</w:t>
      </w:r>
      <w:r w:rsidRPr="00261FF0">
        <w:rPr>
          <w:rFonts w:eastAsiaTheme="minorEastAsia"/>
          <w:sz w:val="22"/>
          <w:lang w:val="en-US"/>
        </w:rPr>
        <w:t xml:space="preserve">5-1 in 38.101-1) cannot be satisfied over multiple slots for carrier bandwidth 5 MHz at the edge of the carrier bandwidth, if TA pre-compensation update, phase pre-compensation, and RX </w:t>
      </w:r>
      <w:r w:rsidRPr="0020622E">
        <w:rPr>
          <w:rFonts w:eastAsiaTheme="minorEastAsia"/>
          <w:sz w:val="22"/>
          <w:lang w:val="en-US"/>
        </w:rPr>
        <w:t xml:space="preserve">phase </w:t>
      </w:r>
      <w:r w:rsidRPr="00261FF0">
        <w:rPr>
          <w:rFonts w:eastAsiaTheme="minorEastAsia"/>
          <w:sz w:val="22"/>
          <w:lang w:val="en-US"/>
        </w:rPr>
        <w:t>post-compensatio</w:t>
      </w:r>
      <w:r w:rsidRPr="00E9623D">
        <w:rPr>
          <w:rFonts w:eastAsiaTheme="minorEastAsia"/>
          <w:sz w:val="22"/>
          <w:lang w:val="en-US"/>
        </w:rPr>
        <w:t>n are not assumed</w:t>
      </w:r>
      <w:r w:rsidRPr="00C26A0F">
        <w:rPr>
          <w:rFonts w:eastAsiaTheme="minorEastAsia"/>
          <w:sz w:val="22"/>
          <w:lang w:val="en-US"/>
        </w:rPr>
        <w:t xml:space="preserve">, and if </w:t>
      </w:r>
      <w:r w:rsidRPr="00C26A0F">
        <w:rPr>
          <w:rFonts w:eastAsiaTheme="minorEastAsia"/>
          <w:sz w:val="22"/>
        </w:rPr>
        <w:t>70.5</w:t>
      </w:r>
      <w:r w:rsidRPr="00C26A0F">
        <w:rPr>
          <w:rFonts w:eastAsiaTheme="minorEastAsia"/>
          <w:sz w:val="22"/>
          <w:lang w:val="en-US"/>
        </w:rPr>
        <w:t xml:space="preserve"> (us/s) timing drift rate is assumed.</w:t>
      </w:r>
    </w:p>
    <w:p w14:paraId="0925E0D7" w14:textId="77777777" w:rsidR="00413D5D" w:rsidRDefault="00413D5D" w:rsidP="00413D5D">
      <w:pPr>
        <w:numPr>
          <w:ilvl w:val="1"/>
          <w:numId w:val="9"/>
        </w:numPr>
        <w:snapToGrid w:val="0"/>
        <w:spacing w:before="60" w:after="60"/>
        <w:rPr>
          <w:sz w:val="22"/>
          <w:szCs w:val="18"/>
          <w:lang w:val="en-US"/>
        </w:rPr>
      </w:pPr>
      <w:r>
        <w:rPr>
          <w:rFonts w:eastAsiaTheme="minorEastAsia"/>
          <w:sz w:val="22"/>
          <w:lang w:val="en-US"/>
        </w:rPr>
        <w:t xml:space="preserve">FFS: whether to assume phase pre-compensation at UE and/or RX </w:t>
      </w:r>
      <w:r w:rsidRPr="00261FF0">
        <w:rPr>
          <w:rFonts w:eastAsiaTheme="minorEastAsia" w:hint="eastAsia"/>
          <w:sz w:val="22"/>
          <w:lang w:val="en-US"/>
        </w:rPr>
        <w:t>p</w:t>
      </w:r>
      <w:r w:rsidRPr="00261FF0">
        <w:rPr>
          <w:rFonts w:eastAsiaTheme="minorEastAsia"/>
          <w:sz w:val="22"/>
          <w:lang w:val="en-US"/>
        </w:rPr>
        <w:t xml:space="preserve">hase </w:t>
      </w:r>
      <w:r>
        <w:rPr>
          <w:rFonts w:eastAsiaTheme="minorEastAsia"/>
          <w:sz w:val="22"/>
          <w:lang w:val="en-US"/>
        </w:rPr>
        <w:t>post-compensation at gNB</w:t>
      </w:r>
    </w:p>
    <w:p w14:paraId="7FC1FBC9" w14:textId="77777777" w:rsidR="00413D5D" w:rsidRDefault="00413D5D" w:rsidP="0014679C">
      <w:pPr>
        <w:spacing w:before="60" w:after="60"/>
        <w:jc w:val="both"/>
        <w:rPr>
          <w:rFonts w:eastAsiaTheme="minorEastAsia"/>
          <w:sz w:val="22"/>
          <w:lang w:val="en-US"/>
        </w:rPr>
      </w:pPr>
    </w:p>
    <w:p w14:paraId="5D5579E0" w14:textId="77777777" w:rsidR="0020622E" w:rsidRDefault="0020622E" w:rsidP="0020622E">
      <w:pPr>
        <w:jc w:val="both"/>
        <w:rPr>
          <w:rFonts w:ascii="Calibri" w:eastAsiaTheme="minorEastAsia" w:hAnsi="Calibri" w:cs="Calibri"/>
          <w:b/>
          <w:bCs/>
          <w:color w:val="FF0000"/>
          <w:sz w:val="21"/>
          <w:szCs w:val="21"/>
          <w:lang w:val="en-US"/>
        </w:rPr>
      </w:pPr>
      <w:r>
        <w:rPr>
          <w:rFonts w:ascii="Calibri" w:hAnsi="Calibri" w:cs="Calibri"/>
          <w:b/>
          <w:bCs/>
          <w:color w:val="FF0000"/>
          <w:sz w:val="21"/>
          <w:szCs w:val="21"/>
        </w:rPr>
        <w:t>High priority</w:t>
      </w:r>
    </w:p>
    <w:bookmarkEnd w:id="8"/>
    <w:p w14:paraId="1B313291" w14:textId="2A4AF37D" w:rsidR="0014679C" w:rsidRDefault="0014679C" w:rsidP="0014679C">
      <w:pPr>
        <w:spacing w:before="60" w:after="60"/>
        <w:rPr>
          <w:b/>
          <w:sz w:val="22"/>
          <w:szCs w:val="18"/>
          <w:lang w:eastAsia="zh-CN"/>
        </w:rPr>
      </w:pPr>
      <w:r>
        <w:rPr>
          <w:b/>
          <w:sz w:val="22"/>
          <w:szCs w:val="18"/>
          <w:highlight w:val="yellow"/>
          <w:lang w:eastAsia="zh-CN"/>
        </w:rPr>
        <w:t>Proposal 2-3_v</w:t>
      </w:r>
      <w:r w:rsidR="00B56BBB">
        <w:rPr>
          <w:b/>
          <w:sz w:val="22"/>
          <w:szCs w:val="18"/>
          <w:highlight w:val="yellow"/>
          <w:lang w:eastAsia="zh-CN"/>
        </w:rPr>
        <w:t>5</w:t>
      </w:r>
    </w:p>
    <w:p w14:paraId="496DB11A" w14:textId="46BB6AF6" w:rsidR="0014679C" w:rsidRPr="004730C6" w:rsidRDefault="0014679C" w:rsidP="0014679C">
      <w:pPr>
        <w:snapToGrid w:val="0"/>
        <w:spacing w:before="60" w:after="60"/>
        <w:rPr>
          <w:sz w:val="22"/>
          <w:szCs w:val="18"/>
          <w:lang w:val="en-US"/>
        </w:rPr>
      </w:pPr>
      <w:r>
        <w:rPr>
          <w:sz w:val="22"/>
          <w:szCs w:val="18"/>
          <w:lang w:val="en-US"/>
        </w:rPr>
        <w:t xml:space="preserve">For </w:t>
      </w:r>
      <w:r>
        <w:rPr>
          <w:rFonts w:eastAsiaTheme="minorEastAsia"/>
          <w:sz w:val="22"/>
          <w:lang w:val="en-US"/>
        </w:rPr>
        <w:t>NTN-spec</w:t>
      </w:r>
      <w:r w:rsidRPr="004730C6">
        <w:rPr>
          <w:rFonts w:eastAsiaTheme="minorEastAsia"/>
          <w:sz w:val="22"/>
          <w:lang w:val="en-US"/>
        </w:rPr>
        <w:t>ific PUSCH DMRS bundling</w:t>
      </w:r>
      <w:r w:rsidRPr="004730C6">
        <w:rPr>
          <w:sz w:val="22"/>
          <w:szCs w:val="18"/>
          <w:lang w:val="en-US"/>
        </w:rPr>
        <w:t>, further discuss whether nominal/actual TDW determination defined in R17 can be reused for NTN or not, e.g., the following options.</w:t>
      </w:r>
    </w:p>
    <w:p w14:paraId="103016C7" w14:textId="77777777" w:rsidR="0014679C" w:rsidRPr="004730C6" w:rsidRDefault="0014679C" w:rsidP="0014679C">
      <w:pPr>
        <w:numPr>
          <w:ilvl w:val="0"/>
          <w:numId w:val="9"/>
        </w:numPr>
        <w:snapToGrid w:val="0"/>
        <w:spacing w:before="60" w:after="60"/>
        <w:ind w:left="720"/>
        <w:rPr>
          <w:sz w:val="22"/>
          <w:szCs w:val="18"/>
          <w:lang w:val="en-US"/>
        </w:rPr>
      </w:pPr>
      <w:r w:rsidRPr="004730C6">
        <w:rPr>
          <w:sz w:val="22"/>
          <w:szCs w:val="18"/>
          <w:lang w:val="en-US"/>
        </w:rPr>
        <w:t>Option 1: Actual TDW determination based on timing of TA pre-compensation update causing phase discontinuity and power inconsistency. UE determines the timing.</w:t>
      </w:r>
    </w:p>
    <w:p w14:paraId="1FE68C17" w14:textId="77777777" w:rsidR="0014679C" w:rsidRPr="004730C6" w:rsidRDefault="0014679C" w:rsidP="0014679C">
      <w:pPr>
        <w:numPr>
          <w:ilvl w:val="1"/>
          <w:numId w:val="9"/>
        </w:numPr>
        <w:snapToGrid w:val="0"/>
        <w:spacing w:before="60" w:after="60"/>
        <w:rPr>
          <w:sz w:val="22"/>
          <w:szCs w:val="18"/>
          <w:lang w:val="en-US"/>
        </w:rPr>
      </w:pPr>
      <w:r w:rsidRPr="004730C6">
        <w:rPr>
          <w:rFonts w:hint="eastAsia"/>
          <w:sz w:val="22"/>
          <w:szCs w:val="18"/>
          <w:lang w:val="en-US"/>
        </w:rPr>
        <w:t>N</w:t>
      </w:r>
      <w:r w:rsidRPr="004730C6">
        <w:rPr>
          <w:sz w:val="22"/>
          <w:szCs w:val="18"/>
          <w:lang w:val="en-US"/>
        </w:rPr>
        <w:t>ominal TDW is configured by gNB as in the existing spec.</w:t>
      </w:r>
    </w:p>
    <w:p w14:paraId="6A98FFE1" w14:textId="77777777" w:rsidR="0014679C" w:rsidRPr="004730C6" w:rsidRDefault="0014679C" w:rsidP="0014679C">
      <w:pPr>
        <w:numPr>
          <w:ilvl w:val="1"/>
          <w:numId w:val="9"/>
        </w:numPr>
        <w:snapToGrid w:val="0"/>
        <w:spacing w:before="60" w:after="60"/>
        <w:rPr>
          <w:sz w:val="22"/>
          <w:szCs w:val="18"/>
          <w:lang w:val="en-US"/>
        </w:rPr>
      </w:pPr>
      <w:r w:rsidRPr="004730C6">
        <w:rPr>
          <w:rFonts w:hint="eastAsia"/>
          <w:sz w:val="22"/>
          <w:szCs w:val="18"/>
          <w:lang w:val="en-US"/>
        </w:rPr>
        <w:t>U</w:t>
      </w:r>
      <w:r w:rsidRPr="004730C6">
        <w:rPr>
          <w:sz w:val="22"/>
          <w:szCs w:val="18"/>
          <w:lang w:val="en-US"/>
        </w:rPr>
        <w:t>E reports information on the timing. FFS details</w:t>
      </w:r>
    </w:p>
    <w:p w14:paraId="0A9D5D6B" w14:textId="77777777" w:rsidR="0014679C" w:rsidRPr="004730C6" w:rsidRDefault="0014679C" w:rsidP="0014679C">
      <w:pPr>
        <w:numPr>
          <w:ilvl w:val="1"/>
          <w:numId w:val="9"/>
        </w:numPr>
        <w:snapToGrid w:val="0"/>
        <w:spacing w:before="60" w:after="60"/>
        <w:rPr>
          <w:sz w:val="22"/>
          <w:szCs w:val="18"/>
          <w:lang w:val="en-US"/>
        </w:rPr>
      </w:pPr>
      <w:r w:rsidRPr="004730C6">
        <w:rPr>
          <w:rFonts w:hint="eastAsia"/>
          <w:sz w:val="22"/>
          <w:szCs w:val="18"/>
          <w:lang w:val="en-US"/>
        </w:rPr>
        <w:t>A</w:t>
      </w:r>
      <w:r w:rsidRPr="004730C6">
        <w:rPr>
          <w:sz w:val="22"/>
          <w:szCs w:val="18"/>
          <w:lang w:val="en-US"/>
        </w:rPr>
        <w:t>ctual TDW is determined by the reported information and events defined in R17.</w:t>
      </w:r>
    </w:p>
    <w:p w14:paraId="52157CF4" w14:textId="77777777" w:rsidR="0014679C" w:rsidRPr="004730C6" w:rsidRDefault="0014679C" w:rsidP="0014679C">
      <w:pPr>
        <w:numPr>
          <w:ilvl w:val="2"/>
          <w:numId w:val="9"/>
        </w:numPr>
        <w:snapToGrid w:val="0"/>
        <w:spacing w:before="60" w:after="60"/>
        <w:rPr>
          <w:sz w:val="22"/>
          <w:szCs w:val="18"/>
          <w:lang w:val="en-US"/>
        </w:rPr>
      </w:pPr>
      <w:r w:rsidRPr="004730C6">
        <w:rPr>
          <w:sz w:val="22"/>
          <w:szCs w:val="18"/>
          <w:lang w:val="en-US"/>
        </w:rPr>
        <w:t>New event is defined based on TA pre-compensation update. FFS details</w:t>
      </w:r>
    </w:p>
    <w:p w14:paraId="1D67877E" w14:textId="04671C37" w:rsidR="0014679C" w:rsidRPr="001719A8" w:rsidRDefault="0014679C" w:rsidP="0014679C">
      <w:pPr>
        <w:numPr>
          <w:ilvl w:val="0"/>
          <w:numId w:val="9"/>
        </w:numPr>
        <w:snapToGrid w:val="0"/>
        <w:spacing w:before="60" w:after="60"/>
        <w:ind w:left="720"/>
        <w:rPr>
          <w:sz w:val="22"/>
          <w:szCs w:val="18"/>
          <w:lang w:val="en-US"/>
        </w:rPr>
      </w:pPr>
      <w:r w:rsidRPr="004730C6">
        <w:rPr>
          <w:rFonts w:hint="eastAsia"/>
          <w:sz w:val="22"/>
          <w:szCs w:val="18"/>
          <w:lang w:val="en-US"/>
        </w:rPr>
        <w:t>O</w:t>
      </w:r>
      <w:r w:rsidRPr="004730C6">
        <w:rPr>
          <w:sz w:val="22"/>
          <w:szCs w:val="18"/>
          <w:lang w:val="en-US"/>
        </w:rPr>
        <w:t>ption 2:</w:t>
      </w:r>
      <w:r w:rsidRPr="001719A8">
        <w:rPr>
          <w:sz w:val="22"/>
          <w:szCs w:val="18"/>
          <w:lang w:val="en-US"/>
        </w:rPr>
        <w:t xml:space="preserve"> </w:t>
      </w:r>
      <w:r w:rsidR="00B56BBB" w:rsidRPr="001719A8">
        <w:rPr>
          <w:sz w:val="22"/>
          <w:szCs w:val="18"/>
          <w:lang w:val="en-US"/>
        </w:rPr>
        <w:t>Nominal/a</w:t>
      </w:r>
      <w:r w:rsidRPr="001719A8">
        <w:rPr>
          <w:sz w:val="22"/>
          <w:szCs w:val="18"/>
          <w:lang w:val="en-US"/>
        </w:rPr>
        <w:t>ctual TDW determination based on gNB configuration and/or indication</w:t>
      </w:r>
    </w:p>
    <w:p w14:paraId="27C5A100" w14:textId="77777777" w:rsidR="0014679C" w:rsidRPr="001719A8" w:rsidRDefault="0014679C" w:rsidP="0014679C">
      <w:pPr>
        <w:numPr>
          <w:ilvl w:val="1"/>
          <w:numId w:val="9"/>
        </w:numPr>
        <w:snapToGrid w:val="0"/>
        <w:spacing w:before="60" w:after="60"/>
        <w:rPr>
          <w:sz w:val="22"/>
          <w:szCs w:val="18"/>
          <w:lang w:val="en-US"/>
        </w:rPr>
      </w:pPr>
      <w:r w:rsidRPr="001719A8">
        <w:rPr>
          <w:rFonts w:hint="eastAsia"/>
          <w:sz w:val="22"/>
          <w:szCs w:val="18"/>
          <w:lang w:val="en-US"/>
        </w:rPr>
        <w:t>O</w:t>
      </w:r>
      <w:r w:rsidRPr="001719A8">
        <w:rPr>
          <w:sz w:val="22"/>
          <w:szCs w:val="18"/>
          <w:lang w:val="en-US"/>
        </w:rPr>
        <w:t>ption 2-1: Determined as in the existing spec. No spec change is assumed.</w:t>
      </w:r>
    </w:p>
    <w:p w14:paraId="63BE47A0" w14:textId="77777777" w:rsidR="0014679C" w:rsidRPr="001719A8" w:rsidRDefault="0014679C" w:rsidP="0014679C">
      <w:pPr>
        <w:numPr>
          <w:ilvl w:val="2"/>
          <w:numId w:val="9"/>
        </w:numPr>
        <w:snapToGrid w:val="0"/>
        <w:spacing w:before="60" w:after="60"/>
        <w:rPr>
          <w:sz w:val="22"/>
          <w:szCs w:val="18"/>
          <w:lang w:val="en-US"/>
        </w:rPr>
      </w:pPr>
      <w:r w:rsidRPr="001719A8">
        <w:rPr>
          <w:sz w:val="22"/>
          <w:szCs w:val="18"/>
          <w:lang w:val="en-US"/>
        </w:rPr>
        <w:t>Nominal TDW is configured by gNB as in the existing spec.</w:t>
      </w:r>
    </w:p>
    <w:p w14:paraId="15CEC209" w14:textId="51800180" w:rsidR="0014679C" w:rsidRPr="004730C6" w:rsidRDefault="0014679C" w:rsidP="0014679C">
      <w:pPr>
        <w:pStyle w:val="afe"/>
        <w:numPr>
          <w:ilvl w:val="3"/>
          <w:numId w:val="9"/>
        </w:numPr>
        <w:ind w:leftChars="0" w:left="2419" w:hanging="360"/>
        <w:rPr>
          <w:sz w:val="22"/>
          <w:szCs w:val="18"/>
          <w:lang w:val="en-US"/>
        </w:rPr>
      </w:pPr>
      <w:r w:rsidRPr="001719A8">
        <w:rPr>
          <w:sz w:val="22"/>
          <w:szCs w:val="18"/>
          <w:lang w:val="en-US"/>
        </w:rPr>
        <w:t xml:space="preserve">Note: Based on gNB implementation, nominal TDW length can be </w:t>
      </w:r>
      <w:r w:rsidR="00B56BBB" w:rsidRPr="001719A8">
        <w:rPr>
          <w:sz w:val="22"/>
          <w:szCs w:val="18"/>
          <w:lang w:val="en-US"/>
        </w:rPr>
        <w:t>configured</w:t>
      </w:r>
      <w:r w:rsidRPr="001719A8">
        <w:rPr>
          <w:sz w:val="22"/>
          <w:szCs w:val="18"/>
          <w:lang w:val="en-US"/>
        </w:rPr>
        <w:t xml:space="preserve"> t</w:t>
      </w:r>
      <w:r w:rsidRPr="004730C6">
        <w:rPr>
          <w:sz w:val="22"/>
          <w:szCs w:val="18"/>
          <w:lang w:val="en-US"/>
        </w:rPr>
        <w:t>o current timing drift, derived from satellite ephemeris, to allow UE to update time/frequency pre-compensation sufficiently often.</w:t>
      </w:r>
    </w:p>
    <w:p w14:paraId="37F67EE1" w14:textId="77777777" w:rsidR="0014679C" w:rsidRPr="004730C6" w:rsidRDefault="0014679C" w:rsidP="0014679C">
      <w:pPr>
        <w:numPr>
          <w:ilvl w:val="2"/>
          <w:numId w:val="9"/>
        </w:numPr>
        <w:snapToGrid w:val="0"/>
        <w:spacing w:before="60" w:after="60"/>
        <w:rPr>
          <w:sz w:val="22"/>
          <w:szCs w:val="18"/>
          <w:lang w:val="en-US"/>
        </w:rPr>
      </w:pPr>
      <w:r w:rsidRPr="004730C6">
        <w:rPr>
          <w:rFonts w:hint="eastAsia"/>
          <w:sz w:val="22"/>
          <w:szCs w:val="18"/>
          <w:lang w:val="en-US"/>
        </w:rPr>
        <w:t>A</w:t>
      </w:r>
      <w:r w:rsidRPr="004730C6">
        <w:rPr>
          <w:sz w:val="22"/>
          <w:szCs w:val="18"/>
          <w:lang w:val="en-US"/>
        </w:rPr>
        <w:t>ctual TDW is determined by events defined in R17.</w:t>
      </w:r>
    </w:p>
    <w:p w14:paraId="066E4CA4" w14:textId="77777777" w:rsidR="0014679C" w:rsidRPr="004730C6" w:rsidRDefault="0014679C" w:rsidP="0014679C">
      <w:pPr>
        <w:numPr>
          <w:ilvl w:val="2"/>
          <w:numId w:val="9"/>
        </w:numPr>
        <w:snapToGrid w:val="0"/>
        <w:spacing w:before="60" w:after="60"/>
        <w:rPr>
          <w:sz w:val="22"/>
          <w:szCs w:val="18"/>
          <w:lang w:val="en-US"/>
        </w:rPr>
      </w:pPr>
      <w:r w:rsidRPr="004730C6">
        <w:rPr>
          <w:sz w:val="22"/>
          <w:szCs w:val="18"/>
          <w:lang w:val="en-US"/>
        </w:rPr>
        <w:t>Note: no new event is defined for the TA pre-compensation update.</w:t>
      </w:r>
    </w:p>
    <w:p w14:paraId="507EED52" w14:textId="77777777" w:rsidR="0014679C" w:rsidRPr="004730C6" w:rsidRDefault="0014679C" w:rsidP="0014679C">
      <w:pPr>
        <w:numPr>
          <w:ilvl w:val="1"/>
          <w:numId w:val="9"/>
        </w:numPr>
        <w:snapToGrid w:val="0"/>
        <w:spacing w:before="60" w:after="60"/>
        <w:rPr>
          <w:sz w:val="22"/>
          <w:szCs w:val="18"/>
          <w:lang w:val="en-US"/>
        </w:rPr>
      </w:pPr>
      <w:r w:rsidRPr="004730C6">
        <w:rPr>
          <w:rFonts w:hint="eastAsia"/>
          <w:sz w:val="22"/>
          <w:szCs w:val="18"/>
          <w:lang w:val="en-US"/>
        </w:rPr>
        <w:t>O</w:t>
      </w:r>
      <w:r w:rsidRPr="004730C6">
        <w:rPr>
          <w:sz w:val="22"/>
          <w:szCs w:val="18"/>
          <w:lang w:val="en-US"/>
        </w:rPr>
        <w:t>ption 2-2: Determined by new gNB configuration/indication.</w:t>
      </w:r>
    </w:p>
    <w:p w14:paraId="3063300B" w14:textId="77777777" w:rsidR="0014679C" w:rsidRPr="004730C6" w:rsidRDefault="0014679C" w:rsidP="0014679C">
      <w:pPr>
        <w:numPr>
          <w:ilvl w:val="2"/>
          <w:numId w:val="9"/>
        </w:numPr>
        <w:snapToGrid w:val="0"/>
        <w:spacing w:before="60" w:after="60"/>
        <w:rPr>
          <w:sz w:val="22"/>
          <w:szCs w:val="18"/>
          <w:lang w:val="en-US"/>
        </w:rPr>
      </w:pPr>
      <w:r w:rsidRPr="004730C6">
        <w:rPr>
          <w:sz w:val="22"/>
          <w:szCs w:val="18"/>
          <w:lang w:val="en-US"/>
        </w:rPr>
        <w:t>FFS details</w:t>
      </w:r>
    </w:p>
    <w:p w14:paraId="6836D3E2" w14:textId="58CAC287" w:rsidR="0014679C" w:rsidRPr="004730C6" w:rsidRDefault="0014679C" w:rsidP="0014679C">
      <w:pPr>
        <w:numPr>
          <w:ilvl w:val="3"/>
          <w:numId w:val="9"/>
        </w:numPr>
        <w:snapToGrid w:val="0"/>
        <w:spacing w:before="60" w:after="60"/>
        <w:ind w:left="2419" w:hanging="360"/>
        <w:rPr>
          <w:sz w:val="22"/>
          <w:szCs w:val="18"/>
          <w:lang w:val="en-US"/>
        </w:rPr>
      </w:pPr>
      <w:r w:rsidRPr="004730C6">
        <w:rPr>
          <w:sz w:val="22"/>
          <w:szCs w:val="18"/>
          <w:lang w:val="en-US"/>
        </w:rPr>
        <w:t>e.g., TA pre-compensation timing is indicated by gNB</w:t>
      </w:r>
    </w:p>
    <w:p w14:paraId="1A6B86A8" w14:textId="0A2C1103" w:rsidR="0014679C" w:rsidRPr="004730C6" w:rsidRDefault="0014679C" w:rsidP="0014679C">
      <w:pPr>
        <w:numPr>
          <w:ilvl w:val="3"/>
          <w:numId w:val="9"/>
        </w:numPr>
        <w:snapToGrid w:val="0"/>
        <w:spacing w:before="60" w:after="60"/>
        <w:ind w:left="2419" w:hanging="360"/>
        <w:rPr>
          <w:sz w:val="22"/>
          <w:szCs w:val="18"/>
          <w:lang w:val="en-US"/>
        </w:rPr>
      </w:pPr>
      <w:r w:rsidRPr="004730C6">
        <w:rPr>
          <w:rFonts w:hint="eastAsia"/>
          <w:sz w:val="22"/>
          <w:szCs w:val="18"/>
          <w:lang w:val="en-US"/>
        </w:rPr>
        <w:t>e</w:t>
      </w:r>
      <w:r w:rsidRPr="004730C6">
        <w:rPr>
          <w:sz w:val="22"/>
          <w:szCs w:val="18"/>
          <w:lang w:val="en-US"/>
        </w:rPr>
        <w:t>.g., further segmented configuration is provided by gNB</w:t>
      </w:r>
    </w:p>
    <w:p w14:paraId="2A1990AE" w14:textId="26B69C77" w:rsidR="0014679C" w:rsidRPr="001719A8" w:rsidRDefault="00B56BBB" w:rsidP="0014679C">
      <w:pPr>
        <w:numPr>
          <w:ilvl w:val="2"/>
          <w:numId w:val="9"/>
        </w:numPr>
        <w:snapToGrid w:val="0"/>
        <w:spacing w:before="60" w:after="60"/>
        <w:rPr>
          <w:sz w:val="22"/>
          <w:szCs w:val="18"/>
          <w:lang w:val="en-US"/>
        </w:rPr>
      </w:pPr>
      <w:r w:rsidRPr="001719A8">
        <w:rPr>
          <w:sz w:val="22"/>
          <w:szCs w:val="18"/>
          <w:lang w:val="en-US"/>
        </w:rPr>
        <w:t xml:space="preserve">FFS: </w:t>
      </w:r>
      <w:r w:rsidR="00B77458" w:rsidRPr="001719A8">
        <w:rPr>
          <w:sz w:val="22"/>
          <w:szCs w:val="18"/>
          <w:lang w:val="en-US"/>
        </w:rPr>
        <w:t>Whether n</w:t>
      </w:r>
      <w:r w:rsidR="0014679C" w:rsidRPr="001719A8">
        <w:rPr>
          <w:sz w:val="22"/>
          <w:szCs w:val="18"/>
          <w:lang w:val="en-US"/>
        </w:rPr>
        <w:t>ew event is defined based on new gNB configuration/indication.</w:t>
      </w:r>
    </w:p>
    <w:p w14:paraId="1D1369C7" w14:textId="77777777" w:rsidR="0014679C" w:rsidRPr="004730C6" w:rsidRDefault="0014679C" w:rsidP="0014679C">
      <w:pPr>
        <w:numPr>
          <w:ilvl w:val="0"/>
          <w:numId w:val="9"/>
        </w:numPr>
        <w:snapToGrid w:val="0"/>
        <w:spacing w:before="60" w:after="60"/>
        <w:ind w:left="720"/>
        <w:rPr>
          <w:sz w:val="22"/>
          <w:szCs w:val="18"/>
          <w:lang w:val="en-US"/>
        </w:rPr>
      </w:pPr>
      <w:r w:rsidRPr="004730C6">
        <w:rPr>
          <w:rFonts w:hint="eastAsia"/>
          <w:sz w:val="22"/>
          <w:szCs w:val="18"/>
          <w:lang w:val="en-US"/>
        </w:rPr>
        <w:lastRenderedPageBreak/>
        <w:t>F</w:t>
      </w:r>
      <w:r w:rsidRPr="004730C6">
        <w:rPr>
          <w:sz w:val="22"/>
          <w:szCs w:val="18"/>
          <w:lang w:val="en-US"/>
        </w:rPr>
        <w:t>FS: whether to define another new event to decide actual TDW (e.g., antenna switching, update of epoch time, etc.)</w:t>
      </w:r>
    </w:p>
    <w:p w14:paraId="0CCDAA06" w14:textId="3FD9E61F" w:rsidR="0014679C" w:rsidRDefault="0014679C" w:rsidP="0014679C">
      <w:pPr>
        <w:spacing w:before="60" w:after="60"/>
        <w:jc w:val="both"/>
        <w:rPr>
          <w:rFonts w:eastAsiaTheme="minorEastAsia"/>
          <w:sz w:val="22"/>
          <w:lang w:val="en-US"/>
        </w:rPr>
      </w:pPr>
    </w:p>
    <w:p w14:paraId="255E041C" w14:textId="2638ACBD" w:rsidR="0020622E" w:rsidRPr="0020622E" w:rsidRDefault="0020622E" w:rsidP="0014679C">
      <w:pPr>
        <w:spacing w:before="60" w:after="60"/>
        <w:jc w:val="both"/>
        <w:rPr>
          <w:rFonts w:eastAsiaTheme="minorEastAsia"/>
          <w:b/>
          <w:bCs/>
          <w:color w:val="FF0000"/>
          <w:sz w:val="22"/>
          <w:lang w:val="en-US"/>
        </w:rPr>
      </w:pPr>
      <w:r w:rsidRPr="0020622E">
        <w:rPr>
          <w:rFonts w:eastAsiaTheme="minorEastAsia" w:hint="eastAsia"/>
          <w:b/>
          <w:bCs/>
          <w:color w:val="FF0000"/>
          <w:sz w:val="22"/>
          <w:lang w:val="en-US"/>
        </w:rPr>
        <w:t>I</w:t>
      </w:r>
      <w:r w:rsidRPr="0020622E">
        <w:rPr>
          <w:rFonts w:eastAsiaTheme="minorEastAsia"/>
          <w:b/>
          <w:bCs/>
          <w:color w:val="FF0000"/>
          <w:sz w:val="22"/>
          <w:lang w:val="en-US"/>
        </w:rPr>
        <w:t>f possible</w:t>
      </w:r>
    </w:p>
    <w:p w14:paraId="49005A88" w14:textId="77777777" w:rsidR="0014679C" w:rsidRDefault="0014679C" w:rsidP="0014679C">
      <w:pPr>
        <w:spacing w:before="60" w:after="60"/>
        <w:rPr>
          <w:b/>
          <w:sz w:val="22"/>
          <w:szCs w:val="18"/>
          <w:lang w:eastAsia="zh-CN"/>
        </w:rPr>
      </w:pPr>
      <w:r>
        <w:rPr>
          <w:b/>
          <w:sz w:val="22"/>
          <w:szCs w:val="18"/>
          <w:highlight w:val="yellow"/>
          <w:lang w:eastAsia="zh-CN"/>
        </w:rPr>
        <w:t>Proposal (1-1 + 1-</w:t>
      </w:r>
      <w:proofErr w:type="gramStart"/>
      <w:r>
        <w:rPr>
          <w:b/>
          <w:sz w:val="22"/>
          <w:szCs w:val="18"/>
          <w:highlight w:val="yellow"/>
          <w:lang w:eastAsia="zh-CN"/>
        </w:rPr>
        <w:t>4)_</w:t>
      </w:r>
      <w:proofErr w:type="gramEnd"/>
      <w:r>
        <w:rPr>
          <w:b/>
          <w:sz w:val="22"/>
          <w:szCs w:val="18"/>
          <w:highlight w:val="yellow"/>
          <w:lang w:eastAsia="zh-CN"/>
        </w:rPr>
        <w:t>v4</w:t>
      </w:r>
    </w:p>
    <w:p w14:paraId="2D9DEFA5" w14:textId="77777777" w:rsidR="0014679C" w:rsidRDefault="0014679C" w:rsidP="0014679C">
      <w:pPr>
        <w:snapToGrid w:val="0"/>
        <w:spacing w:before="60" w:after="60"/>
        <w:rPr>
          <w:sz w:val="22"/>
          <w:szCs w:val="18"/>
          <w:lang w:val="en-US"/>
        </w:rPr>
      </w:pPr>
      <w:r>
        <w:rPr>
          <w:sz w:val="22"/>
          <w:szCs w:val="18"/>
          <w:lang w:val="en-US"/>
        </w:rPr>
        <w:t>For PUCCH repetition for Msg4 HARQ-ACK,</w:t>
      </w:r>
    </w:p>
    <w:p w14:paraId="1EFF576C" w14:textId="77777777" w:rsidR="0014679C" w:rsidRDefault="0014679C" w:rsidP="0014679C">
      <w:pPr>
        <w:numPr>
          <w:ilvl w:val="0"/>
          <w:numId w:val="9"/>
        </w:numPr>
        <w:snapToGrid w:val="0"/>
        <w:spacing w:before="60" w:after="60"/>
        <w:ind w:left="720"/>
        <w:rPr>
          <w:sz w:val="22"/>
          <w:szCs w:val="18"/>
          <w:lang w:val="en-US"/>
        </w:rPr>
      </w:pPr>
      <w:r>
        <w:rPr>
          <w:rFonts w:hint="eastAsia"/>
          <w:sz w:val="22"/>
          <w:szCs w:val="18"/>
          <w:lang w:val="en-US"/>
        </w:rPr>
        <w:t>A</w:t>
      </w:r>
      <w:r>
        <w:rPr>
          <w:sz w:val="22"/>
          <w:szCs w:val="18"/>
          <w:lang w:val="en-US"/>
        </w:rPr>
        <w:t xml:space="preserve"> RSRP threshold can be configured via SIB.</w:t>
      </w:r>
    </w:p>
    <w:p w14:paraId="44C992D7" w14:textId="77777777" w:rsidR="0014679C" w:rsidRPr="00B77458" w:rsidRDefault="0014679C" w:rsidP="0014679C">
      <w:pPr>
        <w:numPr>
          <w:ilvl w:val="1"/>
          <w:numId w:val="9"/>
        </w:numPr>
        <w:snapToGrid w:val="0"/>
        <w:spacing w:before="60" w:after="60"/>
        <w:rPr>
          <w:sz w:val="22"/>
          <w:szCs w:val="18"/>
          <w:lang w:val="en-US"/>
        </w:rPr>
      </w:pPr>
      <w:r w:rsidRPr="00B77458">
        <w:rPr>
          <w:rFonts w:hint="eastAsia"/>
          <w:sz w:val="22"/>
          <w:szCs w:val="18"/>
          <w:lang w:val="en-US"/>
        </w:rPr>
        <w:t>I</w:t>
      </w:r>
      <w:r w:rsidRPr="00B77458">
        <w:rPr>
          <w:sz w:val="22"/>
          <w:szCs w:val="18"/>
          <w:lang w:val="en-US"/>
        </w:rPr>
        <w:t>f configured and the configured RSRP-range is smaller than 127,</w:t>
      </w:r>
    </w:p>
    <w:p w14:paraId="04131C53" w14:textId="77777777" w:rsidR="0014679C" w:rsidRPr="00B77458" w:rsidRDefault="0014679C" w:rsidP="0014679C">
      <w:pPr>
        <w:numPr>
          <w:ilvl w:val="2"/>
          <w:numId w:val="9"/>
        </w:numPr>
        <w:snapToGrid w:val="0"/>
        <w:spacing w:before="60" w:after="60"/>
        <w:rPr>
          <w:sz w:val="22"/>
          <w:szCs w:val="18"/>
          <w:lang w:val="en-US"/>
        </w:rPr>
      </w:pPr>
      <w:r w:rsidRPr="00B77458">
        <w:rPr>
          <w:sz w:val="22"/>
          <w:szCs w:val="18"/>
          <w:lang w:val="en-US"/>
        </w:rPr>
        <w:t>UE capable of PUCCH repetition for Msg4 HARQ-ACK transmits repetition request if measured RSRP is lower than a RSRP threshold.</w:t>
      </w:r>
    </w:p>
    <w:p w14:paraId="6C3243F0" w14:textId="77777777" w:rsidR="0014679C" w:rsidRDefault="0014679C" w:rsidP="0014679C">
      <w:pPr>
        <w:numPr>
          <w:ilvl w:val="1"/>
          <w:numId w:val="9"/>
        </w:numPr>
        <w:snapToGrid w:val="0"/>
        <w:spacing w:before="60" w:after="60"/>
        <w:rPr>
          <w:sz w:val="22"/>
          <w:szCs w:val="18"/>
          <w:lang w:val="en-US"/>
        </w:rPr>
      </w:pPr>
      <w:r>
        <w:rPr>
          <w:sz w:val="22"/>
          <w:szCs w:val="18"/>
          <w:lang w:val="en-US"/>
        </w:rPr>
        <w:t>If not configured or the configured RSRP-range is 127 (i.e., infinite),</w:t>
      </w:r>
    </w:p>
    <w:p w14:paraId="5F653955" w14:textId="77777777" w:rsidR="0014679C" w:rsidRDefault="0014679C" w:rsidP="0014679C">
      <w:pPr>
        <w:numPr>
          <w:ilvl w:val="2"/>
          <w:numId w:val="9"/>
        </w:numPr>
        <w:snapToGrid w:val="0"/>
        <w:spacing w:before="60" w:after="60"/>
        <w:rPr>
          <w:sz w:val="22"/>
          <w:szCs w:val="18"/>
          <w:lang w:val="en-US"/>
        </w:rPr>
      </w:pPr>
      <w:r>
        <w:rPr>
          <w:rFonts w:hint="eastAsia"/>
          <w:sz w:val="22"/>
          <w:szCs w:val="18"/>
          <w:lang w:val="en-US"/>
        </w:rPr>
        <w:t>U</w:t>
      </w:r>
      <w:r>
        <w:rPr>
          <w:sz w:val="22"/>
          <w:szCs w:val="18"/>
          <w:lang w:val="en-US"/>
        </w:rPr>
        <w:t>E capable of PUCCH repetition for Msg4 HARQ-ACK reports the capability of PUCCH repetition for Msg4 HARQ-ACK</w:t>
      </w:r>
    </w:p>
    <w:p w14:paraId="4955687D" w14:textId="77777777" w:rsidR="0014679C" w:rsidRDefault="0014679C" w:rsidP="0014679C">
      <w:pPr>
        <w:numPr>
          <w:ilvl w:val="1"/>
          <w:numId w:val="9"/>
        </w:numPr>
        <w:snapToGrid w:val="0"/>
        <w:spacing w:before="60" w:after="60"/>
        <w:rPr>
          <w:sz w:val="22"/>
          <w:szCs w:val="18"/>
          <w:lang w:val="en-US"/>
        </w:rPr>
      </w:pPr>
      <w:proofErr w:type="gramStart"/>
      <w:r>
        <w:rPr>
          <w:rFonts w:hint="eastAsia"/>
          <w:sz w:val="22"/>
          <w:szCs w:val="18"/>
          <w:lang w:val="en-US"/>
        </w:rPr>
        <w:t>D</w:t>
      </w:r>
      <w:r>
        <w:rPr>
          <w:sz w:val="22"/>
          <w:szCs w:val="18"/>
          <w:lang w:val="en-US"/>
        </w:rPr>
        <w:t>own-select</w:t>
      </w:r>
      <w:proofErr w:type="gramEnd"/>
      <w:r>
        <w:rPr>
          <w:sz w:val="22"/>
          <w:szCs w:val="18"/>
          <w:lang w:val="en-US"/>
        </w:rPr>
        <w:t xml:space="preserve"> one from the following alternatives for the RSRP threshold.</w:t>
      </w:r>
    </w:p>
    <w:p w14:paraId="6C9671DA" w14:textId="77777777" w:rsidR="0014679C" w:rsidRDefault="0014679C" w:rsidP="0014679C">
      <w:pPr>
        <w:numPr>
          <w:ilvl w:val="2"/>
          <w:numId w:val="9"/>
        </w:numPr>
        <w:snapToGrid w:val="0"/>
        <w:spacing w:before="60" w:after="60"/>
        <w:rPr>
          <w:sz w:val="22"/>
          <w:szCs w:val="18"/>
          <w:lang w:val="en-US"/>
        </w:rPr>
      </w:pPr>
      <w:r>
        <w:rPr>
          <w:sz w:val="22"/>
          <w:szCs w:val="18"/>
          <w:lang w:val="en-US"/>
        </w:rPr>
        <w:t xml:space="preserve">Alt A: The same RSRP threshold as R17 Msg3 repetition (i.e., </w:t>
      </w:r>
      <w:r>
        <w:rPr>
          <w:i/>
          <w:iCs/>
          <w:sz w:val="22"/>
          <w:szCs w:val="18"/>
          <w:lang w:val="en-US"/>
        </w:rPr>
        <w:t>rsrp-ThresholdMsg3-r17</w:t>
      </w:r>
      <w:r>
        <w:rPr>
          <w:sz w:val="22"/>
          <w:szCs w:val="18"/>
          <w:lang w:val="en-US"/>
        </w:rPr>
        <w:t>) is used.</w:t>
      </w:r>
    </w:p>
    <w:p w14:paraId="629AAE5B" w14:textId="77777777" w:rsidR="0014679C" w:rsidRDefault="0014679C" w:rsidP="0014679C">
      <w:pPr>
        <w:numPr>
          <w:ilvl w:val="2"/>
          <w:numId w:val="9"/>
        </w:numPr>
        <w:snapToGrid w:val="0"/>
        <w:spacing w:before="60" w:after="60"/>
        <w:rPr>
          <w:sz w:val="22"/>
          <w:szCs w:val="18"/>
          <w:lang w:val="en-US"/>
        </w:rPr>
      </w:pPr>
      <w:r>
        <w:rPr>
          <w:sz w:val="22"/>
          <w:szCs w:val="18"/>
          <w:lang w:val="en-US"/>
        </w:rPr>
        <w:t>Alt B: New RSRP threshold is introduced.</w:t>
      </w:r>
    </w:p>
    <w:p w14:paraId="631FC421" w14:textId="77777777" w:rsidR="0014679C" w:rsidRDefault="0014679C" w:rsidP="0014679C">
      <w:pPr>
        <w:numPr>
          <w:ilvl w:val="0"/>
          <w:numId w:val="9"/>
        </w:numPr>
        <w:snapToGrid w:val="0"/>
        <w:spacing w:before="60" w:after="60"/>
        <w:ind w:left="720"/>
        <w:rPr>
          <w:sz w:val="22"/>
          <w:szCs w:val="18"/>
          <w:lang w:val="en-US"/>
        </w:rPr>
      </w:pPr>
      <w:r>
        <w:rPr>
          <w:rFonts w:hint="eastAsia"/>
          <w:sz w:val="22"/>
          <w:szCs w:val="18"/>
          <w:lang w:val="en-US"/>
        </w:rPr>
        <w:t>N</w:t>
      </w:r>
      <w:r>
        <w:rPr>
          <w:sz w:val="22"/>
          <w:szCs w:val="18"/>
          <w:lang w:val="en-US"/>
        </w:rPr>
        <w:t>ote: UE incapable of PUCCH repetition for Msg4 HARQ-ACK transmits neither repetition request nor capability report</w:t>
      </w:r>
    </w:p>
    <w:p w14:paraId="54B4157B" w14:textId="27D4644D" w:rsidR="0014679C" w:rsidRDefault="0014679C" w:rsidP="0014679C">
      <w:pPr>
        <w:spacing w:before="60" w:after="60"/>
        <w:jc w:val="both"/>
        <w:rPr>
          <w:rFonts w:eastAsiaTheme="minorEastAsia"/>
          <w:sz w:val="22"/>
          <w:lang w:val="en-US"/>
        </w:rPr>
      </w:pPr>
    </w:p>
    <w:bookmarkEnd w:id="9"/>
    <w:p w14:paraId="4C7CEA25" w14:textId="77777777" w:rsidR="009E5D67" w:rsidRDefault="009E5D67">
      <w:pPr>
        <w:spacing w:before="60" w:after="60"/>
        <w:jc w:val="both"/>
        <w:rPr>
          <w:rFonts w:eastAsiaTheme="minorEastAsia"/>
          <w:sz w:val="22"/>
          <w:lang w:val="en-US"/>
        </w:rPr>
      </w:pPr>
    </w:p>
    <w:p w14:paraId="6F2F6481" w14:textId="77777777" w:rsidR="009E5D67" w:rsidRDefault="009940E9">
      <w:pPr>
        <w:pStyle w:val="1"/>
        <w:numPr>
          <w:ilvl w:val="0"/>
          <w:numId w:val="6"/>
        </w:numPr>
        <w:spacing w:after="120"/>
        <w:jc w:val="both"/>
        <w:rPr>
          <w:b/>
          <w:lang w:val="en-US"/>
        </w:rPr>
      </w:pPr>
      <w:r>
        <w:rPr>
          <w:b/>
          <w:lang w:val="en-US"/>
        </w:rPr>
        <w:t>Discussion</w:t>
      </w:r>
    </w:p>
    <w:p w14:paraId="082FAB9E" w14:textId="77777777" w:rsidR="009E5D67" w:rsidRDefault="009940E9">
      <w:pPr>
        <w:spacing w:before="60" w:after="60"/>
        <w:jc w:val="both"/>
        <w:rPr>
          <w:rFonts w:eastAsiaTheme="minorEastAsia"/>
          <w:sz w:val="22"/>
          <w:lang w:val="en-US"/>
        </w:rPr>
      </w:pPr>
      <w:r>
        <w:rPr>
          <w:rFonts w:eastAsiaTheme="minorEastAsia" w:hint="eastAsia"/>
          <w:sz w:val="22"/>
          <w:lang w:val="en-US"/>
        </w:rPr>
        <w:t>A</w:t>
      </w:r>
      <w:r>
        <w:rPr>
          <w:rFonts w:eastAsiaTheme="minorEastAsia"/>
          <w:sz w:val="22"/>
          <w:lang w:val="en-US"/>
        </w:rPr>
        <w:t>s in the previous meeting, FL recommends companies to use the following values for discussion in this meeting if any and for future evaluations. Still FL found that some companies are using different values to make observations/proposals. Observations/proposals may be changed dependent on the applied CNR value; thus different values should not be chosen among companies.</w:t>
      </w:r>
    </w:p>
    <w:tbl>
      <w:tblPr>
        <w:tblW w:w="9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97"/>
        <w:gridCol w:w="1020"/>
        <w:gridCol w:w="397"/>
        <w:gridCol w:w="567"/>
        <w:gridCol w:w="567"/>
        <w:gridCol w:w="397"/>
        <w:gridCol w:w="567"/>
        <w:gridCol w:w="567"/>
        <w:gridCol w:w="397"/>
        <w:gridCol w:w="567"/>
        <w:gridCol w:w="680"/>
        <w:gridCol w:w="567"/>
        <w:gridCol w:w="454"/>
        <w:gridCol w:w="454"/>
        <w:gridCol w:w="454"/>
        <w:gridCol w:w="454"/>
        <w:gridCol w:w="709"/>
      </w:tblGrid>
      <w:tr w:rsidR="009E5D67" w14:paraId="5E9468BC" w14:textId="77777777">
        <w:trPr>
          <w:cantSplit/>
          <w:trHeight w:val="2472"/>
          <w:jc w:val="center"/>
        </w:trPr>
        <w:tc>
          <w:tcPr>
            <w:tcW w:w="397" w:type="dxa"/>
            <w:textDirection w:val="btLr"/>
            <w:vAlign w:val="center"/>
          </w:tcPr>
          <w:p w14:paraId="27D77E87" w14:textId="77777777" w:rsidR="009E5D67" w:rsidRDefault="009940E9">
            <w:pPr>
              <w:keepNext/>
              <w:keepLines/>
              <w:overflowPunct w:val="0"/>
              <w:autoSpaceDE w:val="0"/>
              <w:autoSpaceDN w:val="0"/>
              <w:adjustRightInd w:val="0"/>
              <w:jc w:val="center"/>
              <w:textAlignment w:val="baseline"/>
              <w:rPr>
                <w:rFonts w:ascii="Arial" w:eastAsiaTheme="minorEastAsia" w:hAnsi="Arial"/>
                <w:b/>
                <w:bCs/>
                <w:sz w:val="16"/>
                <w:szCs w:val="16"/>
              </w:rPr>
            </w:pPr>
            <w:r>
              <w:rPr>
                <w:rFonts w:ascii="Arial" w:eastAsiaTheme="minorEastAsia" w:hAnsi="Arial"/>
                <w:b/>
                <w:bCs/>
                <w:sz w:val="16"/>
                <w:szCs w:val="16"/>
              </w:rPr>
              <w:t>Case</w:t>
            </w:r>
          </w:p>
        </w:tc>
        <w:tc>
          <w:tcPr>
            <w:tcW w:w="1020" w:type="dxa"/>
            <w:shd w:val="clear" w:color="auto" w:fill="auto"/>
            <w:noWrap/>
            <w:textDirection w:val="btLr"/>
            <w:vAlign w:val="center"/>
          </w:tcPr>
          <w:p w14:paraId="111DC861" w14:textId="77777777" w:rsidR="009E5D67" w:rsidRDefault="009940E9">
            <w:pPr>
              <w:keepNext/>
              <w:keepLines/>
              <w:overflowPunct w:val="0"/>
              <w:autoSpaceDE w:val="0"/>
              <w:autoSpaceDN w:val="0"/>
              <w:adjustRightInd w:val="0"/>
              <w:jc w:val="center"/>
              <w:textAlignment w:val="baseline"/>
              <w:rPr>
                <w:rFonts w:ascii="Arial" w:eastAsia="Times New Roman" w:hAnsi="Arial"/>
                <w:b/>
                <w:sz w:val="16"/>
                <w:szCs w:val="16"/>
                <w:lang w:eastAsia="zh-CN"/>
              </w:rPr>
            </w:pPr>
            <w:r>
              <w:rPr>
                <w:rFonts w:ascii="Arial" w:eastAsia="Times New Roman" w:hAnsi="Arial"/>
                <w:b/>
                <w:bCs/>
                <w:sz w:val="16"/>
                <w:szCs w:val="16"/>
                <w:lang w:eastAsia="zh-CN"/>
              </w:rPr>
              <w:t>Satellite orbit</w:t>
            </w:r>
          </w:p>
        </w:tc>
        <w:tc>
          <w:tcPr>
            <w:tcW w:w="397" w:type="dxa"/>
            <w:textDirection w:val="btLr"/>
            <w:vAlign w:val="center"/>
          </w:tcPr>
          <w:p w14:paraId="3E9CE1B8" w14:textId="77777777" w:rsidR="009E5D67" w:rsidRDefault="009940E9">
            <w:pPr>
              <w:keepNext/>
              <w:keepLines/>
              <w:overflowPunct w:val="0"/>
              <w:autoSpaceDE w:val="0"/>
              <w:autoSpaceDN w:val="0"/>
              <w:adjustRightInd w:val="0"/>
              <w:jc w:val="center"/>
              <w:textAlignment w:val="baseline"/>
              <w:rPr>
                <w:rFonts w:ascii="Arial" w:eastAsia="Times New Roman" w:hAnsi="Arial"/>
                <w:b/>
                <w:sz w:val="16"/>
                <w:szCs w:val="16"/>
                <w:lang w:eastAsia="zh-CN"/>
              </w:rPr>
            </w:pPr>
            <w:r>
              <w:rPr>
                <w:rFonts w:ascii="Arial" w:eastAsia="Times New Roman" w:hAnsi="Arial"/>
                <w:b/>
                <w:bCs/>
                <w:sz w:val="16"/>
                <w:szCs w:val="16"/>
                <w:lang w:eastAsia="zh-CN"/>
              </w:rPr>
              <w:t>Satellite parameter set</w:t>
            </w:r>
          </w:p>
        </w:tc>
        <w:tc>
          <w:tcPr>
            <w:tcW w:w="567" w:type="dxa"/>
            <w:textDirection w:val="btLr"/>
            <w:vAlign w:val="center"/>
          </w:tcPr>
          <w:p w14:paraId="238C1754" w14:textId="77777777" w:rsidR="009E5D67" w:rsidRDefault="009940E9">
            <w:pPr>
              <w:keepNext/>
              <w:keepLines/>
              <w:overflowPunct w:val="0"/>
              <w:autoSpaceDE w:val="0"/>
              <w:autoSpaceDN w:val="0"/>
              <w:adjustRightInd w:val="0"/>
              <w:jc w:val="center"/>
              <w:textAlignment w:val="baseline"/>
              <w:rPr>
                <w:rFonts w:ascii="Arial" w:eastAsiaTheme="minorEastAsia" w:hAnsi="Arial"/>
                <w:b/>
                <w:sz w:val="16"/>
                <w:szCs w:val="16"/>
              </w:rPr>
            </w:pPr>
            <w:r>
              <w:rPr>
                <w:rFonts w:ascii="Arial" w:eastAsiaTheme="minorEastAsia" w:hAnsi="Arial" w:hint="eastAsia"/>
                <w:b/>
                <w:sz w:val="16"/>
                <w:szCs w:val="16"/>
              </w:rPr>
              <w:t>E</w:t>
            </w:r>
            <w:r>
              <w:rPr>
                <w:rFonts w:ascii="Arial" w:eastAsiaTheme="minorEastAsia" w:hAnsi="Arial"/>
                <w:b/>
                <w:sz w:val="16"/>
                <w:szCs w:val="16"/>
              </w:rPr>
              <w:t>levation angle [degree]</w:t>
            </w:r>
          </w:p>
        </w:tc>
        <w:tc>
          <w:tcPr>
            <w:tcW w:w="567" w:type="dxa"/>
            <w:shd w:val="clear" w:color="auto" w:fill="auto"/>
            <w:noWrap/>
            <w:textDirection w:val="btLr"/>
            <w:vAlign w:val="center"/>
          </w:tcPr>
          <w:p w14:paraId="5067AFEE" w14:textId="77777777" w:rsidR="009E5D67" w:rsidRDefault="009940E9">
            <w:pPr>
              <w:keepNext/>
              <w:keepLines/>
              <w:overflowPunct w:val="0"/>
              <w:autoSpaceDE w:val="0"/>
              <w:autoSpaceDN w:val="0"/>
              <w:adjustRightInd w:val="0"/>
              <w:jc w:val="center"/>
              <w:textAlignment w:val="baseline"/>
              <w:rPr>
                <w:rFonts w:ascii="Arial" w:eastAsia="Times New Roman" w:hAnsi="Arial"/>
                <w:b/>
                <w:sz w:val="16"/>
                <w:szCs w:val="16"/>
                <w:lang w:eastAsia="zh-CN"/>
              </w:rPr>
            </w:pPr>
            <w:r>
              <w:rPr>
                <w:rFonts w:ascii="Arial" w:eastAsia="Times New Roman" w:hAnsi="Arial"/>
                <w:b/>
                <w:sz w:val="16"/>
                <w:szCs w:val="16"/>
                <w:lang w:eastAsia="zh-CN"/>
              </w:rPr>
              <w:t>Frequency [GHz]</w:t>
            </w:r>
          </w:p>
        </w:tc>
        <w:tc>
          <w:tcPr>
            <w:tcW w:w="397" w:type="dxa"/>
            <w:textDirection w:val="btLr"/>
            <w:vAlign w:val="center"/>
          </w:tcPr>
          <w:p w14:paraId="34D52311" w14:textId="77777777" w:rsidR="009E5D67" w:rsidRDefault="009940E9">
            <w:pPr>
              <w:keepNext/>
              <w:keepLines/>
              <w:overflowPunct w:val="0"/>
              <w:autoSpaceDE w:val="0"/>
              <w:autoSpaceDN w:val="0"/>
              <w:adjustRightInd w:val="0"/>
              <w:jc w:val="center"/>
              <w:textAlignment w:val="baseline"/>
              <w:rPr>
                <w:rFonts w:ascii="Arial" w:eastAsiaTheme="minorEastAsia" w:hAnsi="Arial"/>
                <w:b/>
                <w:sz w:val="16"/>
                <w:szCs w:val="16"/>
              </w:rPr>
            </w:pPr>
            <w:r>
              <w:rPr>
                <w:rFonts w:ascii="Arial" w:eastAsiaTheme="minorEastAsia" w:hAnsi="Arial" w:hint="eastAsia"/>
                <w:b/>
                <w:sz w:val="16"/>
                <w:szCs w:val="16"/>
              </w:rPr>
              <w:t>U</w:t>
            </w:r>
            <w:r>
              <w:rPr>
                <w:rFonts w:ascii="Arial" w:eastAsiaTheme="minorEastAsia" w:hAnsi="Arial"/>
                <w:b/>
                <w:sz w:val="16"/>
                <w:szCs w:val="16"/>
              </w:rPr>
              <w:t>E antenna gain [</w:t>
            </w:r>
            <w:proofErr w:type="spellStart"/>
            <w:r>
              <w:rPr>
                <w:rFonts w:ascii="Arial" w:eastAsiaTheme="minorEastAsia" w:hAnsi="Arial"/>
                <w:b/>
                <w:sz w:val="16"/>
                <w:szCs w:val="16"/>
              </w:rPr>
              <w:t>dBi</w:t>
            </w:r>
            <w:proofErr w:type="spellEnd"/>
            <w:r>
              <w:rPr>
                <w:rFonts w:ascii="Arial" w:eastAsiaTheme="minorEastAsia" w:hAnsi="Arial"/>
                <w:b/>
                <w:sz w:val="16"/>
                <w:szCs w:val="16"/>
              </w:rPr>
              <w:t>]</w:t>
            </w:r>
          </w:p>
        </w:tc>
        <w:tc>
          <w:tcPr>
            <w:tcW w:w="567" w:type="dxa"/>
            <w:shd w:val="clear" w:color="auto" w:fill="auto"/>
            <w:noWrap/>
            <w:textDirection w:val="btLr"/>
            <w:vAlign w:val="center"/>
          </w:tcPr>
          <w:p w14:paraId="6FAF0256" w14:textId="77777777" w:rsidR="009E5D67" w:rsidRDefault="009940E9">
            <w:pPr>
              <w:keepNext/>
              <w:keepLines/>
              <w:overflowPunct w:val="0"/>
              <w:autoSpaceDE w:val="0"/>
              <w:autoSpaceDN w:val="0"/>
              <w:adjustRightInd w:val="0"/>
              <w:jc w:val="center"/>
              <w:textAlignment w:val="baseline"/>
              <w:rPr>
                <w:rFonts w:ascii="Arial" w:eastAsia="Times New Roman" w:hAnsi="Arial"/>
                <w:b/>
                <w:sz w:val="16"/>
                <w:szCs w:val="16"/>
                <w:lang w:eastAsia="zh-CN"/>
              </w:rPr>
            </w:pPr>
            <w:r>
              <w:rPr>
                <w:rFonts w:ascii="Arial" w:eastAsia="Times New Roman" w:hAnsi="Arial"/>
                <w:b/>
                <w:sz w:val="16"/>
                <w:szCs w:val="16"/>
                <w:lang w:eastAsia="zh-CN"/>
              </w:rPr>
              <w:t>TX: EIRP [dBm]</w:t>
            </w:r>
          </w:p>
        </w:tc>
        <w:tc>
          <w:tcPr>
            <w:tcW w:w="567" w:type="dxa"/>
            <w:shd w:val="clear" w:color="auto" w:fill="auto"/>
            <w:noWrap/>
            <w:textDirection w:val="btLr"/>
            <w:vAlign w:val="center"/>
          </w:tcPr>
          <w:p w14:paraId="27F9A22B" w14:textId="77777777" w:rsidR="009E5D67" w:rsidRDefault="009940E9">
            <w:pPr>
              <w:keepNext/>
              <w:keepLines/>
              <w:overflowPunct w:val="0"/>
              <w:autoSpaceDE w:val="0"/>
              <w:autoSpaceDN w:val="0"/>
              <w:adjustRightInd w:val="0"/>
              <w:jc w:val="center"/>
              <w:textAlignment w:val="baseline"/>
              <w:rPr>
                <w:rFonts w:ascii="Arial" w:eastAsia="Times New Roman" w:hAnsi="Arial"/>
                <w:b/>
                <w:sz w:val="16"/>
                <w:szCs w:val="16"/>
                <w:lang w:eastAsia="zh-CN"/>
              </w:rPr>
            </w:pPr>
            <w:r>
              <w:rPr>
                <w:rFonts w:ascii="Arial" w:eastAsia="Times New Roman" w:hAnsi="Arial"/>
                <w:b/>
                <w:sz w:val="16"/>
                <w:szCs w:val="16"/>
                <w:lang w:eastAsia="zh-CN"/>
              </w:rPr>
              <w:t>RX: G/T [dB/T]</w:t>
            </w:r>
          </w:p>
        </w:tc>
        <w:tc>
          <w:tcPr>
            <w:tcW w:w="397" w:type="dxa"/>
            <w:textDirection w:val="btLr"/>
            <w:vAlign w:val="center"/>
          </w:tcPr>
          <w:p w14:paraId="2ECF0817" w14:textId="77777777" w:rsidR="009E5D67" w:rsidRDefault="009940E9">
            <w:pPr>
              <w:keepNext/>
              <w:keepLines/>
              <w:overflowPunct w:val="0"/>
              <w:autoSpaceDE w:val="0"/>
              <w:autoSpaceDN w:val="0"/>
              <w:adjustRightInd w:val="0"/>
              <w:jc w:val="center"/>
              <w:textAlignment w:val="baseline"/>
              <w:rPr>
                <w:rFonts w:ascii="Arial" w:eastAsiaTheme="minorEastAsia" w:hAnsi="Arial"/>
                <w:b/>
                <w:sz w:val="16"/>
                <w:szCs w:val="16"/>
              </w:rPr>
            </w:pPr>
            <w:r>
              <w:rPr>
                <w:rFonts w:ascii="Arial" w:eastAsiaTheme="minorEastAsia" w:hAnsi="Arial" w:hint="eastAsia"/>
                <w:b/>
                <w:sz w:val="16"/>
                <w:szCs w:val="16"/>
              </w:rPr>
              <w:t>N</w:t>
            </w:r>
            <w:r>
              <w:rPr>
                <w:rFonts w:ascii="Arial" w:eastAsiaTheme="minorEastAsia" w:hAnsi="Arial"/>
                <w:b/>
                <w:sz w:val="16"/>
                <w:szCs w:val="16"/>
              </w:rPr>
              <w:t>o. of PRBs</w:t>
            </w:r>
          </w:p>
        </w:tc>
        <w:tc>
          <w:tcPr>
            <w:tcW w:w="567" w:type="dxa"/>
            <w:shd w:val="clear" w:color="auto" w:fill="auto"/>
            <w:noWrap/>
            <w:textDirection w:val="btLr"/>
            <w:vAlign w:val="center"/>
          </w:tcPr>
          <w:p w14:paraId="5776243C" w14:textId="77777777" w:rsidR="009E5D67" w:rsidRDefault="009940E9">
            <w:pPr>
              <w:keepNext/>
              <w:keepLines/>
              <w:overflowPunct w:val="0"/>
              <w:autoSpaceDE w:val="0"/>
              <w:autoSpaceDN w:val="0"/>
              <w:adjustRightInd w:val="0"/>
              <w:jc w:val="center"/>
              <w:textAlignment w:val="baseline"/>
              <w:rPr>
                <w:rFonts w:ascii="Arial" w:eastAsia="Times New Roman" w:hAnsi="Arial"/>
                <w:b/>
                <w:sz w:val="16"/>
                <w:szCs w:val="16"/>
                <w:lang w:eastAsia="zh-CN"/>
              </w:rPr>
            </w:pPr>
            <w:r>
              <w:rPr>
                <w:rFonts w:ascii="Arial" w:eastAsia="Times New Roman" w:hAnsi="Arial"/>
                <w:b/>
                <w:sz w:val="16"/>
                <w:szCs w:val="16"/>
                <w:lang w:eastAsia="zh-CN"/>
              </w:rPr>
              <w:t>Bandwidth [MHz]</w:t>
            </w:r>
          </w:p>
        </w:tc>
        <w:tc>
          <w:tcPr>
            <w:tcW w:w="680" w:type="dxa"/>
            <w:shd w:val="clear" w:color="auto" w:fill="auto"/>
            <w:noWrap/>
            <w:textDirection w:val="btLr"/>
            <w:vAlign w:val="center"/>
          </w:tcPr>
          <w:p w14:paraId="6A58EF61" w14:textId="77777777" w:rsidR="009E5D67" w:rsidRDefault="009940E9">
            <w:pPr>
              <w:keepNext/>
              <w:keepLines/>
              <w:overflowPunct w:val="0"/>
              <w:autoSpaceDE w:val="0"/>
              <w:autoSpaceDN w:val="0"/>
              <w:adjustRightInd w:val="0"/>
              <w:jc w:val="center"/>
              <w:textAlignment w:val="baseline"/>
              <w:rPr>
                <w:rFonts w:ascii="Arial" w:eastAsia="Times New Roman" w:hAnsi="Arial"/>
                <w:b/>
                <w:sz w:val="16"/>
                <w:szCs w:val="16"/>
                <w:lang w:eastAsia="zh-CN"/>
              </w:rPr>
            </w:pPr>
            <w:r>
              <w:rPr>
                <w:rFonts w:ascii="Arial" w:eastAsia="Times New Roman" w:hAnsi="Arial"/>
                <w:b/>
                <w:sz w:val="16"/>
                <w:szCs w:val="16"/>
                <w:lang w:eastAsia="zh-CN"/>
              </w:rPr>
              <w:t>Free space path loss [dB]</w:t>
            </w:r>
          </w:p>
        </w:tc>
        <w:tc>
          <w:tcPr>
            <w:tcW w:w="567" w:type="dxa"/>
            <w:shd w:val="clear" w:color="auto" w:fill="auto"/>
            <w:noWrap/>
            <w:textDirection w:val="btLr"/>
            <w:vAlign w:val="center"/>
          </w:tcPr>
          <w:p w14:paraId="70E4576B" w14:textId="77777777" w:rsidR="009E5D67" w:rsidRDefault="009940E9">
            <w:pPr>
              <w:keepNext/>
              <w:keepLines/>
              <w:overflowPunct w:val="0"/>
              <w:autoSpaceDE w:val="0"/>
              <w:autoSpaceDN w:val="0"/>
              <w:adjustRightInd w:val="0"/>
              <w:jc w:val="center"/>
              <w:textAlignment w:val="baseline"/>
              <w:rPr>
                <w:rFonts w:ascii="Arial" w:eastAsia="Times New Roman" w:hAnsi="Arial"/>
                <w:b/>
                <w:sz w:val="16"/>
                <w:szCs w:val="16"/>
                <w:lang w:eastAsia="zh-CN"/>
              </w:rPr>
            </w:pPr>
            <w:r>
              <w:rPr>
                <w:rFonts w:ascii="Arial" w:eastAsia="Times New Roman" w:hAnsi="Arial"/>
                <w:b/>
                <w:sz w:val="16"/>
                <w:szCs w:val="16"/>
                <w:lang w:eastAsia="zh-CN"/>
              </w:rPr>
              <w:t>Atmospheric loss [dB]</w:t>
            </w:r>
          </w:p>
        </w:tc>
        <w:tc>
          <w:tcPr>
            <w:tcW w:w="454" w:type="dxa"/>
            <w:shd w:val="clear" w:color="auto" w:fill="auto"/>
            <w:noWrap/>
            <w:textDirection w:val="btLr"/>
            <w:vAlign w:val="center"/>
          </w:tcPr>
          <w:p w14:paraId="02FA9564" w14:textId="77777777" w:rsidR="009E5D67" w:rsidRDefault="009940E9">
            <w:pPr>
              <w:keepNext/>
              <w:keepLines/>
              <w:overflowPunct w:val="0"/>
              <w:autoSpaceDE w:val="0"/>
              <w:autoSpaceDN w:val="0"/>
              <w:adjustRightInd w:val="0"/>
              <w:jc w:val="center"/>
              <w:textAlignment w:val="baseline"/>
              <w:rPr>
                <w:rFonts w:ascii="Arial" w:eastAsia="Times New Roman" w:hAnsi="Arial"/>
                <w:b/>
                <w:sz w:val="16"/>
                <w:szCs w:val="16"/>
                <w:lang w:eastAsia="zh-CN"/>
              </w:rPr>
            </w:pPr>
            <w:r>
              <w:rPr>
                <w:rFonts w:ascii="Arial" w:eastAsia="Times New Roman" w:hAnsi="Arial"/>
                <w:b/>
                <w:sz w:val="16"/>
                <w:szCs w:val="16"/>
                <w:lang w:eastAsia="zh-CN"/>
              </w:rPr>
              <w:t>Shadow fading margin [dB]</w:t>
            </w:r>
          </w:p>
        </w:tc>
        <w:tc>
          <w:tcPr>
            <w:tcW w:w="454" w:type="dxa"/>
            <w:shd w:val="clear" w:color="auto" w:fill="auto"/>
            <w:noWrap/>
            <w:textDirection w:val="btLr"/>
            <w:vAlign w:val="center"/>
          </w:tcPr>
          <w:p w14:paraId="6241D7FF" w14:textId="77777777" w:rsidR="009E5D67" w:rsidRDefault="009940E9">
            <w:pPr>
              <w:keepNext/>
              <w:keepLines/>
              <w:overflowPunct w:val="0"/>
              <w:autoSpaceDE w:val="0"/>
              <w:autoSpaceDN w:val="0"/>
              <w:adjustRightInd w:val="0"/>
              <w:jc w:val="center"/>
              <w:textAlignment w:val="baseline"/>
              <w:rPr>
                <w:rFonts w:ascii="Arial" w:eastAsia="Times New Roman" w:hAnsi="Arial"/>
                <w:b/>
                <w:sz w:val="16"/>
                <w:szCs w:val="16"/>
                <w:lang w:eastAsia="zh-CN"/>
              </w:rPr>
            </w:pPr>
            <w:r>
              <w:rPr>
                <w:rFonts w:ascii="Arial" w:eastAsia="Times New Roman" w:hAnsi="Arial"/>
                <w:b/>
                <w:sz w:val="16"/>
                <w:szCs w:val="16"/>
                <w:lang w:eastAsia="zh-CN"/>
              </w:rPr>
              <w:t>Scintillation Loss [dB]</w:t>
            </w:r>
          </w:p>
        </w:tc>
        <w:tc>
          <w:tcPr>
            <w:tcW w:w="454" w:type="dxa"/>
            <w:shd w:val="clear" w:color="auto" w:fill="auto"/>
            <w:noWrap/>
            <w:textDirection w:val="btLr"/>
            <w:vAlign w:val="center"/>
          </w:tcPr>
          <w:p w14:paraId="13083419" w14:textId="77777777" w:rsidR="009E5D67" w:rsidRDefault="009940E9">
            <w:pPr>
              <w:keepNext/>
              <w:keepLines/>
              <w:overflowPunct w:val="0"/>
              <w:autoSpaceDE w:val="0"/>
              <w:autoSpaceDN w:val="0"/>
              <w:adjustRightInd w:val="0"/>
              <w:jc w:val="center"/>
              <w:textAlignment w:val="baseline"/>
              <w:rPr>
                <w:rFonts w:ascii="Arial" w:eastAsia="Times New Roman" w:hAnsi="Arial"/>
                <w:b/>
                <w:sz w:val="16"/>
                <w:szCs w:val="16"/>
                <w:lang w:eastAsia="zh-CN"/>
              </w:rPr>
            </w:pPr>
            <w:r>
              <w:rPr>
                <w:rFonts w:ascii="Arial" w:eastAsia="Times New Roman" w:hAnsi="Arial"/>
                <w:b/>
                <w:sz w:val="16"/>
                <w:szCs w:val="16"/>
                <w:lang w:eastAsia="zh-CN"/>
              </w:rPr>
              <w:t>Polarization loss [dB]</w:t>
            </w:r>
          </w:p>
        </w:tc>
        <w:tc>
          <w:tcPr>
            <w:tcW w:w="454" w:type="dxa"/>
            <w:shd w:val="clear" w:color="auto" w:fill="auto"/>
            <w:noWrap/>
            <w:textDirection w:val="btLr"/>
            <w:vAlign w:val="center"/>
          </w:tcPr>
          <w:p w14:paraId="3CC36120" w14:textId="77777777" w:rsidR="009E5D67" w:rsidRDefault="009940E9">
            <w:pPr>
              <w:keepNext/>
              <w:keepLines/>
              <w:overflowPunct w:val="0"/>
              <w:autoSpaceDE w:val="0"/>
              <w:autoSpaceDN w:val="0"/>
              <w:adjustRightInd w:val="0"/>
              <w:jc w:val="center"/>
              <w:textAlignment w:val="baseline"/>
              <w:rPr>
                <w:rFonts w:ascii="Arial" w:eastAsia="Times New Roman" w:hAnsi="Arial"/>
                <w:b/>
                <w:sz w:val="16"/>
                <w:szCs w:val="16"/>
                <w:lang w:eastAsia="zh-CN"/>
              </w:rPr>
            </w:pPr>
            <w:r>
              <w:rPr>
                <w:rFonts w:ascii="Arial" w:eastAsia="Times New Roman" w:hAnsi="Arial"/>
                <w:b/>
                <w:sz w:val="16"/>
                <w:szCs w:val="16"/>
                <w:lang w:eastAsia="zh-CN"/>
              </w:rPr>
              <w:t>Additional losses [dB]</w:t>
            </w:r>
          </w:p>
        </w:tc>
        <w:tc>
          <w:tcPr>
            <w:tcW w:w="709" w:type="dxa"/>
            <w:shd w:val="clear" w:color="auto" w:fill="auto"/>
            <w:noWrap/>
            <w:textDirection w:val="btLr"/>
            <w:vAlign w:val="center"/>
          </w:tcPr>
          <w:p w14:paraId="2E71CB63" w14:textId="77777777" w:rsidR="009E5D67" w:rsidRDefault="009940E9">
            <w:pPr>
              <w:keepNext/>
              <w:keepLines/>
              <w:overflowPunct w:val="0"/>
              <w:autoSpaceDE w:val="0"/>
              <w:autoSpaceDN w:val="0"/>
              <w:adjustRightInd w:val="0"/>
              <w:jc w:val="center"/>
              <w:textAlignment w:val="baseline"/>
              <w:rPr>
                <w:rFonts w:ascii="Arial" w:eastAsia="Times New Roman" w:hAnsi="Arial"/>
                <w:b/>
                <w:sz w:val="16"/>
                <w:szCs w:val="16"/>
                <w:lang w:eastAsia="zh-CN"/>
              </w:rPr>
            </w:pPr>
            <w:r>
              <w:rPr>
                <w:rFonts w:ascii="Arial" w:eastAsia="Times New Roman" w:hAnsi="Arial"/>
                <w:b/>
                <w:sz w:val="16"/>
                <w:szCs w:val="16"/>
                <w:lang w:eastAsia="zh-CN"/>
              </w:rPr>
              <w:t>CNR [dB]</w:t>
            </w:r>
          </w:p>
        </w:tc>
      </w:tr>
      <w:tr w:rsidR="009E5D67" w14:paraId="1E1A8ABA" w14:textId="77777777">
        <w:trPr>
          <w:trHeight w:val="51"/>
          <w:jc w:val="center"/>
        </w:trPr>
        <w:tc>
          <w:tcPr>
            <w:tcW w:w="397" w:type="dxa"/>
            <w:vMerge w:val="restart"/>
            <w:shd w:val="clear" w:color="auto" w:fill="auto"/>
            <w:vAlign w:val="center"/>
          </w:tcPr>
          <w:p w14:paraId="7E82D0FB" w14:textId="77777777" w:rsidR="009E5D67" w:rsidRDefault="009940E9">
            <w:pPr>
              <w:overflowPunct w:val="0"/>
              <w:autoSpaceDE w:val="0"/>
              <w:autoSpaceDN w:val="0"/>
              <w:adjustRightInd w:val="0"/>
              <w:snapToGrid w:val="0"/>
              <w:jc w:val="center"/>
              <w:textAlignment w:val="baseline"/>
              <w:rPr>
                <w:rFonts w:ascii="Arial" w:eastAsiaTheme="minorEastAsia" w:hAnsi="Arial"/>
                <w:bCs/>
                <w:sz w:val="16"/>
                <w:szCs w:val="16"/>
              </w:rPr>
            </w:pPr>
            <w:r>
              <w:rPr>
                <w:rFonts w:ascii="Arial" w:eastAsiaTheme="minorEastAsia" w:hAnsi="Arial"/>
                <w:bCs/>
                <w:sz w:val="16"/>
                <w:szCs w:val="16"/>
              </w:rPr>
              <w:t>3</w:t>
            </w:r>
          </w:p>
        </w:tc>
        <w:tc>
          <w:tcPr>
            <w:tcW w:w="1020" w:type="dxa"/>
            <w:vMerge w:val="restart"/>
            <w:shd w:val="clear" w:color="auto" w:fill="auto"/>
            <w:noWrap/>
            <w:vAlign w:val="center"/>
          </w:tcPr>
          <w:p w14:paraId="7B982178" w14:textId="77777777" w:rsidR="009E5D67" w:rsidRDefault="009940E9">
            <w:pPr>
              <w:overflowPunct w:val="0"/>
              <w:autoSpaceDE w:val="0"/>
              <w:autoSpaceDN w:val="0"/>
              <w:adjustRightInd w:val="0"/>
              <w:snapToGrid w:val="0"/>
              <w:jc w:val="center"/>
              <w:textAlignment w:val="baseline"/>
              <w:rPr>
                <w:rFonts w:ascii="Arial" w:eastAsiaTheme="minorEastAsia" w:hAnsi="Arial"/>
                <w:bCs/>
                <w:sz w:val="16"/>
                <w:szCs w:val="16"/>
              </w:rPr>
            </w:pPr>
            <w:r>
              <w:rPr>
                <w:rFonts w:ascii="Arial" w:eastAsiaTheme="minorEastAsia" w:hAnsi="Arial"/>
                <w:bCs/>
                <w:sz w:val="16"/>
                <w:szCs w:val="16"/>
              </w:rPr>
              <w:t>LEO-1200</w:t>
            </w:r>
          </w:p>
        </w:tc>
        <w:tc>
          <w:tcPr>
            <w:tcW w:w="397" w:type="dxa"/>
            <w:vMerge w:val="restart"/>
            <w:shd w:val="clear" w:color="auto" w:fill="auto"/>
            <w:vAlign w:val="center"/>
          </w:tcPr>
          <w:p w14:paraId="1648F534" w14:textId="77777777" w:rsidR="009E5D67" w:rsidRDefault="009940E9">
            <w:pPr>
              <w:overflowPunct w:val="0"/>
              <w:autoSpaceDE w:val="0"/>
              <w:autoSpaceDN w:val="0"/>
              <w:adjustRightInd w:val="0"/>
              <w:snapToGrid w:val="0"/>
              <w:jc w:val="center"/>
              <w:textAlignment w:val="baseline"/>
              <w:rPr>
                <w:rFonts w:ascii="Arial" w:eastAsiaTheme="minorEastAsia" w:hAnsi="Arial"/>
                <w:bCs/>
                <w:sz w:val="16"/>
                <w:szCs w:val="16"/>
              </w:rPr>
            </w:pPr>
            <w:r>
              <w:rPr>
                <w:rFonts w:ascii="Arial" w:eastAsiaTheme="minorEastAsia" w:hAnsi="Arial" w:hint="eastAsia"/>
                <w:bCs/>
                <w:sz w:val="16"/>
                <w:szCs w:val="16"/>
              </w:rPr>
              <w:t>1</w:t>
            </w:r>
          </w:p>
        </w:tc>
        <w:tc>
          <w:tcPr>
            <w:tcW w:w="567" w:type="dxa"/>
            <w:vMerge w:val="restart"/>
            <w:shd w:val="clear" w:color="auto" w:fill="auto"/>
            <w:vAlign w:val="center"/>
          </w:tcPr>
          <w:p w14:paraId="07F38211" w14:textId="77777777" w:rsidR="009E5D67" w:rsidRDefault="009940E9">
            <w:pPr>
              <w:overflowPunct w:val="0"/>
              <w:autoSpaceDE w:val="0"/>
              <w:autoSpaceDN w:val="0"/>
              <w:adjustRightInd w:val="0"/>
              <w:snapToGrid w:val="0"/>
              <w:jc w:val="center"/>
              <w:textAlignment w:val="baseline"/>
              <w:rPr>
                <w:rFonts w:ascii="Arial" w:eastAsiaTheme="minorEastAsia" w:hAnsi="Arial"/>
                <w:bCs/>
                <w:sz w:val="16"/>
                <w:szCs w:val="16"/>
              </w:rPr>
            </w:pPr>
            <w:r>
              <w:rPr>
                <w:rFonts w:ascii="Arial" w:eastAsiaTheme="minorEastAsia" w:hAnsi="Arial"/>
                <w:bCs/>
                <w:sz w:val="16"/>
                <w:szCs w:val="16"/>
              </w:rPr>
              <w:t>30</w:t>
            </w:r>
          </w:p>
        </w:tc>
        <w:tc>
          <w:tcPr>
            <w:tcW w:w="567" w:type="dxa"/>
            <w:vMerge w:val="restart"/>
            <w:tcBorders>
              <w:top w:val="single" w:sz="4" w:space="0" w:color="auto"/>
              <w:left w:val="single" w:sz="4" w:space="0" w:color="auto"/>
              <w:right w:val="single" w:sz="4" w:space="0" w:color="auto"/>
            </w:tcBorders>
            <w:shd w:val="clear" w:color="auto" w:fill="auto"/>
            <w:noWrap/>
            <w:vAlign w:val="center"/>
          </w:tcPr>
          <w:p w14:paraId="23D1862B" w14:textId="77777777" w:rsidR="009E5D67" w:rsidRDefault="009940E9">
            <w:pPr>
              <w:overflowPunct w:val="0"/>
              <w:autoSpaceDE w:val="0"/>
              <w:autoSpaceDN w:val="0"/>
              <w:adjustRightInd w:val="0"/>
              <w:snapToGrid w:val="0"/>
              <w:jc w:val="center"/>
              <w:textAlignment w:val="baseline"/>
              <w:rPr>
                <w:rFonts w:ascii="Arial" w:eastAsiaTheme="minorEastAsia" w:hAnsi="Arial"/>
                <w:bCs/>
                <w:sz w:val="16"/>
                <w:szCs w:val="16"/>
              </w:rPr>
            </w:pPr>
            <w:r>
              <w:rPr>
                <w:rFonts w:ascii="Arial" w:eastAsiaTheme="minorEastAsia" w:hAnsi="Arial" w:hint="eastAsia"/>
                <w:bCs/>
                <w:sz w:val="16"/>
                <w:szCs w:val="16"/>
              </w:rPr>
              <w:t>2</w:t>
            </w:r>
            <w:r>
              <w:rPr>
                <w:rFonts w:ascii="Arial" w:eastAsiaTheme="minorEastAsia" w:hAnsi="Arial"/>
                <w:bCs/>
                <w:sz w:val="16"/>
                <w:szCs w:val="16"/>
              </w:rPr>
              <w:t>.0</w:t>
            </w:r>
          </w:p>
        </w:tc>
        <w:tc>
          <w:tcPr>
            <w:tcW w:w="397" w:type="dxa"/>
            <w:vMerge w:val="restart"/>
            <w:tcBorders>
              <w:top w:val="single" w:sz="4" w:space="0" w:color="auto"/>
              <w:left w:val="single" w:sz="4" w:space="0" w:color="auto"/>
              <w:right w:val="single" w:sz="4" w:space="0" w:color="auto"/>
            </w:tcBorders>
            <w:shd w:val="clear" w:color="auto" w:fill="auto"/>
            <w:vAlign w:val="center"/>
          </w:tcPr>
          <w:p w14:paraId="3814D7BE" w14:textId="77777777" w:rsidR="009E5D67" w:rsidRDefault="009940E9">
            <w:pPr>
              <w:overflowPunct w:val="0"/>
              <w:autoSpaceDE w:val="0"/>
              <w:autoSpaceDN w:val="0"/>
              <w:adjustRightInd w:val="0"/>
              <w:snapToGrid w:val="0"/>
              <w:jc w:val="center"/>
              <w:textAlignment w:val="baseline"/>
              <w:rPr>
                <w:rFonts w:ascii="Arial" w:eastAsiaTheme="minorEastAsia" w:hAnsi="Arial"/>
                <w:bCs/>
                <w:color w:val="000000" w:themeColor="text1"/>
                <w:kern w:val="24"/>
                <w:sz w:val="16"/>
                <w:szCs w:val="16"/>
              </w:rPr>
            </w:pPr>
            <w:r>
              <w:rPr>
                <w:rFonts w:ascii="Arial" w:eastAsiaTheme="minorEastAsia" w:hAnsi="Arial" w:hint="eastAsia"/>
                <w:bCs/>
                <w:color w:val="FF0000"/>
                <w:kern w:val="24"/>
                <w:sz w:val="16"/>
                <w:szCs w:val="16"/>
              </w:rPr>
              <w:t>-</w:t>
            </w:r>
            <w:r>
              <w:rPr>
                <w:rFonts w:ascii="Arial" w:eastAsiaTheme="minorEastAsia" w:hAnsi="Arial"/>
                <w:bCs/>
                <w:color w:val="FF0000"/>
                <w:kern w:val="24"/>
                <w:sz w:val="16"/>
                <w:szCs w:val="16"/>
              </w:rPr>
              <w:t>5.5</w:t>
            </w:r>
          </w:p>
        </w:tc>
        <w:tc>
          <w:tcPr>
            <w:tcW w:w="567" w:type="dxa"/>
            <w:vMerge w:val="restart"/>
            <w:tcBorders>
              <w:top w:val="single" w:sz="4" w:space="0" w:color="auto"/>
              <w:left w:val="single" w:sz="4" w:space="0" w:color="auto"/>
              <w:right w:val="single" w:sz="4" w:space="0" w:color="auto"/>
            </w:tcBorders>
            <w:shd w:val="clear" w:color="auto" w:fill="auto"/>
            <w:noWrap/>
            <w:vAlign w:val="center"/>
          </w:tcPr>
          <w:p w14:paraId="12A56FBD" w14:textId="77777777" w:rsidR="009E5D67" w:rsidRDefault="009940E9">
            <w:pPr>
              <w:overflowPunct w:val="0"/>
              <w:autoSpaceDE w:val="0"/>
              <w:autoSpaceDN w:val="0"/>
              <w:adjustRightInd w:val="0"/>
              <w:snapToGrid w:val="0"/>
              <w:jc w:val="center"/>
              <w:textAlignment w:val="baseline"/>
              <w:rPr>
                <w:rFonts w:ascii="Arial" w:eastAsiaTheme="minorEastAsia" w:hAnsi="Arial"/>
                <w:bCs/>
                <w:sz w:val="16"/>
                <w:szCs w:val="16"/>
              </w:rPr>
            </w:pPr>
            <w:r>
              <w:rPr>
                <w:rFonts w:ascii="Arial" w:eastAsiaTheme="minorEastAsia" w:hAnsi="Arial" w:hint="eastAsia"/>
                <w:bCs/>
                <w:sz w:val="16"/>
                <w:szCs w:val="16"/>
              </w:rPr>
              <w:t>1</w:t>
            </w:r>
            <w:r>
              <w:rPr>
                <w:rFonts w:ascii="Arial" w:eastAsiaTheme="minorEastAsia" w:hAnsi="Arial"/>
                <w:bCs/>
                <w:sz w:val="16"/>
                <w:szCs w:val="16"/>
              </w:rPr>
              <w:t>8.0</w:t>
            </w:r>
          </w:p>
        </w:tc>
        <w:tc>
          <w:tcPr>
            <w:tcW w:w="567" w:type="dxa"/>
            <w:vMerge w:val="restart"/>
            <w:tcBorders>
              <w:top w:val="single" w:sz="4" w:space="0" w:color="auto"/>
              <w:left w:val="single" w:sz="4" w:space="0" w:color="auto"/>
              <w:right w:val="single" w:sz="4" w:space="0" w:color="auto"/>
            </w:tcBorders>
            <w:shd w:val="clear" w:color="auto" w:fill="auto"/>
            <w:noWrap/>
            <w:vAlign w:val="center"/>
          </w:tcPr>
          <w:p w14:paraId="6FBC65B9" w14:textId="77777777" w:rsidR="009E5D67" w:rsidRDefault="009940E9">
            <w:pPr>
              <w:overflowPunct w:val="0"/>
              <w:autoSpaceDE w:val="0"/>
              <w:autoSpaceDN w:val="0"/>
              <w:adjustRightInd w:val="0"/>
              <w:snapToGrid w:val="0"/>
              <w:jc w:val="center"/>
              <w:textAlignment w:val="baseline"/>
              <w:rPr>
                <w:rFonts w:ascii="Arial" w:eastAsiaTheme="minorEastAsia" w:hAnsi="Arial"/>
                <w:bCs/>
                <w:sz w:val="16"/>
                <w:szCs w:val="16"/>
              </w:rPr>
            </w:pPr>
            <w:r>
              <w:rPr>
                <w:rFonts w:ascii="Arial" w:eastAsiaTheme="minorEastAsia" w:hAnsi="Arial"/>
                <w:bCs/>
                <w:sz w:val="16"/>
                <w:szCs w:val="16"/>
              </w:rPr>
              <w:t>1.1</w:t>
            </w: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29974FA9" w14:textId="77777777" w:rsidR="009E5D67" w:rsidRDefault="009940E9">
            <w:pPr>
              <w:overflowPunct w:val="0"/>
              <w:autoSpaceDE w:val="0"/>
              <w:autoSpaceDN w:val="0"/>
              <w:adjustRightInd w:val="0"/>
              <w:snapToGrid w:val="0"/>
              <w:jc w:val="center"/>
              <w:textAlignment w:val="baseline"/>
              <w:rPr>
                <w:rFonts w:ascii="Arial" w:eastAsiaTheme="minorEastAsia" w:hAnsi="Arial"/>
                <w:bCs/>
                <w:color w:val="000000" w:themeColor="text1"/>
                <w:kern w:val="24"/>
                <w:sz w:val="16"/>
                <w:szCs w:val="16"/>
              </w:rPr>
            </w:pPr>
            <w:r>
              <w:rPr>
                <w:rFonts w:ascii="Arial" w:eastAsiaTheme="minorEastAsia" w:hAnsi="Arial"/>
                <w:bCs/>
                <w:color w:val="000000" w:themeColor="text1"/>
                <w:kern w:val="24"/>
                <w:sz w:val="16"/>
                <w:szCs w:val="16"/>
              </w:rPr>
              <w:t>1</w:t>
            </w:r>
          </w:p>
        </w:tc>
        <w:tc>
          <w:tcPr>
            <w:tcW w:w="567" w:type="dxa"/>
            <w:tcBorders>
              <w:top w:val="single" w:sz="4" w:space="0" w:color="auto"/>
              <w:left w:val="single" w:sz="4" w:space="0" w:color="auto"/>
              <w:right w:val="single" w:sz="4" w:space="0" w:color="auto"/>
            </w:tcBorders>
            <w:shd w:val="clear" w:color="auto" w:fill="auto"/>
            <w:noWrap/>
            <w:vAlign w:val="center"/>
          </w:tcPr>
          <w:p w14:paraId="2CD7DE23" w14:textId="77777777" w:rsidR="009E5D67" w:rsidRDefault="009940E9">
            <w:pPr>
              <w:overflowPunct w:val="0"/>
              <w:autoSpaceDE w:val="0"/>
              <w:autoSpaceDN w:val="0"/>
              <w:adjustRightInd w:val="0"/>
              <w:snapToGrid w:val="0"/>
              <w:jc w:val="center"/>
              <w:textAlignment w:val="baseline"/>
              <w:rPr>
                <w:rFonts w:ascii="Arial" w:eastAsiaTheme="minorEastAsia" w:hAnsi="Arial"/>
                <w:bCs/>
                <w:sz w:val="16"/>
                <w:szCs w:val="16"/>
              </w:rPr>
            </w:pPr>
            <w:r>
              <w:rPr>
                <w:rFonts w:ascii="Arial" w:eastAsiaTheme="minorEastAsia" w:hAnsi="Arial" w:hint="eastAsia"/>
                <w:bCs/>
                <w:sz w:val="16"/>
                <w:szCs w:val="16"/>
              </w:rPr>
              <w:t>0</w:t>
            </w:r>
            <w:r>
              <w:rPr>
                <w:rFonts w:ascii="Arial" w:eastAsiaTheme="minorEastAsia" w:hAnsi="Arial"/>
                <w:bCs/>
                <w:sz w:val="16"/>
                <w:szCs w:val="16"/>
              </w:rPr>
              <w:t>.18</w:t>
            </w:r>
          </w:p>
        </w:tc>
        <w:tc>
          <w:tcPr>
            <w:tcW w:w="680" w:type="dxa"/>
            <w:vMerge w:val="restart"/>
            <w:tcBorders>
              <w:top w:val="single" w:sz="4" w:space="0" w:color="auto"/>
              <w:left w:val="single" w:sz="4" w:space="0" w:color="auto"/>
              <w:right w:val="single" w:sz="4" w:space="0" w:color="auto"/>
            </w:tcBorders>
            <w:shd w:val="clear" w:color="auto" w:fill="auto"/>
            <w:noWrap/>
            <w:vAlign w:val="center"/>
          </w:tcPr>
          <w:p w14:paraId="7071B316" w14:textId="77777777" w:rsidR="009E5D67" w:rsidRDefault="009940E9">
            <w:pPr>
              <w:overflowPunct w:val="0"/>
              <w:autoSpaceDE w:val="0"/>
              <w:autoSpaceDN w:val="0"/>
              <w:adjustRightInd w:val="0"/>
              <w:snapToGrid w:val="0"/>
              <w:jc w:val="center"/>
              <w:textAlignment w:val="baseline"/>
              <w:rPr>
                <w:rFonts w:ascii="Arial" w:eastAsiaTheme="minorEastAsia" w:hAnsi="Arial"/>
                <w:bCs/>
                <w:sz w:val="16"/>
                <w:szCs w:val="16"/>
              </w:rPr>
            </w:pPr>
            <w:r>
              <w:rPr>
                <w:rFonts w:ascii="Arial" w:eastAsiaTheme="minorEastAsia" w:hAnsi="Arial"/>
                <w:bCs/>
                <w:sz w:val="16"/>
                <w:szCs w:val="16"/>
              </w:rPr>
              <w:t>164.5</w:t>
            </w:r>
          </w:p>
        </w:tc>
        <w:tc>
          <w:tcPr>
            <w:tcW w:w="567" w:type="dxa"/>
            <w:vMerge w:val="restart"/>
            <w:tcBorders>
              <w:top w:val="single" w:sz="4" w:space="0" w:color="auto"/>
              <w:left w:val="single" w:sz="4" w:space="0" w:color="auto"/>
              <w:right w:val="single" w:sz="4" w:space="0" w:color="auto"/>
            </w:tcBorders>
            <w:shd w:val="clear" w:color="auto" w:fill="auto"/>
            <w:noWrap/>
            <w:vAlign w:val="center"/>
          </w:tcPr>
          <w:p w14:paraId="54F0530B" w14:textId="77777777" w:rsidR="009E5D67" w:rsidRDefault="009940E9">
            <w:pPr>
              <w:overflowPunct w:val="0"/>
              <w:autoSpaceDE w:val="0"/>
              <w:autoSpaceDN w:val="0"/>
              <w:adjustRightInd w:val="0"/>
              <w:snapToGrid w:val="0"/>
              <w:jc w:val="center"/>
              <w:textAlignment w:val="baseline"/>
              <w:rPr>
                <w:rFonts w:ascii="Arial" w:eastAsiaTheme="minorEastAsia" w:hAnsi="Arial"/>
                <w:bCs/>
                <w:sz w:val="16"/>
                <w:szCs w:val="16"/>
              </w:rPr>
            </w:pPr>
            <w:r>
              <w:rPr>
                <w:rFonts w:ascii="Arial" w:eastAsiaTheme="minorEastAsia" w:hAnsi="Arial" w:hint="eastAsia"/>
                <w:bCs/>
                <w:sz w:val="16"/>
                <w:szCs w:val="16"/>
              </w:rPr>
              <w:t>0</w:t>
            </w:r>
            <w:r>
              <w:rPr>
                <w:rFonts w:ascii="Arial" w:eastAsiaTheme="minorEastAsia" w:hAnsi="Arial"/>
                <w:bCs/>
                <w:sz w:val="16"/>
                <w:szCs w:val="16"/>
              </w:rPr>
              <w:t>.1</w:t>
            </w:r>
          </w:p>
        </w:tc>
        <w:tc>
          <w:tcPr>
            <w:tcW w:w="454" w:type="dxa"/>
            <w:vMerge w:val="restart"/>
            <w:tcBorders>
              <w:top w:val="single" w:sz="4" w:space="0" w:color="auto"/>
              <w:left w:val="single" w:sz="4" w:space="0" w:color="auto"/>
              <w:right w:val="single" w:sz="4" w:space="0" w:color="auto"/>
            </w:tcBorders>
            <w:shd w:val="clear" w:color="auto" w:fill="auto"/>
            <w:noWrap/>
            <w:vAlign w:val="center"/>
          </w:tcPr>
          <w:p w14:paraId="22AEB72C" w14:textId="77777777" w:rsidR="009E5D67" w:rsidRDefault="009940E9">
            <w:pPr>
              <w:overflowPunct w:val="0"/>
              <w:autoSpaceDE w:val="0"/>
              <w:autoSpaceDN w:val="0"/>
              <w:adjustRightInd w:val="0"/>
              <w:snapToGrid w:val="0"/>
              <w:jc w:val="center"/>
              <w:textAlignment w:val="baseline"/>
              <w:rPr>
                <w:rFonts w:ascii="Arial" w:eastAsiaTheme="minorEastAsia" w:hAnsi="Arial"/>
                <w:bCs/>
                <w:sz w:val="16"/>
                <w:szCs w:val="16"/>
              </w:rPr>
            </w:pPr>
            <w:r>
              <w:rPr>
                <w:rFonts w:ascii="Arial" w:eastAsiaTheme="minorEastAsia" w:hAnsi="Arial" w:hint="eastAsia"/>
                <w:bCs/>
                <w:sz w:val="16"/>
                <w:szCs w:val="16"/>
              </w:rPr>
              <w:t>3</w:t>
            </w:r>
            <w:r>
              <w:rPr>
                <w:rFonts w:ascii="Arial" w:eastAsiaTheme="minorEastAsia" w:hAnsi="Arial"/>
                <w:bCs/>
                <w:sz w:val="16"/>
                <w:szCs w:val="16"/>
              </w:rPr>
              <w:t>.0</w:t>
            </w:r>
          </w:p>
        </w:tc>
        <w:tc>
          <w:tcPr>
            <w:tcW w:w="454" w:type="dxa"/>
            <w:vMerge w:val="restart"/>
            <w:tcBorders>
              <w:top w:val="single" w:sz="4" w:space="0" w:color="auto"/>
              <w:left w:val="single" w:sz="4" w:space="0" w:color="auto"/>
              <w:right w:val="single" w:sz="4" w:space="0" w:color="auto"/>
            </w:tcBorders>
            <w:shd w:val="clear" w:color="auto" w:fill="auto"/>
            <w:noWrap/>
            <w:vAlign w:val="center"/>
          </w:tcPr>
          <w:p w14:paraId="23B5D539" w14:textId="77777777" w:rsidR="009E5D67" w:rsidRDefault="009940E9">
            <w:pPr>
              <w:overflowPunct w:val="0"/>
              <w:autoSpaceDE w:val="0"/>
              <w:autoSpaceDN w:val="0"/>
              <w:adjustRightInd w:val="0"/>
              <w:snapToGrid w:val="0"/>
              <w:jc w:val="center"/>
              <w:textAlignment w:val="baseline"/>
              <w:rPr>
                <w:rFonts w:ascii="Arial" w:eastAsiaTheme="minorEastAsia" w:hAnsi="Arial"/>
                <w:bCs/>
                <w:sz w:val="16"/>
                <w:szCs w:val="16"/>
              </w:rPr>
            </w:pPr>
            <w:r>
              <w:rPr>
                <w:rFonts w:ascii="Arial" w:eastAsiaTheme="minorEastAsia" w:hAnsi="Arial" w:hint="eastAsia"/>
                <w:bCs/>
                <w:sz w:val="16"/>
                <w:szCs w:val="16"/>
              </w:rPr>
              <w:t>2</w:t>
            </w:r>
            <w:r>
              <w:rPr>
                <w:rFonts w:ascii="Arial" w:eastAsiaTheme="minorEastAsia" w:hAnsi="Arial"/>
                <w:bCs/>
                <w:sz w:val="16"/>
                <w:szCs w:val="16"/>
              </w:rPr>
              <w:t>.2</w:t>
            </w:r>
          </w:p>
        </w:tc>
        <w:tc>
          <w:tcPr>
            <w:tcW w:w="454" w:type="dxa"/>
            <w:vMerge w:val="restart"/>
            <w:tcBorders>
              <w:top w:val="single" w:sz="4" w:space="0" w:color="auto"/>
              <w:left w:val="single" w:sz="4" w:space="0" w:color="auto"/>
              <w:right w:val="single" w:sz="4" w:space="0" w:color="auto"/>
            </w:tcBorders>
            <w:shd w:val="clear" w:color="auto" w:fill="auto"/>
            <w:noWrap/>
            <w:vAlign w:val="center"/>
          </w:tcPr>
          <w:p w14:paraId="11C1B511" w14:textId="77777777" w:rsidR="009E5D67" w:rsidRDefault="009940E9">
            <w:pPr>
              <w:overflowPunct w:val="0"/>
              <w:autoSpaceDE w:val="0"/>
              <w:autoSpaceDN w:val="0"/>
              <w:adjustRightInd w:val="0"/>
              <w:snapToGrid w:val="0"/>
              <w:jc w:val="center"/>
              <w:textAlignment w:val="baseline"/>
              <w:rPr>
                <w:rFonts w:ascii="Arial" w:eastAsiaTheme="minorEastAsia" w:hAnsi="Arial"/>
                <w:bCs/>
                <w:sz w:val="16"/>
                <w:szCs w:val="16"/>
              </w:rPr>
            </w:pPr>
            <w:r>
              <w:rPr>
                <w:rFonts w:ascii="Arial" w:eastAsiaTheme="minorEastAsia" w:hAnsi="Arial" w:hint="eastAsia"/>
                <w:bCs/>
                <w:sz w:val="16"/>
                <w:szCs w:val="16"/>
              </w:rPr>
              <w:t>3</w:t>
            </w:r>
            <w:r>
              <w:rPr>
                <w:rFonts w:ascii="Arial" w:eastAsiaTheme="minorEastAsia" w:hAnsi="Arial"/>
                <w:bCs/>
                <w:sz w:val="16"/>
                <w:szCs w:val="16"/>
              </w:rPr>
              <w:t>.0</w:t>
            </w:r>
          </w:p>
        </w:tc>
        <w:tc>
          <w:tcPr>
            <w:tcW w:w="454" w:type="dxa"/>
            <w:vMerge w:val="restart"/>
            <w:tcBorders>
              <w:top w:val="single" w:sz="4" w:space="0" w:color="auto"/>
              <w:left w:val="single" w:sz="4" w:space="0" w:color="auto"/>
              <w:right w:val="single" w:sz="4" w:space="0" w:color="auto"/>
            </w:tcBorders>
            <w:shd w:val="clear" w:color="auto" w:fill="auto"/>
            <w:noWrap/>
            <w:vAlign w:val="center"/>
          </w:tcPr>
          <w:p w14:paraId="4F4BF9FB" w14:textId="77777777" w:rsidR="009E5D67" w:rsidRDefault="009940E9">
            <w:pPr>
              <w:overflowPunct w:val="0"/>
              <w:autoSpaceDE w:val="0"/>
              <w:autoSpaceDN w:val="0"/>
              <w:adjustRightInd w:val="0"/>
              <w:snapToGrid w:val="0"/>
              <w:jc w:val="center"/>
              <w:textAlignment w:val="baseline"/>
              <w:rPr>
                <w:rFonts w:ascii="Arial" w:eastAsiaTheme="minorEastAsia" w:hAnsi="Arial"/>
                <w:bCs/>
                <w:sz w:val="16"/>
                <w:szCs w:val="16"/>
              </w:rPr>
            </w:pPr>
            <w:r>
              <w:rPr>
                <w:rFonts w:ascii="Arial" w:eastAsiaTheme="minorEastAsia" w:hAnsi="Arial"/>
                <w:bCs/>
                <w:sz w:val="16"/>
                <w:szCs w:val="16"/>
              </w:rPr>
              <w:t>0.0</w:t>
            </w:r>
          </w:p>
        </w:tc>
        <w:tc>
          <w:tcPr>
            <w:tcW w:w="709" w:type="dxa"/>
            <w:tcBorders>
              <w:top w:val="single" w:sz="4" w:space="0" w:color="auto"/>
              <w:left w:val="single" w:sz="4" w:space="0" w:color="auto"/>
              <w:right w:val="single" w:sz="4" w:space="0" w:color="auto"/>
            </w:tcBorders>
            <w:shd w:val="clear" w:color="auto" w:fill="auto"/>
            <w:noWrap/>
            <w:vAlign w:val="center"/>
          </w:tcPr>
          <w:p w14:paraId="30C203DA" w14:textId="77777777" w:rsidR="009E5D67" w:rsidRDefault="009940E9">
            <w:pPr>
              <w:overflowPunct w:val="0"/>
              <w:autoSpaceDE w:val="0"/>
              <w:autoSpaceDN w:val="0"/>
              <w:adjustRightInd w:val="0"/>
              <w:snapToGrid w:val="0"/>
              <w:jc w:val="center"/>
              <w:textAlignment w:val="baseline"/>
              <w:rPr>
                <w:rFonts w:ascii="Arial" w:eastAsiaTheme="minorEastAsia" w:hAnsi="Arial"/>
                <w:bCs/>
                <w:color w:val="FF0000"/>
                <w:sz w:val="16"/>
                <w:szCs w:val="16"/>
              </w:rPr>
            </w:pPr>
            <w:r>
              <w:rPr>
                <w:rFonts w:ascii="Arial" w:eastAsiaTheme="minorEastAsia" w:hAnsi="Arial" w:hint="eastAsia"/>
                <w:bCs/>
                <w:color w:val="FF0000"/>
                <w:sz w:val="16"/>
                <w:szCs w:val="16"/>
              </w:rPr>
              <w:t>-</w:t>
            </w:r>
            <w:r>
              <w:rPr>
                <w:rFonts w:ascii="Arial" w:eastAsiaTheme="minorEastAsia" w:hAnsi="Arial"/>
                <w:bCs/>
                <w:color w:val="FF0000"/>
                <w:sz w:val="16"/>
                <w:szCs w:val="16"/>
              </w:rPr>
              <w:t>8.1</w:t>
            </w:r>
          </w:p>
        </w:tc>
      </w:tr>
      <w:tr w:rsidR="009E5D67" w14:paraId="23B4292C" w14:textId="77777777">
        <w:trPr>
          <w:trHeight w:val="46"/>
          <w:jc w:val="center"/>
        </w:trPr>
        <w:tc>
          <w:tcPr>
            <w:tcW w:w="397" w:type="dxa"/>
            <w:vMerge/>
            <w:shd w:val="clear" w:color="auto" w:fill="auto"/>
            <w:vAlign w:val="center"/>
          </w:tcPr>
          <w:p w14:paraId="7B48D4D0" w14:textId="77777777" w:rsidR="009E5D67" w:rsidRDefault="009E5D67">
            <w:pPr>
              <w:overflowPunct w:val="0"/>
              <w:autoSpaceDE w:val="0"/>
              <w:autoSpaceDN w:val="0"/>
              <w:adjustRightInd w:val="0"/>
              <w:snapToGrid w:val="0"/>
              <w:jc w:val="center"/>
              <w:textAlignment w:val="baseline"/>
              <w:rPr>
                <w:rFonts w:ascii="Arial" w:eastAsiaTheme="minorEastAsia" w:hAnsi="Arial"/>
                <w:bCs/>
                <w:sz w:val="16"/>
                <w:szCs w:val="16"/>
              </w:rPr>
            </w:pPr>
          </w:p>
        </w:tc>
        <w:tc>
          <w:tcPr>
            <w:tcW w:w="1020" w:type="dxa"/>
            <w:vMerge/>
            <w:shd w:val="clear" w:color="auto" w:fill="auto"/>
            <w:noWrap/>
            <w:vAlign w:val="center"/>
          </w:tcPr>
          <w:p w14:paraId="34192833" w14:textId="77777777" w:rsidR="009E5D67" w:rsidRDefault="009E5D67">
            <w:pPr>
              <w:overflowPunct w:val="0"/>
              <w:autoSpaceDE w:val="0"/>
              <w:autoSpaceDN w:val="0"/>
              <w:adjustRightInd w:val="0"/>
              <w:snapToGrid w:val="0"/>
              <w:jc w:val="center"/>
              <w:textAlignment w:val="baseline"/>
              <w:rPr>
                <w:rFonts w:ascii="Arial" w:eastAsiaTheme="minorEastAsia" w:hAnsi="Arial"/>
                <w:bCs/>
                <w:sz w:val="16"/>
                <w:szCs w:val="16"/>
              </w:rPr>
            </w:pPr>
          </w:p>
        </w:tc>
        <w:tc>
          <w:tcPr>
            <w:tcW w:w="397" w:type="dxa"/>
            <w:vMerge/>
            <w:shd w:val="clear" w:color="auto" w:fill="auto"/>
            <w:vAlign w:val="center"/>
          </w:tcPr>
          <w:p w14:paraId="4427F116" w14:textId="77777777" w:rsidR="009E5D67" w:rsidRDefault="009E5D67">
            <w:pPr>
              <w:overflowPunct w:val="0"/>
              <w:autoSpaceDE w:val="0"/>
              <w:autoSpaceDN w:val="0"/>
              <w:adjustRightInd w:val="0"/>
              <w:snapToGrid w:val="0"/>
              <w:jc w:val="center"/>
              <w:textAlignment w:val="baseline"/>
              <w:rPr>
                <w:rFonts w:ascii="Arial" w:eastAsiaTheme="minorEastAsia" w:hAnsi="Arial"/>
                <w:bCs/>
                <w:sz w:val="16"/>
                <w:szCs w:val="16"/>
              </w:rPr>
            </w:pPr>
          </w:p>
        </w:tc>
        <w:tc>
          <w:tcPr>
            <w:tcW w:w="567" w:type="dxa"/>
            <w:vMerge/>
            <w:shd w:val="clear" w:color="auto" w:fill="auto"/>
            <w:vAlign w:val="center"/>
          </w:tcPr>
          <w:p w14:paraId="4B58BA8C" w14:textId="77777777" w:rsidR="009E5D67" w:rsidRDefault="009E5D67">
            <w:pPr>
              <w:overflowPunct w:val="0"/>
              <w:autoSpaceDE w:val="0"/>
              <w:autoSpaceDN w:val="0"/>
              <w:adjustRightInd w:val="0"/>
              <w:snapToGrid w:val="0"/>
              <w:jc w:val="center"/>
              <w:textAlignment w:val="baseline"/>
              <w:rPr>
                <w:rFonts w:ascii="Arial" w:eastAsiaTheme="minorEastAsia" w:hAnsi="Arial"/>
                <w:bCs/>
                <w:sz w:val="16"/>
                <w:szCs w:val="16"/>
              </w:rPr>
            </w:pPr>
          </w:p>
        </w:tc>
        <w:tc>
          <w:tcPr>
            <w:tcW w:w="567" w:type="dxa"/>
            <w:vMerge/>
            <w:tcBorders>
              <w:left w:val="single" w:sz="4" w:space="0" w:color="auto"/>
              <w:right w:val="single" w:sz="4" w:space="0" w:color="auto"/>
            </w:tcBorders>
            <w:shd w:val="clear" w:color="auto" w:fill="auto"/>
            <w:noWrap/>
            <w:vAlign w:val="center"/>
          </w:tcPr>
          <w:p w14:paraId="25F979BB" w14:textId="77777777" w:rsidR="009E5D67" w:rsidRDefault="009E5D67">
            <w:pPr>
              <w:overflowPunct w:val="0"/>
              <w:autoSpaceDE w:val="0"/>
              <w:autoSpaceDN w:val="0"/>
              <w:adjustRightInd w:val="0"/>
              <w:snapToGrid w:val="0"/>
              <w:jc w:val="center"/>
              <w:textAlignment w:val="baseline"/>
              <w:rPr>
                <w:rFonts w:ascii="Arial" w:eastAsiaTheme="minorEastAsia" w:hAnsi="Arial"/>
                <w:bCs/>
                <w:sz w:val="16"/>
                <w:szCs w:val="16"/>
              </w:rPr>
            </w:pPr>
          </w:p>
        </w:tc>
        <w:tc>
          <w:tcPr>
            <w:tcW w:w="397" w:type="dxa"/>
            <w:vMerge/>
            <w:tcBorders>
              <w:left w:val="single" w:sz="4" w:space="0" w:color="auto"/>
              <w:right w:val="single" w:sz="4" w:space="0" w:color="auto"/>
            </w:tcBorders>
            <w:shd w:val="clear" w:color="auto" w:fill="auto"/>
            <w:vAlign w:val="center"/>
          </w:tcPr>
          <w:p w14:paraId="6EBFD1D9" w14:textId="77777777" w:rsidR="009E5D67" w:rsidRDefault="009E5D67">
            <w:pPr>
              <w:overflowPunct w:val="0"/>
              <w:autoSpaceDE w:val="0"/>
              <w:autoSpaceDN w:val="0"/>
              <w:adjustRightInd w:val="0"/>
              <w:snapToGrid w:val="0"/>
              <w:jc w:val="center"/>
              <w:textAlignment w:val="baseline"/>
              <w:rPr>
                <w:rFonts w:ascii="Arial" w:eastAsiaTheme="minorEastAsia" w:hAnsi="Arial"/>
                <w:bCs/>
                <w:color w:val="000000" w:themeColor="text1"/>
                <w:kern w:val="24"/>
                <w:sz w:val="16"/>
                <w:szCs w:val="16"/>
              </w:rPr>
            </w:pPr>
          </w:p>
        </w:tc>
        <w:tc>
          <w:tcPr>
            <w:tcW w:w="567" w:type="dxa"/>
            <w:vMerge/>
            <w:tcBorders>
              <w:left w:val="single" w:sz="4" w:space="0" w:color="auto"/>
              <w:right w:val="single" w:sz="4" w:space="0" w:color="auto"/>
            </w:tcBorders>
            <w:shd w:val="clear" w:color="auto" w:fill="auto"/>
            <w:noWrap/>
            <w:vAlign w:val="center"/>
          </w:tcPr>
          <w:p w14:paraId="4FE266A5" w14:textId="77777777" w:rsidR="009E5D67" w:rsidRDefault="009E5D67">
            <w:pPr>
              <w:overflowPunct w:val="0"/>
              <w:autoSpaceDE w:val="0"/>
              <w:autoSpaceDN w:val="0"/>
              <w:adjustRightInd w:val="0"/>
              <w:snapToGrid w:val="0"/>
              <w:jc w:val="center"/>
              <w:textAlignment w:val="baseline"/>
              <w:rPr>
                <w:rFonts w:ascii="Arial" w:eastAsiaTheme="minorEastAsia" w:hAnsi="Arial"/>
                <w:bCs/>
                <w:sz w:val="16"/>
                <w:szCs w:val="16"/>
              </w:rPr>
            </w:pPr>
          </w:p>
        </w:tc>
        <w:tc>
          <w:tcPr>
            <w:tcW w:w="567" w:type="dxa"/>
            <w:vMerge/>
            <w:tcBorders>
              <w:left w:val="single" w:sz="4" w:space="0" w:color="auto"/>
              <w:right w:val="single" w:sz="4" w:space="0" w:color="auto"/>
            </w:tcBorders>
            <w:shd w:val="clear" w:color="auto" w:fill="auto"/>
            <w:noWrap/>
            <w:vAlign w:val="center"/>
          </w:tcPr>
          <w:p w14:paraId="3B88A8AD" w14:textId="77777777" w:rsidR="009E5D67" w:rsidRDefault="009E5D67">
            <w:pPr>
              <w:overflowPunct w:val="0"/>
              <w:autoSpaceDE w:val="0"/>
              <w:autoSpaceDN w:val="0"/>
              <w:adjustRightInd w:val="0"/>
              <w:snapToGrid w:val="0"/>
              <w:jc w:val="center"/>
              <w:textAlignment w:val="baseline"/>
              <w:rPr>
                <w:rFonts w:ascii="Arial" w:eastAsiaTheme="minorEastAsia" w:hAnsi="Arial"/>
                <w:bCs/>
                <w:sz w:val="16"/>
                <w:szCs w:val="16"/>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04BBBB6F" w14:textId="77777777" w:rsidR="009E5D67" w:rsidRDefault="009940E9">
            <w:pPr>
              <w:overflowPunct w:val="0"/>
              <w:autoSpaceDE w:val="0"/>
              <w:autoSpaceDN w:val="0"/>
              <w:adjustRightInd w:val="0"/>
              <w:snapToGrid w:val="0"/>
              <w:jc w:val="center"/>
              <w:textAlignment w:val="baseline"/>
              <w:rPr>
                <w:rFonts w:ascii="Arial" w:eastAsiaTheme="minorEastAsia" w:hAnsi="Arial"/>
                <w:bCs/>
                <w:color w:val="000000" w:themeColor="text1"/>
                <w:kern w:val="24"/>
                <w:sz w:val="16"/>
                <w:szCs w:val="16"/>
              </w:rPr>
            </w:pPr>
            <w:r>
              <w:rPr>
                <w:rFonts w:ascii="Arial" w:eastAsiaTheme="minorEastAsia" w:hAnsi="Arial" w:hint="eastAsia"/>
                <w:bCs/>
                <w:color w:val="000000" w:themeColor="text1"/>
                <w:kern w:val="24"/>
                <w:sz w:val="16"/>
                <w:szCs w:val="16"/>
              </w:rPr>
              <w:t>2</w:t>
            </w:r>
          </w:p>
        </w:tc>
        <w:tc>
          <w:tcPr>
            <w:tcW w:w="567" w:type="dxa"/>
            <w:tcBorders>
              <w:left w:val="single" w:sz="4" w:space="0" w:color="auto"/>
              <w:right w:val="single" w:sz="4" w:space="0" w:color="auto"/>
            </w:tcBorders>
            <w:shd w:val="clear" w:color="auto" w:fill="auto"/>
            <w:noWrap/>
            <w:vAlign w:val="center"/>
          </w:tcPr>
          <w:p w14:paraId="311248D9" w14:textId="77777777" w:rsidR="009E5D67" w:rsidRDefault="009940E9">
            <w:pPr>
              <w:overflowPunct w:val="0"/>
              <w:autoSpaceDE w:val="0"/>
              <w:autoSpaceDN w:val="0"/>
              <w:adjustRightInd w:val="0"/>
              <w:snapToGrid w:val="0"/>
              <w:jc w:val="center"/>
              <w:textAlignment w:val="baseline"/>
              <w:rPr>
                <w:rFonts w:ascii="Arial" w:eastAsiaTheme="minorEastAsia" w:hAnsi="Arial"/>
                <w:bCs/>
                <w:sz w:val="16"/>
                <w:szCs w:val="16"/>
              </w:rPr>
            </w:pPr>
            <w:r>
              <w:rPr>
                <w:rFonts w:ascii="Arial" w:eastAsiaTheme="minorEastAsia" w:hAnsi="Arial" w:hint="eastAsia"/>
                <w:bCs/>
                <w:sz w:val="16"/>
                <w:szCs w:val="16"/>
              </w:rPr>
              <w:t>0</w:t>
            </w:r>
            <w:r>
              <w:rPr>
                <w:rFonts w:ascii="Arial" w:eastAsiaTheme="minorEastAsia" w:hAnsi="Arial"/>
                <w:bCs/>
                <w:sz w:val="16"/>
                <w:szCs w:val="16"/>
              </w:rPr>
              <w:t>.36</w:t>
            </w:r>
          </w:p>
        </w:tc>
        <w:tc>
          <w:tcPr>
            <w:tcW w:w="680" w:type="dxa"/>
            <w:vMerge/>
            <w:tcBorders>
              <w:left w:val="single" w:sz="4" w:space="0" w:color="auto"/>
              <w:right w:val="single" w:sz="4" w:space="0" w:color="auto"/>
            </w:tcBorders>
            <w:shd w:val="clear" w:color="auto" w:fill="auto"/>
            <w:noWrap/>
            <w:vAlign w:val="center"/>
          </w:tcPr>
          <w:p w14:paraId="2581772A" w14:textId="77777777" w:rsidR="009E5D67" w:rsidRDefault="009E5D67">
            <w:pPr>
              <w:overflowPunct w:val="0"/>
              <w:autoSpaceDE w:val="0"/>
              <w:autoSpaceDN w:val="0"/>
              <w:adjustRightInd w:val="0"/>
              <w:snapToGrid w:val="0"/>
              <w:jc w:val="center"/>
              <w:textAlignment w:val="baseline"/>
              <w:rPr>
                <w:rFonts w:ascii="Arial" w:eastAsiaTheme="minorEastAsia" w:hAnsi="Arial"/>
                <w:bCs/>
                <w:sz w:val="16"/>
                <w:szCs w:val="16"/>
              </w:rPr>
            </w:pPr>
          </w:p>
        </w:tc>
        <w:tc>
          <w:tcPr>
            <w:tcW w:w="567" w:type="dxa"/>
            <w:vMerge/>
            <w:tcBorders>
              <w:left w:val="single" w:sz="4" w:space="0" w:color="auto"/>
              <w:right w:val="single" w:sz="4" w:space="0" w:color="auto"/>
            </w:tcBorders>
            <w:shd w:val="clear" w:color="auto" w:fill="auto"/>
            <w:noWrap/>
            <w:vAlign w:val="center"/>
          </w:tcPr>
          <w:p w14:paraId="72C540ED" w14:textId="77777777" w:rsidR="009E5D67" w:rsidRDefault="009E5D67">
            <w:pPr>
              <w:overflowPunct w:val="0"/>
              <w:autoSpaceDE w:val="0"/>
              <w:autoSpaceDN w:val="0"/>
              <w:adjustRightInd w:val="0"/>
              <w:snapToGrid w:val="0"/>
              <w:jc w:val="center"/>
              <w:textAlignment w:val="baseline"/>
              <w:rPr>
                <w:rFonts w:ascii="Arial" w:eastAsiaTheme="minorEastAsia" w:hAnsi="Arial"/>
                <w:bCs/>
                <w:sz w:val="16"/>
                <w:szCs w:val="16"/>
              </w:rPr>
            </w:pPr>
          </w:p>
        </w:tc>
        <w:tc>
          <w:tcPr>
            <w:tcW w:w="454" w:type="dxa"/>
            <w:vMerge/>
            <w:tcBorders>
              <w:left w:val="single" w:sz="4" w:space="0" w:color="auto"/>
              <w:right w:val="single" w:sz="4" w:space="0" w:color="auto"/>
            </w:tcBorders>
            <w:shd w:val="clear" w:color="auto" w:fill="auto"/>
            <w:noWrap/>
            <w:vAlign w:val="center"/>
          </w:tcPr>
          <w:p w14:paraId="1458A68E" w14:textId="77777777" w:rsidR="009E5D67" w:rsidRDefault="009E5D67">
            <w:pPr>
              <w:overflowPunct w:val="0"/>
              <w:autoSpaceDE w:val="0"/>
              <w:autoSpaceDN w:val="0"/>
              <w:adjustRightInd w:val="0"/>
              <w:snapToGrid w:val="0"/>
              <w:jc w:val="center"/>
              <w:textAlignment w:val="baseline"/>
              <w:rPr>
                <w:rFonts w:ascii="Arial" w:eastAsiaTheme="minorEastAsia" w:hAnsi="Arial"/>
                <w:bCs/>
                <w:sz w:val="16"/>
                <w:szCs w:val="16"/>
              </w:rPr>
            </w:pPr>
          </w:p>
        </w:tc>
        <w:tc>
          <w:tcPr>
            <w:tcW w:w="454" w:type="dxa"/>
            <w:vMerge/>
            <w:tcBorders>
              <w:left w:val="single" w:sz="4" w:space="0" w:color="auto"/>
              <w:right w:val="single" w:sz="4" w:space="0" w:color="auto"/>
            </w:tcBorders>
            <w:shd w:val="clear" w:color="auto" w:fill="auto"/>
            <w:noWrap/>
            <w:vAlign w:val="center"/>
          </w:tcPr>
          <w:p w14:paraId="27FA6323" w14:textId="77777777" w:rsidR="009E5D67" w:rsidRDefault="009E5D67">
            <w:pPr>
              <w:overflowPunct w:val="0"/>
              <w:autoSpaceDE w:val="0"/>
              <w:autoSpaceDN w:val="0"/>
              <w:adjustRightInd w:val="0"/>
              <w:snapToGrid w:val="0"/>
              <w:jc w:val="center"/>
              <w:textAlignment w:val="baseline"/>
              <w:rPr>
                <w:rFonts w:ascii="Arial" w:eastAsiaTheme="minorEastAsia" w:hAnsi="Arial"/>
                <w:bCs/>
                <w:sz w:val="16"/>
                <w:szCs w:val="16"/>
              </w:rPr>
            </w:pPr>
          </w:p>
        </w:tc>
        <w:tc>
          <w:tcPr>
            <w:tcW w:w="454" w:type="dxa"/>
            <w:vMerge/>
            <w:tcBorders>
              <w:left w:val="single" w:sz="4" w:space="0" w:color="auto"/>
              <w:right w:val="single" w:sz="4" w:space="0" w:color="auto"/>
            </w:tcBorders>
            <w:shd w:val="clear" w:color="auto" w:fill="auto"/>
            <w:noWrap/>
            <w:vAlign w:val="center"/>
          </w:tcPr>
          <w:p w14:paraId="4BBA0F7B" w14:textId="77777777" w:rsidR="009E5D67" w:rsidRDefault="009E5D67">
            <w:pPr>
              <w:overflowPunct w:val="0"/>
              <w:autoSpaceDE w:val="0"/>
              <w:autoSpaceDN w:val="0"/>
              <w:adjustRightInd w:val="0"/>
              <w:snapToGrid w:val="0"/>
              <w:jc w:val="center"/>
              <w:textAlignment w:val="baseline"/>
              <w:rPr>
                <w:rFonts w:ascii="Arial" w:eastAsiaTheme="minorEastAsia" w:hAnsi="Arial"/>
                <w:bCs/>
                <w:sz w:val="16"/>
                <w:szCs w:val="16"/>
              </w:rPr>
            </w:pPr>
          </w:p>
        </w:tc>
        <w:tc>
          <w:tcPr>
            <w:tcW w:w="454" w:type="dxa"/>
            <w:vMerge/>
            <w:tcBorders>
              <w:left w:val="single" w:sz="4" w:space="0" w:color="auto"/>
              <w:right w:val="single" w:sz="4" w:space="0" w:color="auto"/>
            </w:tcBorders>
            <w:shd w:val="clear" w:color="auto" w:fill="auto"/>
            <w:noWrap/>
            <w:vAlign w:val="center"/>
          </w:tcPr>
          <w:p w14:paraId="3BF0AC63" w14:textId="77777777" w:rsidR="009E5D67" w:rsidRDefault="009E5D67">
            <w:pPr>
              <w:overflowPunct w:val="0"/>
              <w:autoSpaceDE w:val="0"/>
              <w:autoSpaceDN w:val="0"/>
              <w:adjustRightInd w:val="0"/>
              <w:snapToGrid w:val="0"/>
              <w:jc w:val="center"/>
              <w:textAlignment w:val="baseline"/>
              <w:rPr>
                <w:rFonts w:ascii="Arial" w:eastAsiaTheme="minorEastAsia" w:hAnsi="Arial"/>
                <w:bCs/>
                <w:sz w:val="16"/>
                <w:szCs w:val="16"/>
              </w:rPr>
            </w:pPr>
          </w:p>
        </w:tc>
        <w:tc>
          <w:tcPr>
            <w:tcW w:w="709" w:type="dxa"/>
            <w:tcBorders>
              <w:left w:val="single" w:sz="4" w:space="0" w:color="auto"/>
              <w:right w:val="single" w:sz="4" w:space="0" w:color="auto"/>
            </w:tcBorders>
            <w:shd w:val="clear" w:color="auto" w:fill="auto"/>
            <w:noWrap/>
            <w:vAlign w:val="center"/>
          </w:tcPr>
          <w:p w14:paraId="1B122F7A" w14:textId="77777777" w:rsidR="009E5D67" w:rsidRDefault="009940E9">
            <w:pPr>
              <w:overflowPunct w:val="0"/>
              <w:autoSpaceDE w:val="0"/>
              <w:autoSpaceDN w:val="0"/>
              <w:adjustRightInd w:val="0"/>
              <w:snapToGrid w:val="0"/>
              <w:jc w:val="center"/>
              <w:textAlignment w:val="baseline"/>
              <w:rPr>
                <w:rFonts w:ascii="Arial" w:eastAsiaTheme="minorEastAsia" w:hAnsi="Arial"/>
                <w:bCs/>
                <w:color w:val="FF0000"/>
                <w:sz w:val="16"/>
                <w:szCs w:val="16"/>
              </w:rPr>
            </w:pPr>
            <w:r>
              <w:rPr>
                <w:rFonts w:ascii="Arial" w:eastAsiaTheme="minorEastAsia" w:hAnsi="Arial" w:hint="eastAsia"/>
                <w:bCs/>
                <w:color w:val="FF0000"/>
                <w:sz w:val="16"/>
                <w:szCs w:val="16"/>
              </w:rPr>
              <w:t>-</w:t>
            </w:r>
            <w:r>
              <w:rPr>
                <w:rFonts w:ascii="Arial" w:eastAsiaTheme="minorEastAsia" w:hAnsi="Arial"/>
                <w:bCs/>
                <w:color w:val="FF0000"/>
                <w:sz w:val="16"/>
                <w:szCs w:val="16"/>
              </w:rPr>
              <w:t>11.1</w:t>
            </w:r>
          </w:p>
        </w:tc>
      </w:tr>
      <w:tr w:rsidR="009E5D67" w14:paraId="32229625" w14:textId="77777777">
        <w:trPr>
          <w:trHeight w:val="46"/>
          <w:jc w:val="center"/>
        </w:trPr>
        <w:tc>
          <w:tcPr>
            <w:tcW w:w="397" w:type="dxa"/>
            <w:vMerge/>
            <w:shd w:val="clear" w:color="auto" w:fill="auto"/>
            <w:vAlign w:val="center"/>
          </w:tcPr>
          <w:p w14:paraId="519C4C42" w14:textId="77777777" w:rsidR="009E5D67" w:rsidRDefault="009E5D67">
            <w:pPr>
              <w:overflowPunct w:val="0"/>
              <w:autoSpaceDE w:val="0"/>
              <w:autoSpaceDN w:val="0"/>
              <w:adjustRightInd w:val="0"/>
              <w:snapToGrid w:val="0"/>
              <w:jc w:val="center"/>
              <w:textAlignment w:val="baseline"/>
              <w:rPr>
                <w:rFonts w:ascii="Arial" w:eastAsiaTheme="minorEastAsia" w:hAnsi="Arial"/>
                <w:bCs/>
                <w:sz w:val="16"/>
                <w:szCs w:val="16"/>
              </w:rPr>
            </w:pPr>
          </w:p>
        </w:tc>
        <w:tc>
          <w:tcPr>
            <w:tcW w:w="1020" w:type="dxa"/>
            <w:vMerge/>
            <w:shd w:val="clear" w:color="auto" w:fill="auto"/>
            <w:noWrap/>
            <w:vAlign w:val="center"/>
          </w:tcPr>
          <w:p w14:paraId="7426608E" w14:textId="77777777" w:rsidR="009E5D67" w:rsidRDefault="009E5D67">
            <w:pPr>
              <w:overflowPunct w:val="0"/>
              <w:autoSpaceDE w:val="0"/>
              <w:autoSpaceDN w:val="0"/>
              <w:adjustRightInd w:val="0"/>
              <w:snapToGrid w:val="0"/>
              <w:jc w:val="center"/>
              <w:textAlignment w:val="baseline"/>
              <w:rPr>
                <w:rFonts w:ascii="Arial" w:eastAsiaTheme="minorEastAsia" w:hAnsi="Arial"/>
                <w:bCs/>
                <w:sz w:val="16"/>
                <w:szCs w:val="16"/>
              </w:rPr>
            </w:pPr>
          </w:p>
        </w:tc>
        <w:tc>
          <w:tcPr>
            <w:tcW w:w="397" w:type="dxa"/>
            <w:vMerge/>
            <w:shd w:val="clear" w:color="auto" w:fill="auto"/>
            <w:vAlign w:val="center"/>
          </w:tcPr>
          <w:p w14:paraId="7F532CF4" w14:textId="77777777" w:rsidR="009E5D67" w:rsidRDefault="009E5D67">
            <w:pPr>
              <w:overflowPunct w:val="0"/>
              <w:autoSpaceDE w:val="0"/>
              <w:autoSpaceDN w:val="0"/>
              <w:adjustRightInd w:val="0"/>
              <w:snapToGrid w:val="0"/>
              <w:jc w:val="center"/>
              <w:textAlignment w:val="baseline"/>
              <w:rPr>
                <w:rFonts w:ascii="Arial" w:eastAsiaTheme="minorEastAsia" w:hAnsi="Arial"/>
                <w:bCs/>
                <w:sz w:val="16"/>
                <w:szCs w:val="16"/>
              </w:rPr>
            </w:pPr>
          </w:p>
        </w:tc>
        <w:tc>
          <w:tcPr>
            <w:tcW w:w="567" w:type="dxa"/>
            <w:vMerge/>
            <w:shd w:val="clear" w:color="auto" w:fill="auto"/>
            <w:vAlign w:val="center"/>
          </w:tcPr>
          <w:p w14:paraId="34F09922" w14:textId="77777777" w:rsidR="009E5D67" w:rsidRDefault="009E5D67">
            <w:pPr>
              <w:overflowPunct w:val="0"/>
              <w:autoSpaceDE w:val="0"/>
              <w:autoSpaceDN w:val="0"/>
              <w:adjustRightInd w:val="0"/>
              <w:snapToGrid w:val="0"/>
              <w:jc w:val="center"/>
              <w:textAlignment w:val="baseline"/>
              <w:rPr>
                <w:rFonts w:ascii="Arial" w:eastAsiaTheme="minorEastAsia" w:hAnsi="Arial"/>
                <w:bCs/>
                <w:sz w:val="16"/>
                <w:szCs w:val="16"/>
              </w:rPr>
            </w:pPr>
          </w:p>
        </w:tc>
        <w:tc>
          <w:tcPr>
            <w:tcW w:w="567" w:type="dxa"/>
            <w:vMerge/>
            <w:tcBorders>
              <w:left w:val="single" w:sz="4" w:space="0" w:color="auto"/>
              <w:right w:val="single" w:sz="4" w:space="0" w:color="auto"/>
            </w:tcBorders>
            <w:shd w:val="clear" w:color="auto" w:fill="auto"/>
            <w:noWrap/>
            <w:vAlign w:val="center"/>
          </w:tcPr>
          <w:p w14:paraId="0D2F7702" w14:textId="77777777" w:rsidR="009E5D67" w:rsidRDefault="009E5D67">
            <w:pPr>
              <w:overflowPunct w:val="0"/>
              <w:autoSpaceDE w:val="0"/>
              <w:autoSpaceDN w:val="0"/>
              <w:adjustRightInd w:val="0"/>
              <w:snapToGrid w:val="0"/>
              <w:jc w:val="center"/>
              <w:textAlignment w:val="baseline"/>
              <w:rPr>
                <w:rFonts w:ascii="Arial" w:eastAsiaTheme="minorEastAsia" w:hAnsi="Arial"/>
                <w:bCs/>
                <w:sz w:val="16"/>
                <w:szCs w:val="16"/>
              </w:rPr>
            </w:pPr>
          </w:p>
        </w:tc>
        <w:tc>
          <w:tcPr>
            <w:tcW w:w="397" w:type="dxa"/>
            <w:vMerge/>
            <w:tcBorders>
              <w:left w:val="single" w:sz="4" w:space="0" w:color="auto"/>
              <w:right w:val="single" w:sz="4" w:space="0" w:color="auto"/>
            </w:tcBorders>
            <w:shd w:val="clear" w:color="auto" w:fill="auto"/>
            <w:vAlign w:val="center"/>
          </w:tcPr>
          <w:p w14:paraId="70F55068" w14:textId="77777777" w:rsidR="009E5D67" w:rsidRDefault="009E5D67">
            <w:pPr>
              <w:overflowPunct w:val="0"/>
              <w:autoSpaceDE w:val="0"/>
              <w:autoSpaceDN w:val="0"/>
              <w:adjustRightInd w:val="0"/>
              <w:snapToGrid w:val="0"/>
              <w:jc w:val="center"/>
              <w:textAlignment w:val="baseline"/>
              <w:rPr>
                <w:rFonts w:ascii="Arial" w:eastAsiaTheme="minorEastAsia" w:hAnsi="Arial"/>
                <w:bCs/>
                <w:color w:val="000000" w:themeColor="text1"/>
                <w:kern w:val="24"/>
                <w:sz w:val="16"/>
                <w:szCs w:val="16"/>
              </w:rPr>
            </w:pPr>
          </w:p>
        </w:tc>
        <w:tc>
          <w:tcPr>
            <w:tcW w:w="567" w:type="dxa"/>
            <w:vMerge/>
            <w:tcBorders>
              <w:left w:val="single" w:sz="4" w:space="0" w:color="auto"/>
              <w:right w:val="single" w:sz="4" w:space="0" w:color="auto"/>
            </w:tcBorders>
            <w:shd w:val="clear" w:color="auto" w:fill="auto"/>
            <w:noWrap/>
            <w:vAlign w:val="center"/>
          </w:tcPr>
          <w:p w14:paraId="0E1A86F7" w14:textId="77777777" w:rsidR="009E5D67" w:rsidRDefault="009E5D67">
            <w:pPr>
              <w:overflowPunct w:val="0"/>
              <w:autoSpaceDE w:val="0"/>
              <w:autoSpaceDN w:val="0"/>
              <w:adjustRightInd w:val="0"/>
              <w:snapToGrid w:val="0"/>
              <w:jc w:val="center"/>
              <w:textAlignment w:val="baseline"/>
              <w:rPr>
                <w:rFonts w:ascii="Arial" w:eastAsiaTheme="minorEastAsia" w:hAnsi="Arial"/>
                <w:bCs/>
                <w:sz w:val="16"/>
                <w:szCs w:val="16"/>
              </w:rPr>
            </w:pPr>
          </w:p>
        </w:tc>
        <w:tc>
          <w:tcPr>
            <w:tcW w:w="567" w:type="dxa"/>
            <w:vMerge/>
            <w:tcBorders>
              <w:left w:val="single" w:sz="4" w:space="0" w:color="auto"/>
              <w:right w:val="single" w:sz="4" w:space="0" w:color="auto"/>
            </w:tcBorders>
            <w:shd w:val="clear" w:color="auto" w:fill="auto"/>
            <w:noWrap/>
            <w:vAlign w:val="center"/>
          </w:tcPr>
          <w:p w14:paraId="2AB87BD6" w14:textId="77777777" w:rsidR="009E5D67" w:rsidRDefault="009E5D67">
            <w:pPr>
              <w:overflowPunct w:val="0"/>
              <w:autoSpaceDE w:val="0"/>
              <w:autoSpaceDN w:val="0"/>
              <w:adjustRightInd w:val="0"/>
              <w:snapToGrid w:val="0"/>
              <w:jc w:val="center"/>
              <w:textAlignment w:val="baseline"/>
              <w:rPr>
                <w:rFonts w:ascii="Arial" w:eastAsiaTheme="minorEastAsia" w:hAnsi="Arial"/>
                <w:bCs/>
                <w:sz w:val="16"/>
                <w:szCs w:val="16"/>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02738CE0" w14:textId="77777777" w:rsidR="009E5D67" w:rsidRDefault="009940E9">
            <w:pPr>
              <w:overflowPunct w:val="0"/>
              <w:autoSpaceDE w:val="0"/>
              <w:autoSpaceDN w:val="0"/>
              <w:adjustRightInd w:val="0"/>
              <w:snapToGrid w:val="0"/>
              <w:jc w:val="center"/>
              <w:textAlignment w:val="baseline"/>
              <w:rPr>
                <w:rFonts w:ascii="Arial" w:eastAsiaTheme="minorEastAsia" w:hAnsi="Arial"/>
                <w:bCs/>
                <w:color w:val="000000" w:themeColor="text1"/>
                <w:kern w:val="24"/>
                <w:sz w:val="16"/>
                <w:szCs w:val="16"/>
              </w:rPr>
            </w:pPr>
            <w:r>
              <w:rPr>
                <w:rFonts w:ascii="Arial" w:eastAsiaTheme="minorEastAsia" w:hAnsi="Arial" w:hint="eastAsia"/>
                <w:bCs/>
                <w:color w:val="000000" w:themeColor="text1"/>
                <w:kern w:val="24"/>
                <w:sz w:val="16"/>
                <w:szCs w:val="16"/>
              </w:rPr>
              <w:t>3</w:t>
            </w:r>
          </w:p>
        </w:tc>
        <w:tc>
          <w:tcPr>
            <w:tcW w:w="567" w:type="dxa"/>
            <w:tcBorders>
              <w:left w:val="single" w:sz="4" w:space="0" w:color="auto"/>
              <w:right w:val="single" w:sz="4" w:space="0" w:color="auto"/>
            </w:tcBorders>
            <w:shd w:val="clear" w:color="auto" w:fill="auto"/>
            <w:noWrap/>
            <w:vAlign w:val="center"/>
          </w:tcPr>
          <w:p w14:paraId="25F00F78" w14:textId="77777777" w:rsidR="009E5D67" w:rsidRDefault="009940E9">
            <w:pPr>
              <w:overflowPunct w:val="0"/>
              <w:autoSpaceDE w:val="0"/>
              <w:autoSpaceDN w:val="0"/>
              <w:adjustRightInd w:val="0"/>
              <w:snapToGrid w:val="0"/>
              <w:jc w:val="center"/>
              <w:textAlignment w:val="baseline"/>
              <w:rPr>
                <w:rFonts w:ascii="Arial" w:eastAsiaTheme="minorEastAsia" w:hAnsi="Arial"/>
                <w:bCs/>
                <w:sz w:val="16"/>
                <w:szCs w:val="16"/>
              </w:rPr>
            </w:pPr>
            <w:r>
              <w:rPr>
                <w:rFonts w:ascii="Arial" w:eastAsiaTheme="minorEastAsia" w:hAnsi="Arial" w:hint="eastAsia"/>
                <w:bCs/>
                <w:sz w:val="16"/>
                <w:szCs w:val="16"/>
              </w:rPr>
              <w:t>0</w:t>
            </w:r>
            <w:r>
              <w:rPr>
                <w:rFonts w:ascii="Arial" w:eastAsiaTheme="minorEastAsia" w:hAnsi="Arial"/>
                <w:bCs/>
                <w:sz w:val="16"/>
                <w:szCs w:val="16"/>
              </w:rPr>
              <w:t>.54</w:t>
            </w:r>
          </w:p>
        </w:tc>
        <w:tc>
          <w:tcPr>
            <w:tcW w:w="680" w:type="dxa"/>
            <w:vMerge/>
            <w:tcBorders>
              <w:left w:val="single" w:sz="4" w:space="0" w:color="auto"/>
              <w:right w:val="single" w:sz="4" w:space="0" w:color="auto"/>
            </w:tcBorders>
            <w:shd w:val="clear" w:color="auto" w:fill="auto"/>
            <w:noWrap/>
            <w:vAlign w:val="center"/>
          </w:tcPr>
          <w:p w14:paraId="058E3AE1" w14:textId="77777777" w:rsidR="009E5D67" w:rsidRDefault="009E5D67">
            <w:pPr>
              <w:overflowPunct w:val="0"/>
              <w:autoSpaceDE w:val="0"/>
              <w:autoSpaceDN w:val="0"/>
              <w:adjustRightInd w:val="0"/>
              <w:snapToGrid w:val="0"/>
              <w:jc w:val="center"/>
              <w:textAlignment w:val="baseline"/>
              <w:rPr>
                <w:rFonts w:ascii="Arial" w:eastAsiaTheme="minorEastAsia" w:hAnsi="Arial"/>
                <w:bCs/>
                <w:sz w:val="16"/>
                <w:szCs w:val="16"/>
              </w:rPr>
            </w:pPr>
          </w:p>
        </w:tc>
        <w:tc>
          <w:tcPr>
            <w:tcW w:w="567" w:type="dxa"/>
            <w:vMerge/>
            <w:tcBorders>
              <w:left w:val="single" w:sz="4" w:space="0" w:color="auto"/>
              <w:right w:val="single" w:sz="4" w:space="0" w:color="auto"/>
            </w:tcBorders>
            <w:shd w:val="clear" w:color="auto" w:fill="auto"/>
            <w:noWrap/>
            <w:vAlign w:val="center"/>
          </w:tcPr>
          <w:p w14:paraId="3C756A68" w14:textId="77777777" w:rsidR="009E5D67" w:rsidRDefault="009E5D67">
            <w:pPr>
              <w:overflowPunct w:val="0"/>
              <w:autoSpaceDE w:val="0"/>
              <w:autoSpaceDN w:val="0"/>
              <w:adjustRightInd w:val="0"/>
              <w:snapToGrid w:val="0"/>
              <w:jc w:val="center"/>
              <w:textAlignment w:val="baseline"/>
              <w:rPr>
                <w:rFonts w:ascii="Arial" w:eastAsiaTheme="minorEastAsia" w:hAnsi="Arial"/>
                <w:bCs/>
                <w:sz w:val="16"/>
                <w:szCs w:val="16"/>
              </w:rPr>
            </w:pPr>
          </w:p>
        </w:tc>
        <w:tc>
          <w:tcPr>
            <w:tcW w:w="454" w:type="dxa"/>
            <w:vMerge/>
            <w:tcBorders>
              <w:left w:val="single" w:sz="4" w:space="0" w:color="auto"/>
              <w:right w:val="single" w:sz="4" w:space="0" w:color="auto"/>
            </w:tcBorders>
            <w:shd w:val="clear" w:color="auto" w:fill="auto"/>
            <w:noWrap/>
            <w:vAlign w:val="center"/>
          </w:tcPr>
          <w:p w14:paraId="7F7FF91C" w14:textId="77777777" w:rsidR="009E5D67" w:rsidRDefault="009E5D67">
            <w:pPr>
              <w:overflowPunct w:val="0"/>
              <w:autoSpaceDE w:val="0"/>
              <w:autoSpaceDN w:val="0"/>
              <w:adjustRightInd w:val="0"/>
              <w:snapToGrid w:val="0"/>
              <w:jc w:val="center"/>
              <w:textAlignment w:val="baseline"/>
              <w:rPr>
                <w:rFonts w:ascii="Arial" w:eastAsiaTheme="minorEastAsia" w:hAnsi="Arial"/>
                <w:bCs/>
                <w:sz w:val="16"/>
                <w:szCs w:val="16"/>
              </w:rPr>
            </w:pPr>
          </w:p>
        </w:tc>
        <w:tc>
          <w:tcPr>
            <w:tcW w:w="454" w:type="dxa"/>
            <w:vMerge/>
            <w:tcBorders>
              <w:left w:val="single" w:sz="4" w:space="0" w:color="auto"/>
              <w:right w:val="single" w:sz="4" w:space="0" w:color="auto"/>
            </w:tcBorders>
            <w:shd w:val="clear" w:color="auto" w:fill="auto"/>
            <w:noWrap/>
            <w:vAlign w:val="center"/>
          </w:tcPr>
          <w:p w14:paraId="6B84A580" w14:textId="77777777" w:rsidR="009E5D67" w:rsidRDefault="009E5D67">
            <w:pPr>
              <w:overflowPunct w:val="0"/>
              <w:autoSpaceDE w:val="0"/>
              <w:autoSpaceDN w:val="0"/>
              <w:adjustRightInd w:val="0"/>
              <w:snapToGrid w:val="0"/>
              <w:jc w:val="center"/>
              <w:textAlignment w:val="baseline"/>
              <w:rPr>
                <w:rFonts w:ascii="Arial" w:eastAsiaTheme="minorEastAsia" w:hAnsi="Arial"/>
                <w:bCs/>
                <w:sz w:val="16"/>
                <w:szCs w:val="16"/>
              </w:rPr>
            </w:pPr>
          </w:p>
        </w:tc>
        <w:tc>
          <w:tcPr>
            <w:tcW w:w="454" w:type="dxa"/>
            <w:vMerge/>
            <w:tcBorders>
              <w:left w:val="single" w:sz="4" w:space="0" w:color="auto"/>
              <w:right w:val="single" w:sz="4" w:space="0" w:color="auto"/>
            </w:tcBorders>
            <w:shd w:val="clear" w:color="auto" w:fill="auto"/>
            <w:noWrap/>
            <w:vAlign w:val="center"/>
          </w:tcPr>
          <w:p w14:paraId="5ACE02EE" w14:textId="77777777" w:rsidR="009E5D67" w:rsidRDefault="009E5D67">
            <w:pPr>
              <w:overflowPunct w:val="0"/>
              <w:autoSpaceDE w:val="0"/>
              <w:autoSpaceDN w:val="0"/>
              <w:adjustRightInd w:val="0"/>
              <w:snapToGrid w:val="0"/>
              <w:jc w:val="center"/>
              <w:textAlignment w:val="baseline"/>
              <w:rPr>
                <w:rFonts w:ascii="Arial" w:eastAsiaTheme="minorEastAsia" w:hAnsi="Arial"/>
                <w:bCs/>
                <w:sz w:val="16"/>
                <w:szCs w:val="16"/>
              </w:rPr>
            </w:pPr>
          </w:p>
        </w:tc>
        <w:tc>
          <w:tcPr>
            <w:tcW w:w="454" w:type="dxa"/>
            <w:vMerge/>
            <w:tcBorders>
              <w:left w:val="single" w:sz="4" w:space="0" w:color="auto"/>
              <w:right w:val="single" w:sz="4" w:space="0" w:color="auto"/>
            </w:tcBorders>
            <w:shd w:val="clear" w:color="auto" w:fill="auto"/>
            <w:noWrap/>
            <w:vAlign w:val="center"/>
          </w:tcPr>
          <w:p w14:paraId="2C533FCD" w14:textId="77777777" w:rsidR="009E5D67" w:rsidRDefault="009E5D67">
            <w:pPr>
              <w:overflowPunct w:val="0"/>
              <w:autoSpaceDE w:val="0"/>
              <w:autoSpaceDN w:val="0"/>
              <w:adjustRightInd w:val="0"/>
              <w:snapToGrid w:val="0"/>
              <w:jc w:val="center"/>
              <w:textAlignment w:val="baseline"/>
              <w:rPr>
                <w:rFonts w:ascii="Arial" w:eastAsiaTheme="minorEastAsia" w:hAnsi="Arial"/>
                <w:bCs/>
                <w:sz w:val="16"/>
                <w:szCs w:val="16"/>
              </w:rPr>
            </w:pPr>
          </w:p>
        </w:tc>
        <w:tc>
          <w:tcPr>
            <w:tcW w:w="709" w:type="dxa"/>
            <w:tcBorders>
              <w:left w:val="single" w:sz="4" w:space="0" w:color="auto"/>
              <w:right w:val="single" w:sz="4" w:space="0" w:color="auto"/>
            </w:tcBorders>
            <w:shd w:val="clear" w:color="auto" w:fill="auto"/>
            <w:noWrap/>
            <w:vAlign w:val="center"/>
          </w:tcPr>
          <w:p w14:paraId="10C35F10" w14:textId="77777777" w:rsidR="009E5D67" w:rsidRDefault="009940E9">
            <w:pPr>
              <w:overflowPunct w:val="0"/>
              <w:autoSpaceDE w:val="0"/>
              <w:autoSpaceDN w:val="0"/>
              <w:adjustRightInd w:val="0"/>
              <w:snapToGrid w:val="0"/>
              <w:jc w:val="center"/>
              <w:textAlignment w:val="baseline"/>
              <w:rPr>
                <w:rFonts w:ascii="Arial" w:eastAsiaTheme="minorEastAsia" w:hAnsi="Arial"/>
                <w:bCs/>
                <w:color w:val="FF0000"/>
                <w:sz w:val="16"/>
                <w:szCs w:val="16"/>
              </w:rPr>
            </w:pPr>
            <w:r>
              <w:rPr>
                <w:rFonts w:ascii="Arial" w:eastAsiaTheme="minorEastAsia" w:hAnsi="Arial" w:hint="eastAsia"/>
                <w:bCs/>
                <w:color w:val="FF0000"/>
                <w:sz w:val="16"/>
                <w:szCs w:val="16"/>
              </w:rPr>
              <w:t>-</w:t>
            </w:r>
            <w:r>
              <w:rPr>
                <w:rFonts w:ascii="Arial" w:eastAsiaTheme="minorEastAsia" w:hAnsi="Arial"/>
                <w:bCs/>
                <w:color w:val="FF0000"/>
                <w:sz w:val="16"/>
                <w:szCs w:val="16"/>
              </w:rPr>
              <w:t>12.9</w:t>
            </w:r>
          </w:p>
        </w:tc>
      </w:tr>
      <w:tr w:rsidR="009E5D67" w14:paraId="6F6909A0" w14:textId="77777777">
        <w:trPr>
          <w:trHeight w:val="46"/>
          <w:jc w:val="center"/>
        </w:trPr>
        <w:tc>
          <w:tcPr>
            <w:tcW w:w="397" w:type="dxa"/>
            <w:vMerge/>
            <w:shd w:val="clear" w:color="auto" w:fill="auto"/>
            <w:vAlign w:val="center"/>
          </w:tcPr>
          <w:p w14:paraId="73E6DF28" w14:textId="77777777" w:rsidR="009E5D67" w:rsidRDefault="009E5D67">
            <w:pPr>
              <w:overflowPunct w:val="0"/>
              <w:autoSpaceDE w:val="0"/>
              <w:autoSpaceDN w:val="0"/>
              <w:adjustRightInd w:val="0"/>
              <w:snapToGrid w:val="0"/>
              <w:jc w:val="center"/>
              <w:textAlignment w:val="baseline"/>
              <w:rPr>
                <w:rFonts w:ascii="Arial" w:eastAsiaTheme="minorEastAsia" w:hAnsi="Arial"/>
                <w:bCs/>
                <w:sz w:val="16"/>
                <w:szCs w:val="16"/>
              </w:rPr>
            </w:pPr>
          </w:p>
        </w:tc>
        <w:tc>
          <w:tcPr>
            <w:tcW w:w="1020" w:type="dxa"/>
            <w:vMerge/>
            <w:shd w:val="clear" w:color="auto" w:fill="auto"/>
            <w:noWrap/>
            <w:vAlign w:val="center"/>
          </w:tcPr>
          <w:p w14:paraId="7B0BF9F0" w14:textId="77777777" w:rsidR="009E5D67" w:rsidRDefault="009E5D67">
            <w:pPr>
              <w:overflowPunct w:val="0"/>
              <w:autoSpaceDE w:val="0"/>
              <w:autoSpaceDN w:val="0"/>
              <w:adjustRightInd w:val="0"/>
              <w:snapToGrid w:val="0"/>
              <w:jc w:val="center"/>
              <w:textAlignment w:val="baseline"/>
              <w:rPr>
                <w:rFonts w:ascii="Arial" w:eastAsiaTheme="minorEastAsia" w:hAnsi="Arial"/>
                <w:bCs/>
                <w:sz w:val="16"/>
                <w:szCs w:val="16"/>
              </w:rPr>
            </w:pPr>
          </w:p>
        </w:tc>
        <w:tc>
          <w:tcPr>
            <w:tcW w:w="397" w:type="dxa"/>
            <w:vMerge/>
            <w:shd w:val="clear" w:color="auto" w:fill="auto"/>
            <w:vAlign w:val="center"/>
          </w:tcPr>
          <w:p w14:paraId="1580687F" w14:textId="77777777" w:rsidR="009E5D67" w:rsidRDefault="009E5D67">
            <w:pPr>
              <w:overflowPunct w:val="0"/>
              <w:autoSpaceDE w:val="0"/>
              <w:autoSpaceDN w:val="0"/>
              <w:adjustRightInd w:val="0"/>
              <w:snapToGrid w:val="0"/>
              <w:jc w:val="center"/>
              <w:textAlignment w:val="baseline"/>
              <w:rPr>
                <w:rFonts w:ascii="Arial" w:eastAsiaTheme="minorEastAsia" w:hAnsi="Arial"/>
                <w:bCs/>
                <w:sz w:val="16"/>
                <w:szCs w:val="16"/>
              </w:rPr>
            </w:pPr>
          </w:p>
        </w:tc>
        <w:tc>
          <w:tcPr>
            <w:tcW w:w="567" w:type="dxa"/>
            <w:vMerge/>
            <w:shd w:val="clear" w:color="auto" w:fill="auto"/>
            <w:vAlign w:val="center"/>
          </w:tcPr>
          <w:p w14:paraId="7A3590CC" w14:textId="77777777" w:rsidR="009E5D67" w:rsidRDefault="009E5D67">
            <w:pPr>
              <w:overflowPunct w:val="0"/>
              <w:autoSpaceDE w:val="0"/>
              <w:autoSpaceDN w:val="0"/>
              <w:adjustRightInd w:val="0"/>
              <w:snapToGrid w:val="0"/>
              <w:jc w:val="center"/>
              <w:textAlignment w:val="baseline"/>
              <w:rPr>
                <w:rFonts w:ascii="Arial" w:eastAsiaTheme="minorEastAsia" w:hAnsi="Arial"/>
                <w:bCs/>
                <w:sz w:val="16"/>
                <w:szCs w:val="16"/>
              </w:rPr>
            </w:pPr>
          </w:p>
        </w:tc>
        <w:tc>
          <w:tcPr>
            <w:tcW w:w="567" w:type="dxa"/>
            <w:vMerge/>
            <w:tcBorders>
              <w:left w:val="single" w:sz="4" w:space="0" w:color="auto"/>
              <w:right w:val="single" w:sz="4" w:space="0" w:color="auto"/>
            </w:tcBorders>
            <w:shd w:val="clear" w:color="auto" w:fill="auto"/>
            <w:noWrap/>
            <w:vAlign w:val="center"/>
          </w:tcPr>
          <w:p w14:paraId="7400D8F1" w14:textId="77777777" w:rsidR="009E5D67" w:rsidRDefault="009E5D67">
            <w:pPr>
              <w:overflowPunct w:val="0"/>
              <w:autoSpaceDE w:val="0"/>
              <w:autoSpaceDN w:val="0"/>
              <w:adjustRightInd w:val="0"/>
              <w:snapToGrid w:val="0"/>
              <w:jc w:val="center"/>
              <w:textAlignment w:val="baseline"/>
              <w:rPr>
                <w:rFonts w:ascii="Arial" w:eastAsiaTheme="minorEastAsia" w:hAnsi="Arial"/>
                <w:bCs/>
                <w:sz w:val="16"/>
                <w:szCs w:val="16"/>
              </w:rPr>
            </w:pPr>
          </w:p>
        </w:tc>
        <w:tc>
          <w:tcPr>
            <w:tcW w:w="397" w:type="dxa"/>
            <w:vMerge/>
            <w:tcBorders>
              <w:left w:val="single" w:sz="4" w:space="0" w:color="auto"/>
              <w:right w:val="single" w:sz="4" w:space="0" w:color="auto"/>
            </w:tcBorders>
            <w:shd w:val="clear" w:color="auto" w:fill="auto"/>
            <w:vAlign w:val="center"/>
          </w:tcPr>
          <w:p w14:paraId="5F8F990C" w14:textId="77777777" w:rsidR="009E5D67" w:rsidRDefault="009E5D67">
            <w:pPr>
              <w:overflowPunct w:val="0"/>
              <w:autoSpaceDE w:val="0"/>
              <w:autoSpaceDN w:val="0"/>
              <w:adjustRightInd w:val="0"/>
              <w:snapToGrid w:val="0"/>
              <w:jc w:val="center"/>
              <w:textAlignment w:val="baseline"/>
              <w:rPr>
                <w:rFonts w:ascii="Arial" w:eastAsiaTheme="minorEastAsia" w:hAnsi="Arial"/>
                <w:bCs/>
                <w:color w:val="000000" w:themeColor="text1"/>
                <w:kern w:val="24"/>
                <w:sz w:val="16"/>
                <w:szCs w:val="16"/>
              </w:rPr>
            </w:pPr>
          </w:p>
        </w:tc>
        <w:tc>
          <w:tcPr>
            <w:tcW w:w="567" w:type="dxa"/>
            <w:vMerge/>
            <w:tcBorders>
              <w:left w:val="single" w:sz="4" w:space="0" w:color="auto"/>
              <w:right w:val="single" w:sz="4" w:space="0" w:color="auto"/>
            </w:tcBorders>
            <w:shd w:val="clear" w:color="auto" w:fill="auto"/>
            <w:noWrap/>
            <w:vAlign w:val="center"/>
          </w:tcPr>
          <w:p w14:paraId="22EF592C" w14:textId="77777777" w:rsidR="009E5D67" w:rsidRDefault="009E5D67">
            <w:pPr>
              <w:overflowPunct w:val="0"/>
              <w:autoSpaceDE w:val="0"/>
              <w:autoSpaceDN w:val="0"/>
              <w:adjustRightInd w:val="0"/>
              <w:snapToGrid w:val="0"/>
              <w:jc w:val="center"/>
              <w:textAlignment w:val="baseline"/>
              <w:rPr>
                <w:rFonts w:ascii="Arial" w:eastAsiaTheme="minorEastAsia" w:hAnsi="Arial"/>
                <w:bCs/>
                <w:sz w:val="16"/>
                <w:szCs w:val="16"/>
              </w:rPr>
            </w:pPr>
          </w:p>
        </w:tc>
        <w:tc>
          <w:tcPr>
            <w:tcW w:w="567" w:type="dxa"/>
            <w:vMerge/>
            <w:tcBorders>
              <w:left w:val="single" w:sz="4" w:space="0" w:color="auto"/>
              <w:right w:val="single" w:sz="4" w:space="0" w:color="auto"/>
            </w:tcBorders>
            <w:shd w:val="clear" w:color="auto" w:fill="auto"/>
            <w:noWrap/>
            <w:vAlign w:val="center"/>
          </w:tcPr>
          <w:p w14:paraId="533CB178" w14:textId="77777777" w:rsidR="009E5D67" w:rsidRDefault="009E5D67">
            <w:pPr>
              <w:overflowPunct w:val="0"/>
              <w:autoSpaceDE w:val="0"/>
              <w:autoSpaceDN w:val="0"/>
              <w:adjustRightInd w:val="0"/>
              <w:snapToGrid w:val="0"/>
              <w:jc w:val="center"/>
              <w:textAlignment w:val="baseline"/>
              <w:rPr>
                <w:rFonts w:ascii="Arial" w:eastAsiaTheme="minorEastAsia" w:hAnsi="Arial"/>
                <w:bCs/>
                <w:sz w:val="16"/>
                <w:szCs w:val="16"/>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5A71232E" w14:textId="77777777" w:rsidR="009E5D67" w:rsidRDefault="009940E9">
            <w:pPr>
              <w:overflowPunct w:val="0"/>
              <w:autoSpaceDE w:val="0"/>
              <w:autoSpaceDN w:val="0"/>
              <w:adjustRightInd w:val="0"/>
              <w:snapToGrid w:val="0"/>
              <w:jc w:val="center"/>
              <w:textAlignment w:val="baseline"/>
              <w:rPr>
                <w:rFonts w:ascii="Arial" w:eastAsiaTheme="minorEastAsia" w:hAnsi="Arial"/>
                <w:bCs/>
                <w:color w:val="000000" w:themeColor="text1"/>
                <w:kern w:val="24"/>
                <w:sz w:val="16"/>
                <w:szCs w:val="16"/>
              </w:rPr>
            </w:pPr>
            <w:r>
              <w:rPr>
                <w:rFonts w:ascii="Arial" w:eastAsiaTheme="minorEastAsia" w:hAnsi="Arial" w:hint="eastAsia"/>
                <w:bCs/>
                <w:color w:val="000000" w:themeColor="text1"/>
                <w:kern w:val="24"/>
                <w:sz w:val="16"/>
                <w:szCs w:val="16"/>
              </w:rPr>
              <w:t>4</w:t>
            </w:r>
          </w:p>
        </w:tc>
        <w:tc>
          <w:tcPr>
            <w:tcW w:w="567" w:type="dxa"/>
            <w:tcBorders>
              <w:left w:val="single" w:sz="4" w:space="0" w:color="auto"/>
              <w:right w:val="single" w:sz="4" w:space="0" w:color="auto"/>
            </w:tcBorders>
            <w:shd w:val="clear" w:color="auto" w:fill="auto"/>
            <w:noWrap/>
            <w:vAlign w:val="center"/>
          </w:tcPr>
          <w:p w14:paraId="415F8CB4" w14:textId="77777777" w:rsidR="009E5D67" w:rsidRDefault="009940E9">
            <w:pPr>
              <w:overflowPunct w:val="0"/>
              <w:autoSpaceDE w:val="0"/>
              <w:autoSpaceDN w:val="0"/>
              <w:adjustRightInd w:val="0"/>
              <w:snapToGrid w:val="0"/>
              <w:jc w:val="center"/>
              <w:textAlignment w:val="baseline"/>
              <w:rPr>
                <w:rFonts w:ascii="Arial" w:eastAsiaTheme="minorEastAsia" w:hAnsi="Arial"/>
                <w:bCs/>
                <w:sz w:val="16"/>
                <w:szCs w:val="16"/>
              </w:rPr>
            </w:pPr>
            <w:r>
              <w:rPr>
                <w:rFonts w:ascii="Arial" w:eastAsiaTheme="minorEastAsia" w:hAnsi="Arial" w:hint="eastAsia"/>
                <w:bCs/>
                <w:sz w:val="16"/>
                <w:szCs w:val="16"/>
              </w:rPr>
              <w:t>0</w:t>
            </w:r>
            <w:r>
              <w:rPr>
                <w:rFonts w:ascii="Arial" w:eastAsiaTheme="minorEastAsia" w:hAnsi="Arial"/>
                <w:bCs/>
                <w:sz w:val="16"/>
                <w:szCs w:val="16"/>
              </w:rPr>
              <w:t>.72</w:t>
            </w:r>
          </w:p>
        </w:tc>
        <w:tc>
          <w:tcPr>
            <w:tcW w:w="680" w:type="dxa"/>
            <w:vMerge/>
            <w:tcBorders>
              <w:left w:val="single" w:sz="4" w:space="0" w:color="auto"/>
              <w:right w:val="single" w:sz="4" w:space="0" w:color="auto"/>
            </w:tcBorders>
            <w:shd w:val="clear" w:color="auto" w:fill="auto"/>
            <w:noWrap/>
            <w:vAlign w:val="center"/>
          </w:tcPr>
          <w:p w14:paraId="09A5ABF0" w14:textId="77777777" w:rsidR="009E5D67" w:rsidRDefault="009E5D67">
            <w:pPr>
              <w:overflowPunct w:val="0"/>
              <w:autoSpaceDE w:val="0"/>
              <w:autoSpaceDN w:val="0"/>
              <w:adjustRightInd w:val="0"/>
              <w:snapToGrid w:val="0"/>
              <w:jc w:val="center"/>
              <w:textAlignment w:val="baseline"/>
              <w:rPr>
                <w:rFonts w:ascii="Arial" w:eastAsiaTheme="minorEastAsia" w:hAnsi="Arial"/>
                <w:bCs/>
                <w:sz w:val="16"/>
                <w:szCs w:val="16"/>
              </w:rPr>
            </w:pPr>
          </w:p>
        </w:tc>
        <w:tc>
          <w:tcPr>
            <w:tcW w:w="567" w:type="dxa"/>
            <w:vMerge/>
            <w:tcBorders>
              <w:left w:val="single" w:sz="4" w:space="0" w:color="auto"/>
              <w:right w:val="single" w:sz="4" w:space="0" w:color="auto"/>
            </w:tcBorders>
            <w:shd w:val="clear" w:color="auto" w:fill="auto"/>
            <w:noWrap/>
            <w:vAlign w:val="center"/>
          </w:tcPr>
          <w:p w14:paraId="33C1C1CC" w14:textId="77777777" w:rsidR="009E5D67" w:rsidRDefault="009E5D67">
            <w:pPr>
              <w:overflowPunct w:val="0"/>
              <w:autoSpaceDE w:val="0"/>
              <w:autoSpaceDN w:val="0"/>
              <w:adjustRightInd w:val="0"/>
              <w:snapToGrid w:val="0"/>
              <w:jc w:val="center"/>
              <w:textAlignment w:val="baseline"/>
              <w:rPr>
                <w:rFonts w:ascii="Arial" w:eastAsiaTheme="minorEastAsia" w:hAnsi="Arial"/>
                <w:bCs/>
                <w:sz w:val="16"/>
                <w:szCs w:val="16"/>
              </w:rPr>
            </w:pPr>
          </w:p>
        </w:tc>
        <w:tc>
          <w:tcPr>
            <w:tcW w:w="454" w:type="dxa"/>
            <w:vMerge/>
            <w:tcBorders>
              <w:left w:val="single" w:sz="4" w:space="0" w:color="auto"/>
              <w:right w:val="single" w:sz="4" w:space="0" w:color="auto"/>
            </w:tcBorders>
            <w:shd w:val="clear" w:color="auto" w:fill="auto"/>
            <w:noWrap/>
            <w:vAlign w:val="center"/>
          </w:tcPr>
          <w:p w14:paraId="2B347E03" w14:textId="77777777" w:rsidR="009E5D67" w:rsidRDefault="009E5D67">
            <w:pPr>
              <w:overflowPunct w:val="0"/>
              <w:autoSpaceDE w:val="0"/>
              <w:autoSpaceDN w:val="0"/>
              <w:adjustRightInd w:val="0"/>
              <w:snapToGrid w:val="0"/>
              <w:jc w:val="center"/>
              <w:textAlignment w:val="baseline"/>
              <w:rPr>
                <w:rFonts w:ascii="Arial" w:eastAsiaTheme="minorEastAsia" w:hAnsi="Arial"/>
                <w:bCs/>
                <w:sz w:val="16"/>
                <w:szCs w:val="16"/>
              </w:rPr>
            </w:pPr>
          </w:p>
        </w:tc>
        <w:tc>
          <w:tcPr>
            <w:tcW w:w="454" w:type="dxa"/>
            <w:vMerge/>
            <w:tcBorders>
              <w:left w:val="single" w:sz="4" w:space="0" w:color="auto"/>
              <w:right w:val="single" w:sz="4" w:space="0" w:color="auto"/>
            </w:tcBorders>
            <w:shd w:val="clear" w:color="auto" w:fill="auto"/>
            <w:noWrap/>
            <w:vAlign w:val="center"/>
          </w:tcPr>
          <w:p w14:paraId="17D2F6D5" w14:textId="77777777" w:rsidR="009E5D67" w:rsidRDefault="009E5D67">
            <w:pPr>
              <w:overflowPunct w:val="0"/>
              <w:autoSpaceDE w:val="0"/>
              <w:autoSpaceDN w:val="0"/>
              <w:adjustRightInd w:val="0"/>
              <w:snapToGrid w:val="0"/>
              <w:jc w:val="center"/>
              <w:textAlignment w:val="baseline"/>
              <w:rPr>
                <w:rFonts w:ascii="Arial" w:eastAsiaTheme="minorEastAsia" w:hAnsi="Arial"/>
                <w:bCs/>
                <w:sz w:val="16"/>
                <w:szCs w:val="16"/>
              </w:rPr>
            </w:pPr>
          </w:p>
        </w:tc>
        <w:tc>
          <w:tcPr>
            <w:tcW w:w="454" w:type="dxa"/>
            <w:vMerge/>
            <w:tcBorders>
              <w:left w:val="single" w:sz="4" w:space="0" w:color="auto"/>
              <w:right w:val="single" w:sz="4" w:space="0" w:color="auto"/>
            </w:tcBorders>
            <w:shd w:val="clear" w:color="auto" w:fill="auto"/>
            <w:noWrap/>
            <w:vAlign w:val="center"/>
          </w:tcPr>
          <w:p w14:paraId="135416A2" w14:textId="77777777" w:rsidR="009E5D67" w:rsidRDefault="009E5D67">
            <w:pPr>
              <w:overflowPunct w:val="0"/>
              <w:autoSpaceDE w:val="0"/>
              <w:autoSpaceDN w:val="0"/>
              <w:adjustRightInd w:val="0"/>
              <w:snapToGrid w:val="0"/>
              <w:jc w:val="center"/>
              <w:textAlignment w:val="baseline"/>
              <w:rPr>
                <w:rFonts w:ascii="Arial" w:eastAsiaTheme="minorEastAsia" w:hAnsi="Arial"/>
                <w:bCs/>
                <w:sz w:val="16"/>
                <w:szCs w:val="16"/>
              </w:rPr>
            </w:pPr>
          </w:p>
        </w:tc>
        <w:tc>
          <w:tcPr>
            <w:tcW w:w="454" w:type="dxa"/>
            <w:vMerge/>
            <w:tcBorders>
              <w:left w:val="single" w:sz="4" w:space="0" w:color="auto"/>
              <w:right w:val="single" w:sz="4" w:space="0" w:color="auto"/>
            </w:tcBorders>
            <w:shd w:val="clear" w:color="auto" w:fill="auto"/>
            <w:noWrap/>
            <w:vAlign w:val="center"/>
          </w:tcPr>
          <w:p w14:paraId="1BF502BF" w14:textId="77777777" w:rsidR="009E5D67" w:rsidRDefault="009E5D67">
            <w:pPr>
              <w:overflowPunct w:val="0"/>
              <w:autoSpaceDE w:val="0"/>
              <w:autoSpaceDN w:val="0"/>
              <w:adjustRightInd w:val="0"/>
              <w:snapToGrid w:val="0"/>
              <w:jc w:val="center"/>
              <w:textAlignment w:val="baseline"/>
              <w:rPr>
                <w:rFonts w:ascii="Arial" w:eastAsiaTheme="minorEastAsia" w:hAnsi="Arial"/>
                <w:bCs/>
                <w:sz w:val="16"/>
                <w:szCs w:val="16"/>
              </w:rPr>
            </w:pPr>
          </w:p>
        </w:tc>
        <w:tc>
          <w:tcPr>
            <w:tcW w:w="709" w:type="dxa"/>
            <w:tcBorders>
              <w:left w:val="single" w:sz="4" w:space="0" w:color="auto"/>
              <w:right w:val="single" w:sz="4" w:space="0" w:color="auto"/>
            </w:tcBorders>
            <w:shd w:val="clear" w:color="auto" w:fill="auto"/>
            <w:noWrap/>
            <w:vAlign w:val="center"/>
          </w:tcPr>
          <w:p w14:paraId="21770E37" w14:textId="77777777" w:rsidR="009E5D67" w:rsidRDefault="009940E9">
            <w:pPr>
              <w:overflowPunct w:val="0"/>
              <w:autoSpaceDE w:val="0"/>
              <w:autoSpaceDN w:val="0"/>
              <w:adjustRightInd w:val="0"/>
              <w:snapToGrid w:val="0"/>
              <w:jc w:val="center"/>
              <w:textAlignment w:val="baseline"/>
              <w:rPr>
                <w:rFonts w:ascii="Arial" w:eastAsiaTheme="minorEastAsia" w:hAnsi="Arial"/>
                <w:bCs/>
                <w:color w:val="FF0000"/>
                <w:sz w:val="16"/>
                <w:szCs w:val="16"/>
              </w:rPr>
            </w:pPr>
            <w:r>
              <w:rPr>
                <w:rFonts w:ascii="Arial" w:eastAsiaTheme="minorEastAsia" w:hAnsi="Arial" w:hint="eastAsia"/>
                <w:bCs/>
                <w:color w:val="FF0000"/>
                <w:sz w:val="16"/>
                <w:szCs w:val="16"/>
              </w:rPr>
              <w:t>-</w:t>
            </w:r>
            <w:r>
              <w:rPr>
                <w:rFonts w:ascii="Arial" w:eastAsiaTheme="minorEastAsia" w:hAnsi="Arial"/>
                <w:bCs/>
                <w:color w:val="FF0000"/>
                <w:sz w:val="16"/>
                <w:szCs w:val="16"/>
              </w:rPr>
              <w:t>14.1</w:t>
            </w:r>
          </w:p>
        </w:tc>
      </w:tr>
      <w:tr w:rsidR="009E5D67" w14:paraId="3F2C2C75" w14:textId="77777777">
        <w:trPr>
          <w:trHeight w:val="46"/>
          <w:jc w:val="center"/>
        </w:trPr>
        <w:tc>
          <w:tcPr>
            <w:tcW w:w="397" w:type="dxa"/>
            <w:vMerge/>
            <w:shd w:val="clear" w:color="auto" w:fill="auto"/>
            <w:vAlign w:val="center"/>
          </w:tcPr>
          <w:p w14:paraId="2BA3416D" w14:textId="77777777" w:rsidR="009E5D67" w:rsidRDefault="009E5D67">
            <w:pPr>
              <w:overflowPunct w:val="0"/>
              <w:autoSpaceDE w:val="0"/>
              <w:autoSpaceDN w:val="0"/>
              <w:adjustRightInd w:val="0"/>
              <w:snapToGrid w:val="0"/>
              <w:jc w:val="center"/>
              <w:textAlignment w:val="baseline"/>
              <w:rPr>
                <w:rFonts w:ascii="Arial" w:eastAsiaTheme="minorEastAsia" w:hAnsi="Arial"/>
                <w:bCs/>
                <w:sz w:val="16"/>
                <w:szCs w:val="16"/>
              </w:rPr>
            </w:pPr>
          </w:p>
        </w:tc>
        <w:tc>
          <w:tcPr>
            <w:tcW w:w="1020" w:type="dxa"/>
            <w:vMerge/>
            <w:shd w:val="clear" w:color="auto" w:fill="auto"/>
            <w:noWrap/>
            <w:vAlign w:val="center"/>
          </w:tcPr>
          <w:p w14:paraId="3111C7A4" w14:textId="77777777" w:rsidR="009E5D67" w:rsidRDefault="009E5D67">
            <w:pPr>
              <w:overflowPunct w:val="0"/>
              <w:autoSpaceDE w:val="0"/>
              <w:autoSpaceDN w:val="0"/>
              <w:adjustRightInd w:val="0"/>
              <w:snapToGrid w:val="0"/>
              <w:jc w:val="center"/>
              <w:textAlignment w:val="baseline"/>
              <w:rPr>
                <w:rFonts w:ascii="Arial" w:eastAsiaTheme="minorEastAsia" w:hAnsi="Arial"/>
                <w:bCs/>
                <w:sz w:val="16"/>
                <w:szCs w:val="16"/>
              </w:rPr>
            </w:pPr>
          </w:p>
        </w:tc>
        <w:tc>
          <w:tcPr>
            <w:tcW w:w="397" w:type="dxa"/>
            <w:vMerge/>
            <w:shd w:val="clear" w:color="auto" w:fill="auto"/>
            <w:vAlign w:val="center"/>
          </w:tcPr>
          <w:p w14:paraId="1224BEA4" w14:textId="77777777" w:rsidR="009E5D67" w:rsidRDefault="009E5D67">
            <w:pPr>
              <w:overflowPunct w:val="0"/>
              <w:autoSpaceDE w:val="0"/>
              <w:autoSpaceDN w:val="0"/>
              <w:adjustRightInd w:val="0"/>
              <w:snapToGrid w:val="0"/>
              <w:jc w:val="center"/>
              <w:textAlignment w:val="baseline"/>
              <w:rPr>
                <w:rFonts w:ascii="Arial" w:eastAsiaTheme="minorEastAsia" w:hAnsi="Arial"/>
                <w:bCs/>
                <w:sz w:val="16"/>
                <w:szCs w:val="16"/>
              </w:rPr>
            </w:pPr>
          </w:p>
        </w:tc>
        <w:tc>
          <w:tcPr>
            <w:tcW w:w="567" w:type="dxa"/>
            <w:vMerge/>
            <w:shd w:val="clear" w:color="auto" w:fill="auto"/>
            <w:vAlign w:val="center"/>
          </w:tcPr>
          <w:p w14:paraId="26B247D0" w14:textId="77777777" w:rsidR="009E5D67" w:rsidRDefault="009E5D67">
            <w:pPr>
              <w:overflowPunct w:val="0"/>
              <w:autoSpaceDE w:val="0"/>
              <w:autoSpaceDN w:val="0"/>
              <w:adjustRightInd w:val="0"/>
              <w:snapToGrid w:val="0"/>
              <w:jc w:val="center"/>
              <w:textAlignment w:val="baseline"/>
              <w:rPr>
                <w:rFonts w:ascii="Arial" w:eastAsiaTheme="minorEastAsia" w:hAnsi="Arial"/>
                <w:bCs/>
                <w:sz w:val="16"/>
                <w:szCs w:val="16"/>
              </w:rPr>
            </w:pPr>
          </w:p>
        </w:tc>
        <w:tc>
          <w:tcPr>
            <w:tcW w:w="567" w:type="dxa"/>
            <w:vMerge/>
            <w:tcBorders>
              <w:left w:val="single" w:sz="4" w:space="0" w:color="auto"/>
              <w:right w:val="single" w:sz="4" w:space="0" w:color="auto"/>
            </w:tcBorders>
            <w:shd w:val="clear" w:color="auto" w:fill="auto"/>
            <w:noWrap/>
            <w:vAlign w:val="center"/>
          </w:tcPr>
          <w:p w14:paraId="2079ACD0" w14:textId="77777777" w:rsidR="009E5D67" w:rsidRDefault="009E5D67">
            <w:pPr>
              <w:overflowPunct w:val="0"/>
              <w:autoSpaceDE w:val="0"/>
              <w:autoSpaceDN w:val="0"/>
              <w:adjustRightInd w:val="0"/>
              <w:snapToGrid w:val="0"/>
              <w:jc w:val="center"/>
              <w:textAlignment w:val="baseline"/>
              <w:rPr>
                <w:rFonts w:ascii="Arial" w:eastAsiaTheme="minorEastAsia" w:hAnsi="Arial"/>
                <w:bCs/>
                <w:sz w:val="16"/>
                <w:szCs w:val="16"/>
              </w:rPr>
            </w:pPr>
          </w:p>
        </w:tc>
        <w:tc>
          <w:tcPr>
            <w:tcW w:w="397" w:type="dxa"/>
            <w:vMerge/>
            <w:tcBorders>
              <w:left w:val="single" w:sz="4" w:space="0" w:color="auto"/>
              <w:right w:val="single" w:sz="4" w:space="0" w:color="auto"/>
            </w:tcBorders>
            <w:shd w:val="clear" w:color="auto" w:fill="auto"/>
            <w:vAlign w:val="center"/>
          </w:tcPr>
          <w:p w14:paraId="76E76E84" w14:textId="77777777" w:rsidR="009E5D67" w:rsidRDefault="009E5D67">
            <w:pPr>
              <w:overflowPunct w:val="0"/>
              <w:autoSpaceDE w:val="0"/>
              <w:autoSpaceDN w:val="0"/>
              <w:adjustRightInd w:val="0"/>
              <w:snapToGrid w:val="0"/>
              <w:jc w:val="center"/>
              <w:textAlignment w:val="baseline"/>
              <w:rPr>
                <w:rFonts w:ascii="Arial" w:eastAsiaTheme="minorEastAsia" w:hAnsi="Arial"/>
                <w:bCs/>
                <w:color w:val="000000" w:themeColor="text1"/>
                <w:kern w:val="24"/>
                <w:sz w:val="16"/>
                <w:szCs w:val="16"/>
              </w:rPr>
            </w:pPr>
          </w:p>
        </w:tc>
        <w:tc>
          <w:tcPr>
            <w:tcW w:w="567" w:type="dxa"/>
            <w:vMerge/>
            <w:tcBorders>
              <w:left w:val="single" w:sz="4" w:space="0" w:color="auto"/>
              <w:right w:val="single" w:sz="4" w:space="0" w:color="auto"/>
            </w:tcBorders>
            <w:shd w:val="clear" w:color="auto" w:fill="auto"/>
            <w:noWrap/>
            <w:vAlign w:val="center"/>
          </w:tcPr>
          <w:p w14:paraId="2787BEAF" w14:textId="77777777" w:rsidR="009E5D67" w:rsidRDefault="009E5D67">
            <w:pPr>
              <w:overflowPunct w:val="0"/>
              <w:autoSpaceDE w:val="0"/>
              <w:autoSpaceDN w:val="0"/>
              <w:adjustRightInd w:val="0"/>
              <w:snapToGrid w:val="0"/>
              <w:jc w:val="center"/>
              <w:textAlignment w:val="baseline"/>
              <w:rPr>
                <w:rFonts w:ascii="Arial" w:eastAsiaTheme="minorEastAsia" w:hAnsi="Arial"/>
                <w:bCs/>
                <w:sz w:val="16"/>
                <w:szCs w:val="16"/>
              </w:rPr>
            </w:pPr>
          </w:p>
        </w:tc>
        <w:tc>
          <w:tcPr>
            <w:tcW w:w="567" w:type="dxa"/>
            <w:vMerge/>
            <w:tcBorders>
              <w:left w:val="single" w:sz="4" w:space="0" w:color="auto"/>
              <w:right w:val="single" w:sz="4" w:space="0" w:color="auto"/>
            </w:tcBorders>
            <w:shd w:val="clear" w:color="auto" w:fill="auto"/>
            <w:noWrap/>
            <w:vAlign w:val="center"/>
          </w:tcPr>
          <w:p w14:paraId="1DAAF573" w14:textId="77777777" w:rsidR="009E5D67" w:rsidRDefault="009E5D67">
            <w:pPr>
              <w:overflowPunct w:val="0"/>
              <w:autoSpaceDE w:val="0"/>
              <w:autoSpaceDN w:val="0"/>
              <w:adjustRightInd w:val="0"/>
              <w:snapToGrid w:val="0"/>
              <w:jc w:val="center"/>
              <w:textAlignment w:val="baseline"/>
              <w:rPr>
                <w:rFonts w:ascii="Arial" w:eastAsiaTheme="minorEastAsia" w:hAnsi="Arial"/>
                <w:bCs/>
                <w:sz w:val="16"/>
                <w:szCs w:val="16"/>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42970742" w14:textId="77777777" w:rsidR="009E5D67" w:rsidRDefault="009940E9">
            <w:pPr>
              <w:overflowPunct w:val="0"/>
              <w:autoSpaceDE w:val="0"/>
              <w:autoSpaceDN w:val="0"/>
              <w:adjustRightInd w:val="0"/>
              <w:snapToGrid w:val="0"/>
              <w:jc w:val="center"/>
              <w:textAlignment w:val="baseline"/>
              <w:rPr>
                <w:rFonts w:ascii="Arial" w:eastAsiaTheme="minorEastAsia" w:hAnsi="Arial"/>
                <w:bCs/>
                <w:color w:val="000000" w:themeColor="text1"/>
                <w:kern w:val="24"/>
                <w:sz w:val="16"/>
                <w:szCs w:val="16"/>
              </w:rPr>
            </w:pPr>
            <w:r>
              <w:rPr>
                <w:rFonts w:ascii="Arial" w:eastAsiaTheme="minorEastAsia" w:hAnsi="Arial" w:hint="eastAsia"/>
                <w:bCs/>
                <w:color w:val="000000" w:themeColor="text1"/>
                <w:kern w:val="24"/>
                <w:sz w:val="16"/>
                <w:szCs w:val="16"/>
              </w:rPr>
              <w:t>6</w:t>
            </w:r>
          </w:p>
        </w:tc>
        <w:tc>
          <w:tcPr>
            <w:tcW w:w="567" w:type="dxa"/>
            <w:tcBorders>
              <w:left w:val="single" w:sz="4" w:space="0" w:color="auto"/>
              <w:right w:val="single" w:sz="4" w:space="0" w:color="auto"/>
            </w:tcBorders>
            <w:shd w:val="clear" w:color="auto" w:fill="auto"/>
            <w:noWrap/>
            <w:vAlign w:val="center"/>
          </w:tcPr>
          <w:p w14:paraId="36FE3795" w14:textId="77777777" w:rsidR="009E5D67" w:rsidRDefault="009940E9">
            <w:pPr>
              <w:overflowPunct w:val="0"/>
              <w:autoSpaceDE w:val="0"/>
              <w:autoSpaceDN w:val="0"/>
              <w:adjustRightInd w:val="0"/>
              <w:snapToGrid w:val="0"/>
              <w:jc w:val="center"/>
              <w:textAlignment w:val="baseline"/>
              <w:rPr>
                <w:rFonts w:ascii="Arial" w:eastAsiaTheme="minorEastAsia" w:hAnsi="Arial"/>
                <w:bCs/>
                <w:sz w:val="16"/>
                <w:szCs w:val="16"/>
              </w:rPr>
            </w:pPr>
            <w:r>
              <w:rPr>
                <w:rFonts w:ascii="Arial" w:eastAsiaTheme="minorEastAsia" w:hAnsi="Arial" w:hint="eastAsia"/>
                <w:bCs/>
                <w:sz w:val="16"/>
                <w:szCs w:val="16"/>
              </w:rPr>
              <w:t>1</w:t>
            </w:r>
            <w:r>
              <w:rPr>
                <w:rFonts w:ascii="Arial" w:eastAsiaTheme="minorEastAsia" w:hAnsi="Arial"/>
                <w:bCs/>
                <w:sz w:val="16"/>
                <w:szCs w:val="16"/>
              </w:rPr>
              <w:t>.08</w:t>
            </w:r>
          </w:p>
        </w:tc>
        <w:tc>
          <w:tcPr>
            <w:tcW w:w="680" w:type="dxa"/>
            <w:vMerge/>
            <w:tcBorders>
              <w:left w:val="single" w:sz="4" w:space="0" w:color="auto"/>
              <w:right w:val="single" w:sz="4" w:space="0" w:color="auto"/>
            </w:tcBorders>
            <w:shd w:val="clear" w:color="auto" w:fill="auto"/>
            <w:noWrap/>
            <w:vAlign w:val="center"/>
          </w:tcPr>
          <w:p w14:paraId="51A72958" w14:textId="77777777" w:rsidR="009E5D67" w:rsidRDefault="009E5D67">
            <w:pPr>
              <w:overflowPunct w:val="0"/>
              <w:autoSpaceDE w:val="0"/>
              <w:autoSpaceDN w:val="0"/>
              <w:adjustRightInd w:val="0"/>
              <w:snapToGrid w:val="0"/>
              <w:jc w:val="center"/>
              <w:textAlignment w:val="baseline"/>
              <w:rPr>
                <w:rFonts w:ascii="Arial" w:eastAsiaTheme="minorEastAsia" w:hAnsi="Arial"/>
                <w:bCs/>
                <w:sz w:val="16"/>
                <w:szCs w:val="16"/>
              </w:rPr>
            </w:pPr>
          </w:p>
        </w:tc>
        <w:tc>
          <w:tcPr>
            <w:tcW w:w="567" w:type="dxa"/>
            <w:vMerge/>
            <w:tcBorders>
              <w:left w:val="single" w:sz="4" w:space="0" w:color="auto"/>
              <w:right w:val="single" w:sz="4" w:space="0" w:color="auto"/>
            </w:tcBorders>
            <w:shd w:val="clear" w:color="auto" w:fill="auto"/>
            <w:noWrap/>
            <w:vAlign w:val="center"/>
          </w:tcPr>
          <w:p w14:paraId="14E9E31F" w14:textId="77777777" w:rsidR="009E5D67" w:rsidRDefault="009E5D67">
            <w:pPr>
              <w:overflowPunct w:val="0"/>
              <w:autoSpaceDE w:val="0"/>
              <w:autoSpaceDN w:val="0"/>
              <w:adjustRightInd w:val="0"/>
              <w:snapToGrid w:val="0"/>
              <w:jc w:val="center"/>
              <w:textAlignment w:val="baseline"/>
              <w:rPr>
                <w:rFonts w:ascii="Arial" w:eastAsiaTheme="minorEastAsia" w:hAnsi="Arial"/>
                <w:bCs/>
                <w:sz w:val="16"/>
                <w:szCs w:val="16"/>
              </w:rPr>
            </w:pPr>
          </w:p>
        </w:tc>
        <w:tc>
          <w:tcPr>
            <w:tcW w:w="454" w:type="dxa"/>
            <w:vMerge/>
            <w:tcBorders>
              <w:left w:val="single" w:sz="4" w:space="0" w:color="auto"/>
              <w:right w:val="single" w:sz="4" w:space="0" w:color="auto"/>
            </w:tcBorders>
            <w:shd w:val="clear" w:color="auto" w:fill="auto"/>
            <w:noWrap/>
            <w:vAlign w:val="center"/>
          </w:tcPr>
          <w:p w14:paraId="6BBAE10B" w14:textId="77777777" w:rsidR="009E5D67" w:rsidRDefault="009E5D67">
            <w:pPr>
              <w:overflowPunct w:val="0"/>
              <w:autoSpaceDE w:val="0"/>
              <w:autoSpaceDN w:val="0"/>
              <w:adjustRightInd w:val="0"/>
              <w:snapToGrid w:val="0"/>
              <w:jc w:val="center"/>
              <w:textAlignment w:val="baseline"/>
              <w:rPr>
                <w:rFonts w:ascii="Arial" w:eastAsiaTheme="minorEastAsia" w:hAnsi="Arial"/>
                <w:bCs/>
                <w:sz w:val="16"/>
                <w:szCs w:val="16"/>
              </w:rPr>
            </w:pPr>
          </w:p>
        </w:tc>
        <w:tc>
          <w:tcPr>
            <w:tcW w:w="454" w:type="dxa"/>
            <w:vMerge/>
            <w:tcBorders>
              <w:left w:val="single" w:sz="4" w:space="0" w:color="auto"/>
              <w:right w:val="single" w:sz="4" w:space="0" w:color="auto"/>
            </w:tcBorders>
            <w:shd w:val="clear" w:color="auto" w:fill="auto"/>
            <w:noWrap/>
            <w:vAlign w:val="center"/>
          </w:tcPr>
          <w:p w14:paraId="7B585974" w14:textId="77777777" w:rsidR="009E5D67" w:rsidRDefault="009E5D67">
            <w:pPr>
              <w:overflowPunct w:val="0"/>
              <w:autoSpaceDE w:val="0"/>
              <w:autoSpaceDN w:val="0"/>
              <w:adjustRightInd w:val="0"/>
              <w:snapToGrid w:val="0"/>
              <w:jc w:val="center"/>
              <w:textAlignment w:val="baseline"/>
              <w:rPr>
                <w:rFonts w:ascii="Arial" w:eastAsiaTheme="minorEastAsia" w:hAnsi="Arial"/>
                <w:bCs/>
                <w:sz w:val="16"/>
                <w:szCs w:val="16"/>
              </w:rPr>
            </w:pPr>
          </w:p>
        </w:tc>
        <w:tc>
          <w:tcPr>
            <w:tcW w:w="454" w:type="dxa"/>
            <w:vMerge/>
            <w:tcBorders>
              <w:left w:val="single" w:sz="4" w:space="0" w:color="auto"/>
              <w:right w:val="single" w:sz="4" w:space="0" w:color="auto"/>
            </w:tcBorders>
            <w:shd w:val="clear" w:color="auto" w:fill="auto"/>
            <w:noWrap/>
            <w:vAlign w:val="center"/>
          </w:tcPr>
          <w:p w14:paraId="076CBE17" w14:textId="77777777" w:rsidR="009E5D67" w:rsidRDefault="009E5D67">
            <w:pPr>
              <w:overflowPunct w:val="0"/>
              <w:autoSpaceDE w:val="0"/>
              <w:autoSpaceDN w:val="0"/>
              <w:adjustRightInd w:val="0"/>
              <w:snapToGrid w:val="0"/>
              <w:jc w:val="center"/>
              <w:textAlignment w:val="baseline"/>
              <w:rPr>
                <w:rFonts w:ascii="Arial" w:eastAsiaTheme="minorEastAsia" w:hAnsi="Arial"/>
                <w:bCs/>
                <w:sz w:val="16"/>
                <w:szCs w:val="16"/>
              </w:rPr>
            </w:pPr>
          </w:p>
        </w:tc>
        <w:tc>
          <w:tcPr>
            <w:tcW w:w="454" w:type="dxa"/>
            <w:vMerge/>
            <w:tcBorders>
              <w:left w:val="single" w:sz="4" w:space="0" w:color="auto"/>
              <w:right w:val="single" w:sz="4" w:space="0" w:color="auto"/>
            </w:tcBorders>
            <w:shd w:val="clear" w:color="auto" w:fill="auto"/>
            <w:noWrap/>
            <w:vAlign w:val="center"/>
          </w:tcPr>
          <w:p w14:paraId="71C53113" w14:textId="77777777" w:rsidR="009E5D67" w:rsidRDefault="009E5D67">
            <w:pPr>
              <w:overflowPunct w:val="0"/>
              <w:autoSpaceDE w:val="0"/>
              <w:autoSpaceDN w:val="0"/>
              <w:adjustRightInd w:val="0"/>
              <w:snapToGrid w:val="0"/>
              <w:jc w:val="center"/>
              <w:textAlignment w:val="baseline"/>
              <w:rPr>
                <w:rFonts w:ascii="Arial" w:eastAsiaTheme="minorEastAsia" w:hAnsi="Arial"/>
                <w:bCs/>
                <w:sz w:val="16"/>
                <w:szCs w:val="16"/>
              </w:rPr>
            </w:pPr>
          </w:p>
        </w:tc>
        <w:tc>
          <w:tcPr>
            <w:tcW w:w="709" w:type="dxa"/>
            <w:tcBorders>
              <w:left w:val="single" w:sz="4" w:space="0" w:color="auto"/>
              <w:right w:val="single" w:sz="4" w:space="0" w:color="auto"/>
            </w:tcBorders>
            <w:shd w:val="clear" w:color="auto" w:fill="auto"/>
            <w:noWrap/>
            <w:vAlign w:val="center"/>
          </w:tcPr>
          <w:p w14:paraId="34F89300" w14:textId="77777777" w:rsidR="009E5D67" w:rsidRDefault="009940E9">
            <w:pPr>
              <w:overflowPunct w:val="0"/>
              <w:autoSpaceDE w:val="0"/>
              <w:autoSpaceDN w:val="0"/>
              <w:adjustRightInd w:val="0"/>
              <w:snapToGrid w:val="0"/>
              <w:jc w:val="center"/>
              <w:textAlignment w:val="baseline"/>
              <w:rPr>
                <w:rFonts w:ascii="Arial" w:eastAsiaTheme="minorEastAsia" w:hAnsi="Arial"/>
                <w:bCs/>
                <w:color w:val="FF0000"/>
                <w:sz w:val="16"/>
                <w:szCs w:val="16"/>
              </w:rPr>
            </w:pPr>
            <w:r>
              <w:rPr>
                <w:rFonts w:ascii="Arial" w:eastAsiaTheme="minorEastAsia" w:hAnsi="Arial" w:hint="eastAsia"/>
                <w:bCs/>
                <w:color w:val="FF0000"/>
                <w:sz w:val="16"/>
                <w:szCs w:val="16"/>
              </w:rPr>
              <w:t>-</w:t>
            </w:r>
            <w:r>
              <w:rPr>
                <w:rFonts w:ascii="Arial" w:eastAsiaTheme="minorEastAsia" w:hAnsi="Arial"/>
                <w:bCs/>
                <w:color w:val="FF0000"/>
                <w:sz w:val="16"/>
                <w:szCs w:val="16"/>
              </w:rPr>
              <w:t>15.9</w:t>
            </w:r>
          </w:p>
        </w:tc>
      </w:tr>
    </w:tbl>
    <w:p w14:paraId="1CB26CF5" w14:textId="77777777" w:rsidR="009E5D67" w:rsidRDefault="009E5D67">
      <w:pPr>
        <w:spacing w:before="60" w:after="60"/>
        <w:jc w:val="both"/>
        <w:rPr>
          <w:rFonts w:eastAsiaTheme="minorEastAsia"/>
          <w:sz w:val="22"/>
          <w:lang w:val="en-US"/>
        </w:rPr>
      </w:pPr>
    </w:p>
    <w:p w14:paraId="040AAE6D" w14:textId="77777777" w:rsidR="009E5D67" w:rsidRDefault="009940E9">
      <w:pPr>
        <w:keepNext/>
        <w:numPr>
          <w:ilvl w:val="1"/>
          <w:numId w:val="6"/>
        </w:numPr>
        <w:tabs>
          <w:tab w:val="left" w:pos="360"/>
        </w:tabs>
        <w:spacing w:before="240" w:after="120" w:line="259" w:lineRule="auto"/>
        <w:ind w:left="709" w:hanging="709"/>
        <w:outlineLvl w:val="2"/>
        <w:rPr>
          <w:rFonts w:ascii="Arial" w:hAnsi="Arial"/>
          <w:b/>
          <w:lang w:val="en-US"/>
        </w:rPr>
      </w:pPr>
      <w:r>
        <w:rPr>
          <w:rFonts w:ascii="Arial" w:hAnsi="Arial"/>
          <w:b/>
          <w:lang w:val="en-US"/>
        </w:rPr>
        <w:t>PUCCH enhancements for Msg4 HARQ-ACK</w:t>
      </w:r>
    </w:p>
    <w:p w14:paraId="28D240A6" w14:textId="77777777" w:rsidR="009E5D67" w:rsidRDefault="009940E9">
      <w:pPr>
        <w:keepNext/>
        <w:numPr>
          <w:ilvl w:val="2"/>
          <w:numId w:val="6"/>
        </w:numPr>
        <w:tabs>
          <w:tab w:val="left" w:pos="360"/>
        </w:tabs>
        <w:spacing w:before="240" w:after="120" w:line="259" w:lineRule="auto"/>
        <w:outlineLvl w:val="3"/>
        <w:rPr>
          <w:rFonts w:ascii="Arial" w:hAnsi="Arial"/>
          <w:b/>
          <w:sz w:val="22"/>
          <w:szCs w:val="18"/>
          <w:lang w:val="en-US"/>
        </w:rPr>
      </w:pPr>
      <w:r>
        <w:rPr>
          <w:rFonts w:ascii="Arial" w:hAnsi="Arial"/>
          <w:b/>
          <w:sz w:val="22"/>
          <w:szCs w:val="18"/>
          <w:lang w:val="en-US"/>
        </w:rPr>
        <w:t>[Open/High] Repetition request vs Capability report</w:t>
      </w:r>
    </w:p>
    <w:tbl>
      <w:tblPr>
        <w:tblStyle w:val="af6"/>
        <w:tblW w:w="0" w:type="auto"/>
        <w:tblLook w:val="04A0" w:firstRow="1" w:lastRow="0" w:firstColumn="1" w:lastColumn="0" w:noHBand="0" w:noVBand="1"/>
      </w:tblPr>
      <w:tblGrid>
        <w:gridCol w:w="9962"/>
      </w:tblGrid>
      <w:tr w:rsidR="009E5D67" w14:paraId="6B4A65F6" w14:textId="77777777">
        <w:tc>
          <w:tcPr>
            <w:tcW w:w="9962" w:type="dxa"/>
          </w:tcPr>
          <w:p w14:paraId="2506EADC" w14:textId="77777777" w:rsidR="009E5D67" w:rsidRDefault="009940E9">
            <w:pPr>
              <w:snapToGrid w:val="0"/>
              <w:spacing w:after="0"/>
              <w:rPr>
                <w:rFonts w:ascii="Times" w:eastAsia="Batang" w:hAnsi="Times"/>
                <w:b/>
                <w:sz w:val="22"/>
                <w:szCs w:val="18"/>
                <w:lang w:eastAsia="zh-CN"/>
              </w:rPr>
            </w:pPr>
            <w:r>
              <w:rPr>
                <w:rFonts w:ascii="Times" w:eastAsia="Batang" w:hAnsi="Times"/>
                <w:b/>
                <w:sz w:val="22"/>
                <w:szCs w:val="18"/>
                <w:highlight w:val="darkYellow"/>
                <w:lang w:eastAsia="zh-CN"/>
              </w:rPr>
              <w:t>Working assumption</w:t>
            </w:r>
          </w:p>
          <w:p w14:paraId="156CC980" w14:textId="77777777" w:rsidR="009E5D67" w:rsidRDefault="009940E9">
            <w:pPr>
              <w:snapToGrid w:val="0"/>
              <w:spacing w:after="0"/>
              <w:rPr>
                <w:rFonts w:ascii="Times" w:eastAsia="Batang" w:hAnsi="Times"/>
                <w:sz w:val="20"/>
                <w:szCs w:val="18"/>
                <w:lang w:val="en-US" w:eastAsia="en-US"/>
              </w:rPr>
            </w:pPr>
            <w:r>
              <w:rPr>
                <w:rFonts w:ascii="Times" w:eastAsia="Batang" w:hAnsi="Times"/>
                <w:sz w:val="20"/>
                <w:szCs w:val="18"/>
                <w:lang w:val="en-US" w:eastAsia="en-US"/>
              </w:rPr>
              <w:t>For PUCCH repetition for Msg4 HARQ-ACK,</w:t>
            </w:r>
          </w:p>
          <w:p w14:paraId="097AE33C" w14:textId="77777777" w:rsidR="009E5D67" w:rsidRDefault="009940E9">
            <w:pPr>
              <w:numPr>
                <w:ilvl w:val="0"/>
                <w:numId w:val="9"/>
              </w:numPr>
              <w:snapToGrid w:val="0"/>
              <w:spacing w:after="0"/>
              <w:ind w:left="720"/>
              <w:rPr>
                <w:rFonts w:ascii="Times" w:eastAsia="DengXian" w:hAnsi="Times"/>
                <w:sz w:val="20"/>
                <w:szCs w:val="24"/>
                <w:lang w:val="en-US" w:eastAsia="en-US"/>
              </w:rPr>
            </w:pPr>
            <w:r>
              <w:rPr>
                <w:rFonts w:ascii="Times" w:eastAsia="DengXian" w:hAnsi="Times"/>
                <w:sz w:val="20"/>
                <w:szCs w:val="24"/>
                <w:lang w:val="en-US" w:eastAsia="en-US"/>
              </w:rPr>
              <w:t>One or more repetition factors may be configured via SIB</w:t>
            </w:r>
          </w:p>
          <w:p w14:paraId="4A6C1CF5" w14:textId="77777777" w:rsidR="009E5D67" w:rsidRDefault="009940E9">
            <w:pPr>
              <w:numPr>
                <w:ilvl w:val="1"/>
                <w:numId w:val="9"/>
              </w:numPr>
              <w:snapToGrid w:val="0"/>
              <w:spacing w:after="0"/>
              <w:rPr>
                <w:rFonts w:ascii="Times" w:eastAsia="DengXian" w:hAnsi="Times"/>
                <w:sz w:val="20"/>
                <w:szCs w:val="24"/>
                <w:lang w:val="en-US" w:eastAsia="en-US"/>
              </w:rPr>
            </w:pPr>
            <w:r>
              <w:rPr>
                <w:rFonts w:ascii="Times" w:eastAsia="DengXian" w:hAnsi="Times"/>
                <w:sz w:val="20"/>
                <w:szCs w:val="24"/>
                <w:lang w:val="en-US" w:eastAsia="en-US"/>
              </w:rPr>
              <w:lastRenderedPageBreak/>
              <w:t>If only one repetition factor is configured via SIB and if the value is one of {[1], 2, 4, 8}, UE capable of PUCCH repetition for Msg4 HARQ-ACK can perform repetition with the repetition factor</w:t>
            </w:r>
          </w:p>
          <w:p w14:paraId="309FCAA2" w14:textId="77777777" w:rsidR="009E5D67" w:rsidRDefault="009940E9">
            <w:pPr>
              <w:numPr>
                <w:ilvl w:val="2"/>
                <w:numId w:val="9"/>
              </w:numPr>
              <w:snapToGrid w:val="0"/>
              <w:spacing w:after="0"/>
              <w:rPr>
                <w:rFonts w:ascii="Times" w:eastAsia="DengXian" w:hAnsi="Times"/>
                <w:color w:val="FF0000"/>
                <w:sz w:val="20"/>
                <w:szCs w:val="24"/>
                <w:lang w:val="en-US" w:eastAsia="en-US"/>
              </w:rPr>
            </w:pPr>
            <w:r>
              <w:rPr>
                <w:rFonts w:ascii="Times" w:eastAsia="DengXian" w:hAnsi="Times" w:hint="eastAsia"/>
                <w:color w:val="FF0000"/>
                <w:sz w:val="20"/>
                <w:szCs w:val="24"/>
                <w:lang w:val="en-US" w:eastAsia="en-US"/>
              </w:rPr>
              <w:t>F</w:t>
            </w:r>
            <w:r>
              <w:rPr>
                <w:rFonts w:ascii="Times" w:eastAsia="DengXian" w:hAnsi="Times"/>
                <w:color w:val="FF0000"/>
                <w:sz w:val="20"/>
                <w:szCs w:val="24"/>
                <w:lang w:val="en-US" w:eastAsia="en-US"/>
              </w:rPr>
              <w:t>FS: whether UE requests repetition or indicates repetition capability</w:t>
            </w:r>
          </w:p>
          <w:p w14:paraId="7D2D6457" w14:textId="77777777" w:rsidR="009E5D67" w:rsidRDefault="009940E9">
            <w:pPr>
              <w:numPr>
                <w:ilvl w:val="1"/>
                <w:numId w:val="9"/>
              </w:numPr>
              <w:snapToGrid w:val="0"/>
              <w:spacing w:after="0"/>
              <w:rPr>
                <w:rFonts w:ascii="Times" w:eastAsia="DengXian" w:hAnsi="Times"/>
                <w:sz w:val="20"/>
                <w:szCs w:val="24"/>
                <w:lang w:val="en-US" w:eastAsia="en-US"/>
              </w:rPr>
            </w:pPr>
            <w:r>
              <w:rPr>
                <w:rFonts w:ascii="Times" w:eastAsia="DengXian" w:hAnsi="Times"/>
                <w:sz w:val="20"/>
                <w:szCs w:val="24"/>
                <w:lang w:val="en-US" w:eastAsia="en-US"/>
              </w:rPr>
              <w:t xml:space="preserve">If multiple factors from {1, 2, 4, 8} are configured via SIB, PUCCH repetition for Msg4 HARQ-ACK may be dynamically determined and indicated by gNB </w:t>
            </w:r>
          </w:p>
          <w:p w14:paraId="516F6659" w14:textId="77777777" w:rsidR="009E5D67" w:rsidRDefault="009940E9">
            <w:pPr>
              <w:numPr>
                <w:ilvl w:val="2"/>
                <w:numId w:val="9"/>
              </w:numPr>
              <w:snapToGrid w:val="0"/>
              <w:spacing w:after="0"/>
              <w:rPr>
                <w:rFonts w:ascii="Times" w:eastAsia="DengXian" w:hAnsi="Times"/>
                <w:color w:val="FF0000"/>
                <w:sz w:val="20"/>
                <w:szCs w:val="24"/>
                <w:lang w:val="en-US" w:eastAsia="en-US"/>
              </w:rPr>
            </w:pPr>
            <w:r>
              <w:rPr>
                <w:rFonts w:ascii="Times" w:eastAsia="DengXian" w:hAnsi="Times" w:hint="eastAsia"/>
                <w:color w:val="FF0000"/>
                <w:sz w:val="20"/>
                <w:szCs w:val="24"/>
                <w:lang w:val="en-US" w:eastAsia="en-US"/>
              </w:rPr>
              <w:t>F</w:t>
            </w:r>
            <w:r>
              <w:rPr>
                <w:rFonts w:ascii="Times" w:eastAsia="DengXian" w:hAnsi="Times"/>
                <w:color w:val="FF0000"/>
                <w:sz w:val="20"/>
                <w:szCs w:val="24"/>
                <w:lang w:val="en-US" w:eastAsia="en-US"/>
              </w:rPr>
              <w:t>FS: whether UE requests repetition or indicates repetition capability</w:t>
            </w:r>
          </w:p>
          <w:p w14:paraId="39B65134" w14:textId="77777777" w:rsidR="009E5D67" w:rsidRDefault="009940E9">
            <w:pPr>
              <w:numPr>
                <w:ilvl w:val="2"/>
                <w:numId w:val="9"/>
              </w:numPr>
              <w:snapToGrid w:val="0"/>
              <w:spacing w:after="0"/>
              <w:rPr>
                <w:rFonts w:ascii="Times" w:eastAsia="DengXian" w:hAnsi="Times"/>
                <w:color w:val="FF0000"/>
                <w:sz w:val="20"/>
                <w:szCs w:val="24"/>
                <w:lang w:val="en-US" w:eastAsia="en-US"/>
              </w:rPr>
            </w:pPr>
            <w:r>
              <w:rPr>
                <w:rFonts w:ascii="Times" w:eastAsia="DengXian" w:hAnsi="Times" w:hint="eastAsia"/>
                <w:color w:val="FF0000"/>
                <w:sz w:val="20"/>
                <w:szCs w:val="24"/>
                <w:lang w:val="en-US" w:eastAsia="en-US"/>
              </w:rPr>
              <w:t>F</w:t>
            </w:r>
            <w:r>
              <w:rPr>
                <w:rFonts w:ascii="Times" w:eastAsia="DengXian" w:hAnsi="Times"/>
                <w:color w:val="FF0000"/>
                <w:sz w:val="20"/>
                <w:szCs w:val="24"/>
                <w:lang w:val="en-US" w:eastAsia="en-US"/>
              </w:rPr>
              <w:t>FS: whether repetition factor is indicated by UE</w:t>
            </w:r>
          </w:p>
          <w:p w14:paraId="22560ECF" w14:textId="77777777" w:rsidR="009E5D67" w:rsidRDefault="009940E9">
            <w:pPr>
              <w:numPr>
                <w:ilvl w:val="1"/>
                <w:numId w:val="9"/>
              </w:numPr>
              <w:snapToGrid w:val="0"/>
              <w:spacing w:after="0"/>
              <w:rPr>
                <w:rFonts w:ascii="Times" w:eastAsia="DengXian" w:hAnsi="Times"/>
                <w:sz w:val="20"/>
                <w:szCs w:val="24"/>
                <w:lang w:val="en-US" w:eastAsia="en-US"/>
              </w:rPr>
            </w:pPr>
            <w:r>
              <w:rPr>
                <w:rFonts w:ascii="Times" w:eastAsia="DengXian" w:hAnsi="Times" w:hint="eastAsia"/>
                <w:sz w:val="20"/>
                <w:szCs w:val="24"/>
                <w:lang w:val="en-US" w:eastAsia="en-US"/>
              </w:rPr>
              <w:t>F</w:t>
            </w:r>
            <w:r>
              <w:rPr>
                <w:rFonts w:ascii="Times" w:eastAsia="DengXian" w:hAnsi="Times"/>
                <w:sz w:val="20"/>
                <w:szCs w:val="24"/>
                <w:lang w:val="en-US" w:eastAsia="en-US"/>
              </w:rPr>
              <w:t>FS: UE behavior when repetition factor is not configured via SIB</w:t>
            </w:r>
          </w:p>
          <w:p w14:paraId="5A82E9A6" w14:textId="77777777" w:rsidR="009E5D67" w:rsidRDefault="009940E9">
            <w:pPr>
              <w:numPr>
                <w:ilvl w:val="1"/>
                <w:numId w:val="9"/>
              </w:numPr>
              <w:snapToGrid w:val="0"/>
              <w:spacing w:after="0"/>
              <w:rPr>
                <w:rFonts w:ascii="Times" w:eastAsia="DengXian" w:hAnsi="Times"/>
                <w:sz w:val="20"/>
                <w:szCs w:val="24"/>
                <w:lang w:val="en-US" w:eastAsia="en-US"/>
              </w:rPr>
            </w:pPr>
            <w:r>
              <w:rPr>
                <w:rFonts w:ascii="Times" w:eastAsia="DengXian" w:hAnsi="Times"/>
                <w:sz w:val="20"/>
                <w:szCs w:val="24"/>
                <w:lang w:val="en-US" w:eastAsia="en-US"/>
              </w:rPr>
              <w:t>FFS: whether one or more UE capabilities are needed for the above is for further discussion</w:t>
            </w:r>
          </w:p>
        </w:tc>
      </w:tr>
    </w:tbl>
    <w:p w14:paraId="20367459" w14:textId="77777777" w:rsidR="009E5D67" w:rsidRDefault="009E5D67">
      <w:pPr>
        <w:spacing w:before="60" w:after="60"/>
        <w:jc w:val="both"/>
        <w:rPr>
          <w:rFonts w:eastAsiaTheme="minorEastAsia"/>
          <w:sz w:val="22"/>
          <w:lang w:val="en-US"/>
        </w:rPr>
      </w:pPr>
    </w:p>
    <w:p w14:paraId="641A360C" w14:textId="77777777" w:rsidR="009E5D67" w:rsidRDefault="009940E9">
      <w:pPr>
        <w:spacing w:before="60" w:after="60"/>
        <w:jc w:val="both"/>
        <w:rPr>
          <w:rFonts w:eastAsiaTheme="minorEastAsia"/>
          <w:sz w:val="22"/>
          <w:lang w:val="en-US"/>
        </w:rPr>
      </w:pPr>
      <w:r>
        <w:rPr>
          <w:rFonts w:eastAsiaTheme="minorEastAsia"/>
          <w:sz w:val="22"/>
          <w:lang w:val="en-US"/>
        </w:rPr>
        <w:t>RAN1 agreed the above as working assumption. The first issue is information details transmitted from UE to gNB. In Rel-17 Msg3 PUSCH repetition, UE transmits repetition request based on its own measurement result and RSRP threshold (</w:t>
      </w:r>
      <w:r>
        <w:rPr>
          <w:rFonts w:eastAsiaTheme="minorEastAsia"/>
          <w:i/>
          <w:iCs/>
          <w:sz w:val="22"/>
          <w:lang w:val="en-US"/>
        </w:rPr>
        <w:t>rsrp-ThresholdMsg3-r17</w:t>
      </w:r>
      <w:r>
        <w:rPr>
          <w:rFonts w:eastAsiaTheme="minorEastAsia"/>
          <w:sz w:val="22"/>
          <w:lang w:val="en-US"/>
        </w:rPr>
        <w:t>) via PRACH preamble/occasion (</w:t>
      </w:r>
      <w:proofErr w:type="spellStart"/>
      <w:r>
        <w:rPr>
          <w:rFonts w:eastAsiaTheme="minorEastAsia"/>
          <w:i/>
          <w:iCs/>
          <w:sz w:val="22"/>
          <w:lang w:val="en-US"/>
        </w:rPr>
        <w:t>FeatureCombinationPreambles</w:t>
      </w:r>
      <w:proofErr w:type="spellEnd"/>
      <w:r>
        <w:rPr>
          <w:rFonts w:eastAsiaTheme="minorEastAsia"/>
          <w:sz w:val="22"/>
          <w:lang w:val="en-US"/>
        </w:rPr>
        <w:t>).</w:t>
      </w:r>
    </w:p>
    <w:p w14:paraId="5C9861A5" w14:textId="77777777" w:rsidR="009E5D67" w:rsidRDefault="009940E9">
      <w:pPr>
        <w:spacing w:before="60" w:after="60"/>
        <w:jc w:val="both"/>
        <w:rPr>
          <w:rFonts w:eastAsiaTheme="minorEastAsia"/>
          <w:sz w:val="22"/>
          <w:lang w:val="en-US"/>
        </w:rPr>
      </w:pPr>
      <w:r>
        <w:rPr>
          <w:rFonts w:eastAsiaTheme="minorEastAsia" w:hint="eastAsia"/>
          <w:sz w:val="22"/>
          <w:lang w:val="en-US"/>
        </w:rPr>
        <w:t>F</w:t>
      </w:r>
      <w:r>
        <w:rPr>
          <w:rFonts w:eastAsiaTheme="minorEastAsia"/>
          <w:sz w:val="22"/>
          <w:lang w:val="en-US"/>
        </w:rPr>
        <w:t>or PUCCH repetition for Msg4 HARQ-ACK, there are three options as high-level direction. Companies’ views can be summarized as follows.</w:t>
      </w:r>
    </w:p>
    <w:p w14:paraId="5CE6D75F" w14:textId="77777777" w:rsidR="009E5D67" w:rsidRDefault="009E5D67">
      <w:pPr>
        <w:spacing w:before="60" w:after="60"/>
        <w:jc w:val="both"/>
        <w:rPr>
          <w:rFonts w:eastAsiaTheme="minorEastAsia"/>
          <w:sz w:val="22"/>
          <w:lang w:val="en-US"/>
        </w:rPr>
      </w:pPr>
    </w:p>
    <w:p w14:paraId="1EE14EF3" w14:textId="77777777" w:rsidR="009E5D67" w:rsidRDefault="009940E9">
      <w:pPr>
        <w:spacing w:before="60" w:after="60"/>
        <w:jc w:val="both"/>
        <w:rPr>
          <w:rFonts w:eastAsiaTheme="minorEastAsia"/>
          <w:sz w:val="22"/>
          <w:lang w:val="en-US"/>
        </w:rPr>
      </w:pPr>
      <w:r>
        <w:rPr>
          <w:rFonts w:eastAsiaTheme="minorEastAsia" w:hint="eastAsia"/>
          <w:sz w:val="22"/>
          <w:lang w:val="en-US"/>
        </w:rPr>
        <w:t>-</w:t>
      </w:r>
      <w:r>
        <w:rPr>
          <w:rFonts w:eastAsiaTheme="minorEastAsia"/>
          <w:sz w:val="22"/>
          <w:lang w:val="en-US"/>
        </w:rPr>
        <w:t>--</w:t>
      </w:r>
    </w:p>
    <w:p w14:paraId="449E8849" w14:textId="77777777" w:rsidR="009E5D67" w:rsidRDefault="009940E9">
      <w:pPr>
        <w:pStyle w:val="afe"/>
        <w:numPr>
          <w:ilvl w:val="0"/>
          <w:numId w:val="10"/>
        </w:numPr>
        <w:spacing w:before="60" w:after="60"/>
        <w:ind w:leftChars="0"/>
        <w:jc w:val="both"/>
        <w:rPr>
          <w:rFonts w:eastAsiaTheme="minorEastAsia"/>
          <w:b/>
          <w:bCs/>
          <w:sz w:val="22"/>
          <w:lang w:val="en-US"/>
        </w:rPr>
      </w:pPr>
      <w:r>
        <w:rPr>
          <w:rFonts w:eastAsiaTheme="minorEastAsia" w:hint="eastAsia"/>
          <w:b/>
          <w:bCs/>
          <w:sz w:val="22"/>
          <w:lang w:val="en-US"/>
        </w:rPr>
        <w:t>O</w:t>
      </w:r>
      <w:r>
        <w:rPr>
          <w:rFonts w:eastAsiaTheme="minorEastAsia"/>
          <w:b/>
          <w:bCs/>
          <w:sz w:val="22"/>
          <w:lang w:val="en-US"/>
        </w:rPr>
        <w:t>ption 1: Repetition request</w:t>
      </w:r>
    </w:p>
    <w:p w14:paraId="10DF215A" w14:textId="77777777" w:rsidR="009E5D67" w:rsidRDefault="009940E9">
      <w:pPr>
        <w:pStyle w:val="afe"/>
        <w:numPr>
          <w:ilvl w:val="1"/>
          <w:numId w:val="10"/>
        </w:numPr>
        <w:spacing w:before="60" w:after="60"/>
        <w:ind w:leftChars="0"/>
        <w:jc w:val="both"/>
        <w:rPr>
          <w:rFonts w:eastAsiaTheme="minorEastAsia"/>
          <w:sz w:val="22"/>
          <w:lang w:val="en-US"/>
        </w:rPr>
      </w:pPr>
      <w:r>
        <w:rPr>
          <w:rFonts w:eastAsiaTheme="minorEastAsia"/>
          <w:sz w:val="22"/>
          <w:lang w:val="en-US"/>
        </w:rPr>
        <w:t xml:space="preserve">17 companies [1/HW, </w:t>
      </w:r>
      <w:proofErr w:type="spellStart"/>
      <w:r>
        <w:rPr>
          <w:rFonts w:eastAsiaTheme="minorEastAsia"/>
          <w:sz w:val="22"/>
          <w:lang w:val="en-US"/>
        </w:rPr>
        <w:t>HiSi</w:t>
      </w:r>
      <w:proofErr w:type="spellEnd"/>
      <w:r>
        <w:rPr>
          <w:rFonts w:eastAsiaTheme="minorEastAsia"/>
          <w:sz w:val="22"/>
          <w:lang w:val="en-US"/>
        </w:rPr>
        <w:t>] [3/</w:t>
      </w:r>
      <w:proofErr w:type="spellStart"/>
      <w:r>
        <w:rPr>
          <w:rFonts w:eastAsiaTheme="minorEastAsia"/>
          <w:sz w:val="22"/>
          <w:lang w:val="en-US"/>
        </w:rPr>
        <w:t>Spreadtrum</w:t>
      </w:r>
      <w:proofErr w:type="spellEnd"/>
      <w:r>
        <w:rPr>
          <w:rFonts w:eastAsiaTheme="minorEastAsia"/>
          <w:sz w:val="22"/>
          <w:lang w:val="en-US"/>
        </w:rPr>
        <w:t>] [4/OPPO] [6/vivo (for multiple factors)] [7/NTPU, NYCU (for multiple factors)] [9/</w:t>
      </w:r>
      <w:proofErr w:type="spellStart"/>
      <w:r>
        <w:rPr>
          <w:rFonts w:eastAsiaTheme="minorEastAsia"/>
          <w:sz w:val="22"/>
          <w:lang w:val="en-US"/>
        </w:rPr>
        <w:t>Baicells</w:t>
      </w:r>
      <w:proofErr w:type="spellEnd"/>
      <w:r>
        <w:rPr>
          <w:rFonts w:eastAsiaTheme="minorEastAsia"/>
          <w:sz w:val="22"/>
          <w:lang w:val="en-US"/>
        </w:rPr>
        <w:t xml:space="preserve"> (for multiple factors)] [10/CATT] [11/ZTE (for multiple factors)] [15/Panasonic] [17/Intel] [18/CMCC (for multiple factors)] [19/ETRI (for multiple factors)] [20/MTK] [23/Apple] [25/DCM] [26/Sharp] [27/Ericsson])</w:t>
      </w:r>
    </w:p>
    <w:p w14:paraId="5B0F4273" w14:textId="77777777" w:rsidR="009E5D67" w:rsidRDefault="009940E9">
      <w:pPr>
        <w:pStyle w:val="afe"/>
        <w:numPr>
          <w:ilvl w:val="1"/>
          <w:numId w:val="10"/>
        </w:numPr>
        <w:spacing w:before="60" w:after="60"/>
        <w:ind w:leftChars="0"/>
        <w:jc w:val="both"/>
        <w:rPr>
          <w:rFonts w:eastAsiaTheme="minorEastAsia"/>
          <w:sz w:val="22"/>
          <w:lang w:val="en-US"/>
        </w:rPr>
      </w:pPr>
      <w:r>
        <w:rPr>
          <w:rFonts w:eastAsiaTheme="minorEastAsia" w:hint="eastAsia"/>
          <w:sz w:val="22"/>
          <w:lang w:val="en-US"/>
        </w:rPr>
        <w:t>U</w:t>
      </w:r>
      <w:r>
        <w:rPr>
          <w:rFonts w:eastAsiaTheme="minorEastAsia"/>
          <w:sz w:val="22"/>
          <w:lang w:val="en-US"/>
        </w:rPr>
        <w:t>E capable of this repetition can send a repetition request. The condition is FFS (e.g., RSRP measurement as supported for R17 Msg3 repetition)</w:t>
      </w:r>
    </w:p>
    <w:p w14:paraId="73751DED" w14:textId="77777777" w:rsidR="009E5D67" w:rsidRDefault="009940E9">
      <w:pPr>
        <w:pStyle w:val="afe"/>
        <w:numPr>
          <w:ilvl w:val="1"/>
          <w:numId w:val="10"/>
        </w:numPr>
        <w:spacing w:before="60" w:after="60"/>
        <w:ind w:leftChars="0"/>
        <w:jc w:val="both"/>
        <w:rPr>
          <w:rFonts w:eastAsiaTheme="minorEastAsia"/>
          <w:sz w:val="22"/>
          <w:lang w:val="en-US"/>
        </w:rPr>
      </w:pPr>
      <w:r>
        <w:rPr>
          <w:rFonts w:eastAsiaTheme="minorEastAsia"/>
          <w:sz w:val="22"/>
          <w:lang w:val="en-US"/>
        </w:rPr>
        <w:t>Supporting companies’ arguments:</w:t>
      </w:r>
    </w:p>
    <w:p w14:paraId="6F09F95E" w14:textId="77777777" w:rsidR="009E5D67" w:rsidRDefault="009940E9">
      <w:pPr>
        <w:pStyle w:val="afe"/>
        <w:numPr>
          <w:ilvl w:val="2"/>
          <w:numId w:val="10"/>
        </w:numPr>
        <w:spacing w:before="60" w:after="60"/>
        <w:ind w:leftChars="0"/>
        <w:jc w:val="both"/>
        <w:rPr>
          <w:rFonts w:eastAsiaTheme="minorEastAsia"/>
          <w:sz w:val="22"/>
          <w:lang w:val="en-US"/>
        </w:rPr>
      </w:pPr>
      <w:r>
        <w:rPr>
          <w:rFonts w:eastAsiaTheme="minorEastAsia"/>
          <w:sz w:val="22"/>
          <w:lang w:val="en-US"/>
        </w:rPr>
        <w:t>[10/CATT] [26/Sharp] Actually even if UE has the capability to do PUCCH repetition but it doesn’t mean UE always to do repetition.</w:t>
      </w:r>
    </w:p>
    <w:p w14:paraId="6CB0771E" w14:textId="77777777" w:rsidR="009E5D67" w:rsidRDefault="009940E9">
      <w:pPr>
        <w:pStyle w:val="afe"/>
        <w:numPr>
          <w:ilvl w:val="2"/>
          <w:numId w:val="10"/>
        </w:numPr>
        <w:spacing w:before="60" w:after="60"/>
        <w:ind w:leftChars="0"/>
        <w:jc w:val="both"/>
        <w:rPr>
          <w:rFonts w:eastAsiaTheme="minorEastAsia"/>
          <w:sz w:val="22"/>
          <w:lang w:val="en-US"/>
        </w:rPr>
      </w:pPr>
      <w:r>
        <w:rPr>
          <w:rFonts w:eastAsiaTheme="minorEastAsia"/>
          <w:sz w:val="22"/>
          <w:lang w:val="en-US"/>
        </w:rPr>
        <w:t>[15/Panasonic] UE can estimate more precisely than gNB whether repetitions would be necessary based on DL channel measurement</w:t>
      </w:r>
    </w:p>
    <w:p w14:paraId="48D6B05C" w14:textId="77777777" w:rsidR="009E5D67" w:rsidRDefault="009940E9">
      <w:pPr>
        <w:pStyle w:val="afe"/>
        <w:numPr>
          <w:ilvl w:val="1"/>
          <w:numId w:val="10"/>
        </w:numPr>
        <w:spacing w:before="60" w:after="60"/>
        <w:ind w:leftChars="0"/>
        <w:jc w:val="both"/>
        <w:rPr>
          <w:rFonts w:eastAsiaTheme="minorEastAsia"/>
          <w:sz w:val="22"/>
          <w:lang w:val="en-US"/>
        </w:rPr>
      </w:pPr>
      <w:r>
        <w:rPr>
          <w:rFonts w:eastAsiaTheme="minorEastAsia" w:hint="eastAsia"/>
          <w:sz w:val="22"/>
          <w:lang w:val="en-US"/>
        </w:rPr>
        <w:t>N</w:t>
      </w:r>
      <w:r>
        <w:rPr>
          <w:rFonts w:eastAsiaTheme="minorEastAsia"/>
          <w:sz w:val="22"/>
          <w:lang w:val="en-US"/>
        </w:rPr>
        <w:t>on-supporting companies’ arguments</w:t>
      </w:r>
    </w:p>
    <w:p w14:paraId="6F389A00" w14:textId="77777777" w:rsidR="009E5D67" w:rsidRDefault="009940E9">
      <w:pPr>
        <w:pStyle w:val="afe"/>
        <w:numPr>
          <w:ilvl w:val="2"/>
          <w:numId w:val="10"/>
        </w:numPr>
        <w:spacing w:before="60" w:after="60"/>
        <w:ind w:leftChars="0"/>
        <w:jc w:val="both"/>
        <w:rPr>
          <w:rFonts w:eastAsiaTheme="minorEastAsia"/>
          <w:sz w:val="22"/>
          <w:lang w:val="en-US"/>
        </w:rPr>
      </w:pPr>
      <w:r>
        <w:rPr>
          <w:rFonts w:eastAsiaTheme="minorEastAsia"/>
          <w:sz w:val="22"/>
          <w:lang w:val="en-US"/>
        </w:rPr>
        <w:t>[5/Nokia, NSB] such an approach would be disregarding the gNB receiver conditions with respect to the interference situation and hence would be rather suboptimal</w:t>
      </w:r>
    </w:p>
    <w:p w14:paraId="6978F75F" w14:textId="77777777" w:rsidR="009E5D67" w:rsidRDefault="009940E9">
      <w:pPr>
        <w:pStyle w:val="afe"/>
        <w:numPr>
          <w:ilvl w:val="0"/>
          <w:numId w:val="10"/>
        </w:numPr>
        <w:spacing w:before="60" w:after="60"/>
        <w:ind w:leftChars="0"/>
        <w:jc w:val="both"/>
        <w:rPr>
          <w:rFonts w:eastAsiaTheme="minorEastAsia"/>
          <w:b/>
          <w:bCs/>
          <w:sz w:val="22"/>
          <w:lang w:val="en-US"/>
        </w:rPr>
      </w:pPr>
      <w:r>
        <w:rPr>
          <w:rFonts w:eastAsiaTheme="minorEastAsia" w:hint="eastAsia"/>
          <w:b/>
          <w:bCs/>
          <w:sz w:val="22"/>
          <w:lang w:val="en-US"/>
        </w:rPr>
        <w:t>O</w:t>
      </w:r>
      <w:r>
        <w:rPr>
          <w:rFonts w:eastAsiaTheme="minorEastAsia"/>
          <w:b/>
          <w:bCs/>
          <w:sz w:val="22"/>
          <w:lang w:val="en-US"/>
        </w:rPr>
        <w:t>ption 2: Capability report</w:t>
      </w:r>
    </w:p>
    <w:p w14:paraId="60B6DDA3" w14:textId="77777777" w:rsidR="009E5D67" w:rsidRDefault="009940E9">
      <w:pPr>
        <w:pStyle w:val="afe"/>
        <w:numPr>
          <w:ilvl w:val="1"/>
          <w:numId w:val="10"/>
        </w:numPr>
        <w:spacing w:before="60" w:after="60"/>
        <w:ind w:leftChars="0"/>
        <w:jc w:val="both"/>
        <w:rPr>
          <w:rFonts w:eastAsiaTheme="minorEastAsia"/>
          <w:sz w:val="22"/>
          <w:lang w:val="en-US"/>
        </w:rPr>
      </w:pPr>
      <w:r>
        <w:rPr>
          <w:rFonts w:eastAsiaTheme="minorEastAsia"/>
          <w:sz w:val="22"/>
          <w:lang w:val="en-US"/>
        </w:rPr>
        <w:t>12 companies [3/</w:t>
      </w:r>
      <w:proofErr w:type="spellStart"/>
      <w:r>
        <w:rPr>
          <w:rFonts w:eastAsiaTheme="minorEastAsia"/>
          <w:sz w:val="22"/>
          <w:lang w:val="en-US"/>
        </w:rPr>
        <w:t>Spreadtrum</w:t>
      </w:r>
      <w:proofErr w:type="spellEnd"/>
      <w:r>
        <w:rPr>
          <w:rFonts w:eastAsiaTheme="minorEastAsia"/>
          <w:sz w:val="22"/>
          <w:lang w:val="en-US"/>
        </w:rPr>
        <w:t>]</w:t>
      </w:r>
      <w:r>
        <w:t xml:space="preserve"> </w:t>
      </w:r>
      <w:r>
        <w:rPr>
          <w:rFonts w:eastAsiaTheme="minorEastAsia"/>
          <w:sz w:val="22"/>
          <w:lang w:val="en-US"/>
        </w:rPr>
        <w:t>[5/Nokia, NSB]</w:t>
      </w:r>
      <w:r>
        <w:t xml:space="preserve"> </w:t>
      </w:r>
      <w:r>
        <w:rPr>
          <w:rFonts w:eastAsiaTheme="minorEastAsia"/>
          <w:sz w:val="22"/>
          <w:lang w:val="en-US"/>
        </w:rPr>
        <w:t>[6/vivo (for multiple factors)]</w:t>
      </w:r>
      <w:r>
        <w:t xml:space="preserve"> </w:t>
      </w:r>
      <w:r>
        <w:rPr>
          <w:rFonts w:eastAsiaTheme="minorEastAsia"/>
          <w:sz w:val="22"/>
          <w:lang w:val="en-US"/>
        </w:rPr>
        <w:t>[8/</w:t>
      </w:r>
      <w:proofErr w:type="spellStart"/>
      <w:r>
        <w:rPr>
          <w:rFonts w:eastAsiaTheme="minorEastAsia"/>
          <w:sz w:val="22"/>
          <w:lang w:val="en-US"/>
        </w:rPr>
        <w:t>xiaomi</w:t>
      </w:r>
      <w:proofErr w:type="spellEnd"/>
      <w:r>
        <w:rPr>
          <w:rFonts w:eastAsiaTheme="minorEastAsia"/>
          <w:sz w:val="22"/>
          <w:lang w:val="en-US"/>
        </w:rPr>
        <w:t>] [12/NEC]</w:t>
      </w:r>
      <w:r>
        <w:t xml:space="preserve"> </w:t>
      </w:r>
      <w:r>
        <w:rPr>
          <w:rFonts w:eastAsiaTheme="minorEastAsia"/>
          <w:sz w:val="22"/>
          <w:lang w:val="en-US"/>
        </w:rPr>
        <w:t>[17/Intel] [18/CMCC (for single factor)]</w:t>
      </w:r>
      <w:r>
        <w:t xml:space="preserve"> </w:t>
      </w:r>
      <w:r>
        <w:rPr>
          <w:rFonts w:eastAsiaTheme="minorEastAsia"/>
          <w:sz w:val="22"/>
          <w:lang w:val="en-US"/>
        </w:rPr>
        <w:t>[19/ETRI] [20/MTK (?)] [24/QC]</w:t>
      </w:r>
      <w:r>
        <w:t xml:space="preserve"> </w:t>
      </w:r>
      <w:r>
        <w:rPr>
          <w:rFonts w:eastAsiaTheme="minorEastAsia"/>
          <w:sz w:val="22"/>
          <w:lang w:val="en-US"/>
        </w:rPr>
        <w:t>[25/DCM] [27/Ericsson]</w:t>
      </w:r>
    </w:p>
    <w:p w14:paraId="6261A628" w14:textId="77777777" w:rsidR="009E5D67" w:rsidRDefault="009940E9">
      <w:pPr>
        <w:pStyle w:val="afe"/>
        <w:numPr>
          <w:ilvl w:val="1"/>
          <w:numId w:val="10"/>
        </w:numPr>
        <w:spacing w:before="60" w:after="60"/>
        <w:ind w:leftChars="0"/>
        <w:jc w:val="both"/>
        <w:rPr>
          <w:rFonts w:eastAsiaTheme="minorEastAsia"/>
          <w:sz w:val="22"/>
          <w:lang w:val="en-US"/>
        </w:rPr>
      </w:pPr>
      <w:r>
        <w:rPr>
          <w:rFonts w:eastAsiaTheme="minorEastAsia" w:hint="eastAsia"/>
          <w:sz w:val="22"/>
          <w:lang w:val="en-US"/>
        </w:rPr>
        <w:t>U</w:t>
      </w:r>
      <w:r>
        <w:rPr>
          <w:rFonts w:eastAsiaTheme="minorEastAsia"/>
          <w:sz w:val="22"/>
          <w:lang w:val="en-US"/>
        </w:rPr>
        <w:t>E capable of this repetition shall send the capability always.</w:t>
      </w:r>
    </w:p>
    <w:p w14:paraId="5730349B" w14:textId="77777777" w:rsidR="009E5D67" w:rsidRDefault="009940E9">
      <w:pPr>
        <w:pStyle w:val="afe"/>
        <w:numPr>
          <w:ilvl w:val="0"/>
          <w:numId w:val="10"/>
        </w:numPr>
        <w:spacing w:before="60" w:after="60"/>
        <w:ind w:leftChars="0"/>
        <w:jc w:val="both"/>
        <w:rPr>
          <w:rFonts w:eastAsiaTheme="minorEastAsia"/>
          <w:b/>
          <w:bCs/>
          <w:sz w:val="22"/>
          <w:lang w:val="en-US"/>
        </w:rPr>
      </w:pPr>
      <w:r>
        <w:rPr>
          <w:rFonts w:eastAsiaTheme="minorEastAsia" w:hint="eastAsia"/>
          <w:b/>
          <w:bCs/>
          <w:sz w:val="22"/>
          <w:lang w:val="en-US"/>
        </w:rPr>
        <w:t>O</w:t>
      </w:r>
      <w:r>
        <w:rPr>
          <w:rFonts w:eastAsiaTheme="minorEastAsia"/>
          <w:b/>
          <w:bCs/>
          <w:sz w:val="22"/>
          <w:lang w:val="en-US"/>
        </w:rPr>
        <w:t>ption 3: No information report</w:t>
      </w:r>
    </w:p>
    <w:p w14:paraId="6F5F039C" w14:textId="77777777" w:rsidR="009E5D67" w:rsidRDefault="009940E9">
      <w:pPr>
        <w:pStyle w:val="afe"/>
        <w:numPr>
          <w:ilvl w:val="1"/>
          <w:numId w:val="10"/>
        </w:numPr>
        <w:spacing w:before="60" w:after="60"/>
        <w:ind w:leftChars="0"/>
        <w:jc w:val="both"/>
        <w:rPr>
          <w:rFonts w:eastAsiaTheme="minorEastAsia"/>
          <w:sz w:val="22"/>
          <w:lang w:val="en-US"/>
        </w:rPr>
      </w:pPr>
      <w:r>
        <w:rPr>
          <w:rFonts w:eastAsiaTheme="minorEastAsia"/>
          <w:sz w:val="22"/>
          <w:lang w:val="en-US"/>
        </w:rPr>
        <w:t>4 companies [6/vivo (for single factor)]</w:t>
      </w:r>
      <w:r>
        <w:t xml:space="preserve"> </w:t>
      </w:r>
      <w:r>
        <w:rPr>
          <w:rFonts w:eastAsiaTheme="minorEastAsia"/>
          <w:sz w:val="22"/>
          <w:lang w:val="en-US"/>
        </w:rPr>
        <w:t>[7/NTPU, NYCU (for single factor)] [9/</w:t>
      </w:r>
      <w:proofErr w:type="spellStart"/>
      <w:r>
        <w:rPr>
          <w:rFonts w:eastAsiaTheme="minorEastAsia"/>
          <w:sz w:val="22"/>
          <w:lang w:val="en-US"/>
        </w:rPr>
        <w:t>Baicells</w:t>
      </w:r>
      <w:proofErr w:type="spellEnd"/>
      <w:r>
        <w:rPr>
          <w:rFonts w:eastAsiaTheme="minorEastAsia"/>
          <w:sz w:val="22"/>
          <w:lang w:val="en-US"/>
        </w:rPr>
        <w:t xml:space="preserve"> (for single factor)] [11/ZTE (for single factor)]</w:t>
      </w:r>
    </w:p>
    <w:p w14:paraId="2B1A67B1" w14:textId="77777777" w:rsidR="009E5D67" w:rsidRDefault="009940E9">
      <w:pPr>
        <w:pStyle w:val="afe"/>
        <w:numPr>
          <w:ilvl w:val="1"/>
          <w:numId w:val="10"/>
        </w:numPr>
        <w:spacing w:before="60" w:after="60"/>
        <w:ind w:leftChars="0"/>
        <w:jc w:val="both"/>
        <w:rPr>
          <w:rFonts w:eastAsiaTheme="minorEastAsia"/>
          <w:sz w:val="22"/>
          <w:lang w:val="en-US"/>
        </w:rPr>
      </w:pPr>
      <w:r>
        <w:rPr>
          <w:rFonts w:eastAsiaTheme="minorEastAsia" w:hint="eastAsia"/>
          <w:sz w:val="22"/>
          <w:lang w:val="en-US"/>
        </w:rPr>
        <w:t>M</w:t>
      </w:r>
      <w:r>
        <w:rPr>
          <w:rFonts w:eastAsiaTheme="minorEastAsia"/>
          <w:sz w:val="22"/>
          <w:lang w:val="en-US"/>
        </w:rPr>
        <w:t>ainly for the case where only a single repetition factor is configured, UE does not transmit any information.</w:t>
      </w:r>
    </w:p>
    <w:p w14:paraId="2F08BA0F" w14:textId="77777777" w:rsidR="009E5D67" w:rsidRDefault="009940E9">
      <w:pPr>
        <w:pStyle w:val="afe"/>
        <w:numPr>
          <w:ilvl w:val="1"/>
          <w:numId w:val="10"/>
        </w:numPr>
        <w:spacing w:before="60" w:after="60"/>
        <w:ind w:leftChars="0"/>
        <w:jc w:val="both"/>
        <w:rPr>
          <w:rFonts w:eastAsiaTheme="minorEastAsia"/>
          <w:sz w:val="22"/>
          <w:lang w:val="en-US"/>
        </w:rPr>
      </w:pPr>
      <w:r>
        <w:rPr>
          <w:rFonts w:eastAsiaTheme="minorEastAsia" w:hint="eastAsia"/>
          <w:sz w:val="22"/>
          <w:lang w:val="en-US"/>
        </w:rPr>
        <w:t>N</w:t>
      </w:r>
      <w:r>
        <w:rPr>
          <w:rFonts w:eastAsiaTheme="minorEastAsia"/>
          <w:sz w:val="22"/>
          <w:lang w:val="en-US"/>
        </w:rPr>
        <w:t>on-supporting companies’ arguments</w:t>
      </w:r>
    </w:p>
    <w:p w14:paraId="7CD6933C" w14:textId="77777777" w:rsidR="009E5D67" w:rsidRDefault="009940E9">
      <w:pPr>
        <w:pStyle w:val="afe"/>
        <w:numPr>
          <w:ilvl w:val="2"/>
          <w:numId w:val="10"/>
        </w:numPr>
        <w:spacing w:before="60" w:after="60"/>
        <w:ind w:leftChars="0"/>
        <w:jc w:val="both"/>
        <w:rPr>
          <w:rFonts w:eastAsiaTheme="minorEastAsia"/>
          <w:sz w:val="22"/>
          <w:lang w:val="en-US"/>
        </w:rPr>
      </w:pPr>
      <w:r>
        <w:rPr>
          <w:rFonts w:eastAsiaTheme="minorEastAsia"/>
          <w:sz w:val="22"/>
          <w:lang w:val="en-US"/>
        </w:rPr>
        <w:t>[27/Ericsson] If only one repetition factor is configured via SIB (first sub-bullet in the working assumption), it is our understanding that there is no dynamic indication in DCI that the network can use to request the UE to perform the number of repetitions configured in SIB. In this case, all UE requesting Msg4 HARQ-ACK repetitions will transmit the configured number of repetitions, while (obviously) UE without repetition capability will not. To allocate the appropriate amount of UL resources, the network needs to know the UE capability.</w:t>
      </w:r>
    </w:p>
    <w:p w14:paraId="4EDB5111" w14:textId="77777777" w:rsidR="009E5D67" w:rsidRDefault="009940E9">
      <w:pPr>
        <w:spacing w:before="60" w:after="60"/>
        <w:jc w:val="both"/>
        <w:rPr>
          <w:rFonts w:eastAsiaTheme="minorEastAsia"/>
          <w:sz w:val="22"/>
          <w:lang w:val="en-US"/>
        </w:rPr>
      </w:pPr>
      <w:r>
        <w:rPr>
          <w:rFonts w:eastAsiaTheme="minorEastAsia" w:hint="eastAsia"/>
          <w:sz w:val="22"/>
          <w:lang w:val="en-US"/>
        </w:rPr>
        <w:t>-</w:t>
      </w:r>
      <w:r>
        <w:rPr>
          <w:rFonts w:eastAsiaTheme="minorEastAsia"/>
          <w:sz w:val="22"/>
          <w:lang w:val="en-US"/>
        </w:rPr>
        <w:t>--</w:t>
      </w:r>
    </w:p>
    <w:p w14:paraId="4EC1E526" w14:textId="77777777" w:rsidR="009E5D67" w:rsidRDefault="009E5D67">
      <w:pPr>
        <w:spacing w:before="60" w:after="60"/>
        <w:jc w:val="both"/>
        <w:rPr>
          <w:rFonts w:eastAsiaTheme="minorEastAsia"/>
          <w:sz w:val="22"/>
          <w:lang w:val="en-US"/>
        </w:rPr>
      </w:pPr>
    </w:p>
    <w:p w14:paraId="7F80B2D3" w14:textId="77777777" w:rsidR="009E5D67" w:rsidRDefault="009940E9">
      <w:pPr>
        <w:spacing w:before="60" w:after="60"/>
        <w:jc w:val="both"/>
        <w:rPr>
          <w:rFonts w:eastAsiaTheme="minorEastAsia"/>
          <w:sz w:val="22"/>
          <w:lang w:val="en-US"/>
        </w:rPr>
      </w:pPr>
      <w:r>
        <w:rPr>
          <w:rFonts w:eastAsiaTheme="minorEastAsia"/>
          <w:sz w:val="22"/>
          <w:lang w:val="en-US"/>
        </w:rPr>
        <w:lastRenderedPageBreak/>
        <w:t xml:space="preserve">Based on companies’ contributions, FL’s observation is that at least Option 3 has a problem as pointed out by [27/Ericsson]. </w:t>
      </w:r>
      <w:r>
        <w:rPr>
          <w:rFonts w:eastAsiaTheme="minorEastAsia"/>
          <w:sz w:val="22"/>
          <w:highlight w:val="cyan"/>
          <w:lang w:val="en-US"/>
        </w:rPr>
        <w:t>gNB side needs to know the UE capability; otherwise, gNB shall assume all UEs are capable and allocate each PUCCH resource with the assumption that repetition is performed.</w:t>
      </w:r>
      <w:r>
        <w:rPr>
          <w:rFonts w:eastAsiaTheme="minorEastAsia"/>
          <w:sz w:val="22"/>
          <w:lang w:val="en-US"/>
        </w:rPr>
        <w:t xml:space="preserve"> If there is no counterargument, we can conclude that Option 3 is not a good way.</w:t>
      </w:r>
    </w:p>
    <w:p w14:paraId="0759488F" w14:textId="77777777" w:rsidR="009E5D67" w:rsidRDefault="009940E9">
      <w:pPr>
        <w:spacing w:before="60" w:after="60"/>
        <w:jc w:val="both"/>
        <w:rPr>
          <w:rFonts w:eastAsiaTheme="minorEastAsia"/>
          <w:sz w:val="22"/>
          <w:lang w:val="en-US"/>
        </w:rPr>
      </w:pPr>
      <w:r>
        <w:rPr>
          <w:rFonts w:eastAsiaTheme="minorEastAsia" w:hint="eastAsia"/>
          <w:sz w:val="22"/>
          <w:lang w:val="en-US"/>
        </w:rPr>
        <w:t>R</w:t>
      </w:r>
      <w:r>
        <w:rPr>
          <w:rFonts w:eastAsiaTheme="minorEastAsia"/>
          <w:sz w:val="22"/>
          <w:lang w:val="en-US"/>
        </w:rPr>
        <w:t>egarding Option 1 vs Option 2, it seems that companies’ thinking is divergent regarding whether UE measurement is more reliable or gNB measurement is more reliable. Besides, three companies ([17/Intel]</w:t>
      </w:r>
      <w:r>
        <w:t xml:space="preserve"> </w:t>
      </w:r>
      <w:r>
        <w:rPr>
          <w:rFonts w:eastAsiaTheme="minorEastAsia"/>
          <w:sz w:val="22"/>
          <w:lang w:val="en-US"/>
        </w:rPr>
        <w:t xml:space="preserve">[25/DCM] [27/Ericsson]) commented that there is no need to do down-selection between Option 1 and Option 2 and alternatively either can be selected by gNB. In addition, FL found that </w:t>
      </w:r>
      <w:r>
        <w:rPr>
          <w:rFonts w:eastAsiaTheme="minorEastAsia"/>
          <w:sz w:val="22"/>
          <w:highlight w:val="cyan"/>
          <w:lang w:val="en-US"/>
        </w:rPr>
        <w:t xml:space="preserve">even in R17 Msg3 repetition request, Option 2 is possible by configuring </w:t>
      </w:r>
      <w:r>
        <w:rPr>
          <w:rFonts w:eastAsiaTheme="minorEastAsia"/>
          <w:i/>
          <w:iCs/>
          <w:sz w:val="22"/>
          <w:highlight w:val="cyan"/>
          <w:lang w:val="en-US"/>
        </w:rPr>
        <w:t>rsrp-ThresholdMsg3-r17</w:t>
      </w:r>
      <w:r>
        <w:rPr>
          <w:rFonts w:eastAsiaTheme="minorEastAsia"/>
          <w:sz w:val="22"/>
          <w:highlight w:val="cyan"/>
          <w:lang w:val="en-US"/>
        </w:rPr>
        <w:t xml:space="preserve"> = 127 (infinity).</w:t>
      </w:r>
    </w:p>
    <w:tbl>
      <w:tblPr>
        <w:tblStyle w:val="af6"/>
        <w:tblW w:w="0" w:type="auto"/>
        <w:tblLook w:val="04A0" w:firstRow="1" w:lastRow="0" w:firstColumn="1" w:lastColumn="0" w:noHBand="0" w:noVBand="1"/>
      </w:tblPr>
      <w:tblGrid>
        <w:gridCol w:w="9962"/>
      </w:tblGrid>
      <w:tr w:rsidR="009E5D67" w14:paraId="42A782ED" w14:textId="77777777">
        <w:tc>
          <w:tcPr>
            <w:tcW w:w="9962" w:type="dxa"/>
          </w:tcPr>
          <w:p w14:paraId="07414BD4" w14:textId="77777777" w:rsidR="009E5D67" w:rsidRDefault="00994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olor w:val="808080"/>
                <w:sz w:val="16"/>
                <w:lang w:eastAsia="en-GB"/>
              </w:rPr>
            </w:pPr>
            <w:r>
              <w:rPr>
                <w:rFonts w:ascii="Courier New" w:eastAsia="Times New Roman" w:hAnsi="Courier New"/>
                <w:sz w:val="16"/>
                <w:lang w:eastAsia="en-GB"/>
              </w:rPr>
              <w:t xml:space="preserve">    rsrp-ThresholdMsg3-r17              RSRP-Range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14:paraId="6F06A821" w14:textId="77777777" w:rsidR="009E5D67" w:rsidRDefault="009E5D67">
            <w:pPr>
              <w:overflowPunct/>
              <w:autoSpaceDE/>
              <w:autoSpaceDN/>
              <w:adjustRightInd/>
              <w:spacing w:before="60" w:after="60"/>
              <w:jc w:val="both"/>
              <w:textAlignment w:val="auto"/>
              <w:rPr>
                <w:rFonts w:eastAsiaTheme="minorEastAsia"/>
                <w:sz w:val="22"/>
                <w:lang w:val="en-US"/>
              </w:rPr>
            </w:pPr>
            <w:bookmarkStart w:id="10" w:name="_Toc60777361"/>
            <w:bookmarkStart w:id="11" w:name="_Toc124713327"/>
          </w:p>
          <w:p w14:paraId="6D6CE8F4" w14:textId="77777777" w:rsidR="009E5D67" w:rsidRDefault="009940E9">
            <w:pPr>
              <w:keepNext/>
              <w:keepLines/>
              <w:spacing w:before="120"/>
              <w:ind w:left="1418" w:hanging="1418"/>
              <w:outlineLvl w:val="3"/>
              <w:rPr>
                <w:rFonts w:ascii="Arial" w:eastAsia="ＭＳ 明朝" w:hAnsi="Arial"/>
              </w:rPr>
            </w:pPr>
            <w:r>
              <w:rPr>
                <w:rFonts w:ascii="Arial" w:eastAsia="ＭＳ 明朝" w:hAnsi="Arial"/>
              </w:rPr>
              <w:t>–</w:t>
            </w:r>
            <w:r>
              <w:rPr>
                <w:rFonts w:ascii="Arial" w:eastAsia="ＭＳ 明朝" w:hAnsi="Arial"/>
              </w:rPr>
              <w:tab/>
            </w:r>
            <w:r>
              <w:rPr>
                <w:rFonts w:ascii="Arial" w:eastAsia="ＭＳ 明朝" w:hAnsi="Arial"/>
                <w:i/>
              </w:rPr>
              <w:t>RSRP-Range</w:t>
            </w:r>
            <w:bookmarkEnd w:id="10"/>
            <w:bookmarkEnd w:id="11"/>
          </w:p>
          <w:p w14:paraId="0631D94C" w14:textId="77777777" w:rsidR="009E5D67" w:rsidRDefault="009940E9">
            <w:pPr>
              <w:rPr>
                <w:rFonts w:eastAsia="ＭＳ 明朝"/>
                <w:sz w:val="20"/>
              </w:rPr>
            </w:pPr>
            <w:r>
              <w:rPr>
                <w:rFonts w:eastAsia="Times New Roman"/>
                <w:sz w:val="20"/>
              </w:rPr>
              <w:t xml:space="preserve">The IE </w:t>
            </w:r>
            <w:r>
              <w:rPr>
                <w:rFonts w:eastAsia="Times New Roman"/>
                <w:i/>
                <w:sz w:val="20"/>
              </w:rPr>
              <w:t>RSRP-Range</w:t>
            </w:r>
            <w:r>
              <w:rPr>
                <w:rFonts w:eastAsia="Times New Roman"/>
                <w:sz w:val="20"/>
              </w:rPr>
              <w:t xml:space="preserve"> specifies the value range used in RSRP measurements and thresholds. For measurements, integer value for RSRP measurements is according to </w:t>
            </w:r>
            <w:r>
              <w:rPr>
                <w:rFonts w:eastAsia="Times New Roman" w:cs="v4.2.0"/>
                <w:sz w:val="20"/>
              </w:rPr>
              <w:t>Table 10.1.6.1-1</w:t>
            </w:r>
            <w:r>
              <w:rPr>
                <w:rFonts w:eastAsia="Times New Roman"/>
                <w:sz w:val="20"/>
              </w:rPr>
              <w:t xml:space="preserve"> in TS 38.133 [14].</w:t>
            </w:r>
            <w:r>
              <w:rPr>
                <w:rFonts w:eastAsia="Times New Roman"/>
                <w:sz w:val="20"/>
                <w:lang w:eastAsia="ko-KR"/>
              </w:rPr>
              <w:t xml:space="preserve"> For thresholds, the actual value is (IE value – 156) dBm, </w:t>
            </w:r>
            <w:r>
              <w:rPr>
                <w:rFonts w:eastAsia="Times New Roman"/>
                <w:sz w:val="20"/>
                <w:highlight w:val="cyan"/>
                <w:lang w:eastAsia="ko-KR"/>
              </w:rPr>
              <w:t>except for the IE value 127, in which case the actual value is infinity.</w:t>
            </w:r>
          </w:p>
          <w:p w14:paraId="4169E771" w14:textId="77777777" w:rsidR="009E5D67" w:rsidRDefault="009E5D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sz w:val="16"/>
                <w:lang w:eastAsia="en-GB"/>
              </w:rPr>
            </w:pPr>
          </w:p>
          <w:p w14:paraId="16E0A1AF" w14:textId="77777777" w:rsidR="009E5D67" w:rsidRDefault="00994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sz w:val="16"/>
                <w:lang w:eastAsia="en-GB"/>
              </w:rPr>
            </w:pPr>
            <w:r>
              <w:rPr>
                <w:rFonts w:ascii="Courier New" w:eastAsia="Times New Roman" w:hAnsi="Courier New"/>
                <w:sz w:val="16"/>
                <w:lang w:eastAsia="en-GB"/>
              </w:rPr>
              <w:t>RSRP-</w:t>
            </w:r>
            <w:proofErr w:type="gramStart"/>
            <w:r>
              <w:rPr>
                <w:rFonts w:ascii="Courier New" w:eastAsia="Times New Roman" w:hAnsi="Courier New"/>
                <w:sz w:val="16"/>
                <w:lang w:eastAsia="en-GB"/>
              </w:rPr>
              <w:t>Range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(0..127)</w:t>
            </w:r>
          </w:p>
        </w:tc>
      </w:tr>
    </w:tbl>
    <w:p w14:paraId="2F569B76" w14:textId="77777777" w:rsidR="009E5D67" w:rsidRDefault="009940E9">
      <w:pPr>
        <w:spacing w:before="60" w:after="60"/>
        <w:jc w:val="both"/>
        <w:rPr>
          <w:rFonts w:eastAsiaTheme="minorEastAsia"/>
          <w:sz w:val="22"/>
          <w:lang w:val="en-US"/>
        </w:rPr>
      </w:pPr>
      <w:r>
        <w:rPr>
          <w:rFonts w:eastAsiaTheme="minorEastAsia"/>
          <w:sz w:val="22"/>
          <w:lang w:val="en-US"/>
        </w:rPr>
        <w:t>Therefore, FL suggest agreeing Option 1 + Option 2 with gNB configurability.</w:t>
      </w:r>
    </w:p>
    <w:p w14:paraId="2896BDC8" w14:textId="77777777" w:rsidR="009E5D67" w:rsidRDefault="009E5D67">
      <w:pPr>
        <w:spacing w:before="60" w:after="60"/>
        <w:jc w:val="both"/>
        <w:rPr>
          <w:rFonts w:eastAsiaTheme="minorEastAsia"/>
          <w:sz w:val="22"/>
          <w:lang w:val="en-US"/>
        </w:rPr>
      </w:pPr>
    </w:p>
    <w:p w14:paraId="39FB792C" w14:textId="77777777" w:rsidR="009E5D67" w:rsidRDefault="009940E9">
      <w:pPr>
        <w:spacing w:before="60" w:after="60"/>
        <w:jc w:val="both"/>
        <w:rPr>
          <w:rFonts w:eastAsiaTheme="minorEastAsia"/>
          <w:sz w:val="22"/>
          <w:lang w:val="en-US"/>
        </w:rPr>
      </w:pPr>
      <w:r>
        <w:rPr>
          <w:rFonts w:eastAsiaTheme="minorEastAsia"/>
          <w:sz w:val="22"/>
          <w:lang w:val="en-US"/>
        </w:rPr>
        <w:t>Another aspect to be discussed with this information report perspective is that repetition factor report from UE to gNB. At least FL found that three companies [11/ZTE]</w:t>
      </w:r>
      <w:r>
        <w:t xml:space="preserve"> </w:t>
      </w:r>
      <w:r>
        <w:rPr>
          <w:rFonts w:eastAsiaTheme="minorEastAsia"/>
          <w:sz w:val="22"/>
          <w:lang w:val="en-US"/>
        </w:rPr>
        <w:t>[19/ETRI]</w:t>
      </w:r>
      <w:r>
        <w:t xml:space="preserve"> </w:t>
      </w:r>
      <w:r>
        <w:rPr>
          <w:rFonts w:eastAsiaTheme="minorEastAsia"/>
          <w:sz w:val="22"/>
          <w:lang w:val="en-US"/>
        </w:rPr>
        <w:t>[20/MTK] proposed this feature, but at the same time there are objections from more (7) companies [10/CATT]</w:t>
      </w:r>
      <w:r>
        <w:t xml:space="preserve"> </w:t>
      </w:r>
      <w:r>
        <w:rPr>
          <w:rFonts w:eastAsiaTheme="minorEastAsia"/>
          <w:sz w:val="22"/>
          <w:lang w:val="en-US"/>
        </w:rPr>
        <w:t>[17/Intel] [18/CMCC]</w:t>
      </w:r>
      <w:r>
        <w:t xml:space="preserve"> </w:t>
      </w:r>
      <w:r>
        <w:rPr>
          <w:rFonts w:eastAsiaTheme="minorEastAsia"/>
          <w:sz w:val="22"/>
          <w:lang w:val="en-US"/>
        </w:rPr>
        <w:t>[22/Samsung]</w:t>
      </w:r>
      <w:r>
        <w:t xml:space="preserve"> </w:t>
      </w:r>
      <w:r>
        <w:rPr>
          <w:rFonts w:eastAsiaTheme="minorEastAsia"/>
          <w:sz w:val="22"/>
          <w:lang w:val="en-US"/>
        </w:rPr>
        <w:t>[24/QC]</w:t>
      </w:r>
      <w:r>
        <w:t xml:space="preserve"> </w:t>
      </w:r>
      <w:r>
        <w:rPr>
          <w:rFonts w:eastAsiaTheme="minorEastAsia"/>
          <w:sz w:val="22"/>
          <w:lang w:val="en-US"/>
        </w:rPr>
        <w:t>[25/DCM]</w:t>
      </w:r>
      <w:r>
        <w:t xml:space="preserve"> </w:t>
      </w:r>
      <w:r>
        <w:rPr>
          <w:rFonts w:eastAsiaTheme="minorEastAsia"/>
          <w:sz w:val="22"/>
          <w:lang w:val="en-US"/>
        </w:rPr>
        <w:t>[27/Ericsson]. Their view is that repetition factor should be determined by gNB based on gNB measurement. At least FL could not find from supporting companies’ contributions the reason why different mechanism from R17 Msg3 repetition is necessary. This PUCCH repetition is to be used with Msg3 repetition as evaluated in the early stage of R18, and when Msg3 repetition is scheduled to a UE, gNB will know the UE’s channel quality.</w:t>
      </w:r>
    </w:p>
    <w:p w14:paraId="7F646CD0" w14:textId="77777777" w:rsidR="009E5D67" w:rsidRDefault="009E5D67">
      <w:pPr>
        <w:spacing w:before="60" w:after="60"/>
        <w:jc w:val="both"/>
        <w:rPr>
          <w:rFonts w:eastAsiaTheme="minorEastAsia"/>
          <w:sz w:val="22"/>
          <w:lang w:val="en-US"/>
        </w:rPr>
      </w:pPr>
    </w:p>
    <w:p w14:paraId="4AAF73FA" w14:textId="77777777" w:rsidR="009E5D67" w:rsidRDefault="009E5D67">
      <w:pPr>
        <w:spacing w:before="60" w:after="60"/>
        <w:jc w:val="both"/>
        <w:rPr>
          <w:rFonts w:eastAsiaTheme="minorEastAsia"/>
          <w:sz w:val="22"/>
          <w:lang w:val="en-US"/>
        </w:rPr>
      </w:pPr>
    </w:p>
    <w:p w14:paraId="480126F2" w14:textId="77777777" w:rsidR="009E5D67" w:rsidRDefault="009940E9">
      <w:pPr>
        <w:keepNext/>
        <w:numPr>
          <w:ilvl w:val="3"/>
          <w:numId w:val="6"/>
        </w:numPr>
        <w:tabs>
          <w:tab w:val="left" w:pos="360"/>
        </w:tabs>
        <w:spacing w:before="240" w:after="120" w:line="259" w:lineRule="auto"/>
        <w:outlineLvl w:val="4"/>
        <w:rPr>
          <w:rFonts w:ascii="Arial" w:hAnsi="Arial"/>
          <w:b/>
          <w:sz w:val="22"/>
          <w:szCs w:val="18"/>
          <w:lang w:val="en-US"/>
        </w:rPr>
      </w:pPr>
      <w:r>
        <w:rPr>
          <w:rFonts w:ascii="Arial" w:hAnsi="Arial"/>
          <w:b/>
          <w:sz w:val="22"/>
          <w:szCs w:val="18"/>
          <w:lang w:val="en-US"/>
        </w:rPr>
        <w:t>1</w:t>
      </w:r>
      <w:r>
        <w:rPr>
          <w:rFonts w:ascii="Arial" w:hAnsi="Arial"/>
          <w:b/>
          <w:sz w:val="22"/>
          <w:szCs w:val="18"/>
          <w:vertAlign w:val="superscript"/>
          <w:lang w:val="en-US"/>
        </w:rPr>
        <w:t>st</w:t>
      </w:r>
      <w:r>
        <w:rPr>
          <w:rFonts w:ascii="Arial" w:hAnsi="Arial"/>
          <w:b/>
          <w:sz w:val="22"/>
          <w:szCs w:val="18"/>
          <w:lang w:val="en-US"/>
        </w:rPr>
        <w:t xml:space="preserve"> input</w:t>
      </w:r>
    </w:p>
    <w:p w14:paraId="6F3FE5AE" w14:textId="77777777" w:rsidR="009E5D67" w:rsidRDefault="009940E9">
      <w:pPr>
        <w:spacing w:before="60" w:after="60"/>
        <w:rPr>
          <w:b/>
          <w:sz w:val="22"/>
          <w:szCs w:val="18"/>
          <w:lang w:eastAsia="zh-CN"/>
        </w:rPr>
      </w:pPr>
      <w:r>
        <w:rPr>
          <w:b/>
          <w:sz w:val="22"/>
          <w:szCs w:val="18"/>
          <w:highlight w:val="yellow"/>
          <w:lang w:eastAsia="zh-CN"/>
        </w:rPr>
        <w:t>Proposal 1-1_v0</w:t>
      </w:r>
    </w:p>
    <w:p w14:paraId="015B4744" w14:textId="77777777" w:rsidR="009E5D67" w:rsidRDefault="009940E9">
      <w:pPr>
        <w:snapToGrid w:val="0"/>
        <w:spacing w:before="60" w:after="60"/>
        <w:rPr>
          <w:sz w:val="22"/>
          <w:szCs w:val="18"/>
          <w:lang w:val="en-US"/>
        </w:rPr>
      </w:pPr>
      <w:r>
        <w:rPr>
          <w:sz w:val="22"/>
          <w:szCs w:val="18"/>
          <w:lang w:val="en-US"/>
        </w:rPr>
        <w:t>For PUCCH repetition for Msg4 HARQ-ACK, if one or more repetition factors are configured via SIB,</w:t>
      </w:r>
    </w:p>
    <w:p w14:paraId="25C9A358" w14:textId="77777777" w:rsidR="009E5D67" w:rsidRDefault="009940E9">
      <w:pPr>
        <w:numPr>
          <w:ilvl w:val="0"/>
          <w:numId w:val="9"/>
        </w:numPr>
        <w:snapToGrid w:val="0"/>
        <w:spacing w:before="60" w:after="60"/>
        <w:ind w:left="720"/>
        <w:rPr>
          <w:sz w:val="22"/>
          <w:szCs w:val="18"/>
          <w:lang w:val="en-US"/>
        </w:rPr>
      </w:pPr>
      <w:r>
        <w:rPr>
          <w:sz w:val="22"/>
          <w:szCs w:val="18"/>
          <w:lang w:val="en-US"/>
        </w:rPr>
        <w:t>UE capable of PUCCH repetition for Msg4 HARQ-ACK transmits either of the following options. Either is determined by gNB.</w:t>
      </w:r>
    </w:p>
    <w:p w14:paraId="438C1DD1" w14:textId="77777777" w:rsidR="009E5D67" w:rsidRDefault="009940E9">
      <w:pPr>
        <w:numPr>
          <w:ilvl w:val="1"/>
          <w:numId w:val="9"/>
        </w:numPr>
        <w:snapToGrid w:val="0"/>
        <w:spacing w:before="60" w:after="60"/>
        <w:rPr>
          <w:sz w:val="22"/>
          <w:szCs w:val="18"/>
          <w:lang w:val="en-US"/>
        </w:rPr>
      </w:pPr>
      <w:r>
        <w:rPr>
          <w:rFonts w:hint="eastAsia"/>
          <w:sz w:val="22"/>
          <w:szCs w:val="18"/>
          <w:lang w:val="en-US"/>
        </w:rPr>
        <w:t>O</w:t>
      </w:r>
      <w:r>
        <w:rPr>
          <w:sz w:val="22"/>
          <w:szCs w:val="18"/>
          <w:lang w:val="en-US"/>
        </w:rPr>
        <w:t>ption 1: Repetition request</w:t>
      </w:r>
    </w:p>
    <w:p w14:paraId="7160BEC4" w14:textId="77777777" w:rsidR="009E5D67" w:rsidRDefault="009940E9">
      <w:pPr>
        <w:numPr>
          <w:ilvl w:val="1"/>
          <w:numId w:val="9"/>
        </w:numPr>
        <w:snapToGrid w:val="0"/>
        <w:spacing w:before="60" w:after="60"/>
        <w:rPr>
          <w:sz w:val="22"/>
          <w:szCs w:val="18"/>
          <w:lang w:val="en-US"/>
        </w:rPr>
      </w:pPr>
      <w:r>
        <w:rPr>
          <w:rFonts w:hint="eastAsia"/>
          <w:sz w:val="22"/>
          <w:szCs w:val="18"/>
          <w:lang w:val="en-US"/>
        </w:rPr>
        <w:t>O</w:t>
      </w:r>
      <w:r>
        <w:rPr>
          <w:sz w:val="22"/>
          <w:szCs w:val="18"/>
          <w:lang w:val="en-US"/>
        </w:rPr>
        <w:t>ption 2: Capability report</w:t>
      </w:r>
    </w:p>
    <w:p w14:paraId="278353A6" w14:textId="77777777" w:rsidR="009E5D67" w:rsidRDefault="009940E9">
      <w:pPr>
        <w:numPr>
          <w:ilvl w:val="1"/>
          <w:numId w:val="9"/>
        </w:numPr>
        <w:snapToGrid w:val="0"/>
        <w:spacing w:before="60" w:after="60"/>
        <w:rPr>
          <w:sz w:val="22"/>
          <w:szCs w:val="18"/>
          <w:lang w:val="en-US"/>
        </w:rPr>
      </w:pPr>
      <w:r>
        <w:rPr>
          <w:sz w:val="22"/>
          <w:szCs w:val="18"/>
          <w:lang w:val="en-US"/>
        </w:rPr>
        <w:t>FFS: how to configure/indicate to UE (e.g., by configuring RSRP-Range = 127 for RSRP threshold as in R17 Msg3 repetition feature)</w:t>
      </w:r>
    </w:p>
    <w:p w14:paraId="742CD740" w14:textId="77777777" w:rsidR="009E5D67" w:rsidRDefault="009940E9">
      <w:pPr>
        <w:numPr>
          <w:ilvl w:val="0"/>
          <w:numId w:val="9"/>
        </w:numPr>
        <w:snapToGrid w:val="0"/>
        <w:spacing w:before="60" w:after="60"/>
        <w:ind w:left="720"/>
        <w:rPr>
          <w:sz w:val="22"/>
          <w:szCs w:val="18"/>
          <w:lang w:val="en-US"/>
        </w:rPr>
      </w:pPr>
      <w:r>
        <w:rPr>
          <w:sz w:val="22"/>
          <w:szCs w:val="18"/>
          <w:lang w:val="en-US"/>
        </w:rPr>
        <w:t xml:space="preserve"> </w:t>
      </w:r>
      <w:r>
        <w:rPr>
          <w:rFonts w:hint="eastAsia"/>
          <w:sz w:val="22"/>
          <w:szCs w:val="18"/>
          <w:lang w:val="en-US"/>
        </w:rPr>
        <w:t>R</w:t>
      </w:r>
      <w:r>
        <w:rPr>
          <w:sz w:val="22"/>
          <w:szCs w:val="18"/>
          <w:lang w:val="en-US"/>
        </w:rPr>
        <w:t>epetition factor is not requested/indicated from UE, as in R17 Msg3 repetition feature.</w:t>
      </w:r>
    </w:p>
    <w:p w14:paraId="774AAB2E" w14:textId="77777777" w:rsidR="009E5D67" w:rsidRDefault="009E5D67">
      <w:pPr>
        <w:spacing w:before="60" w:after="60"/>
        <w:jc w:val="both"/>
        <w:rPr>
          <w:rFonts w:eastAsiaTheme="minorEastAsia"/>
          <w:sz w:val="22"/>
          <w:lang w:val="en-US"/>
        </w:rPr>
      </w:pPr>
    </w:p>
    <w:p w14:paraId="06960A83" w14:textId="77777777" w:rsidR="009E5D67" w:rsidRDefault="009940E9">
      <w:pPr>
        <w:spacing w:before="60" w:after="60"/>
        <w:jc w:val="both"/>
        <w:rPr>
          <w:rFonts w:eastAsiaTheme="minorEastAsia"/>
          <w:sz w:val="22"/>
          <w:lang w:val="en-US"/>
        </w:rPr>
      </w:pPr>
      <w:r>
        <w:rPr>
          <w:rFonts w:eastAsiaTheme="minorEastAsia"/>
          <w:sz w:val="22"/>
          <w:lang w:val="en-US"/>
        </w:rPr>
        <w:t>Q: Do you agree the above proposal?</w:t>
      </w:r>
      <w:r>
        <w:rPr>
          <w:rFonts w:eastAsiaTheme="minorEastAsia" w:hint="eastAsia"/>
          <w:sz w:val="22"/>
          <w:lang w:val="en-US"/>
        </w:rPr>
        <w:t xml:space="preserve"> If </w:t>
      </w:r>
      <w:r>
        <w:rPr>
          <w:rFonts w:eastAsiaTheme="minorEastAsia"/>
          <w:sz w:val="22"/>
          <w:lang w:val="en-US"/>
        </w:rPr>
        <w:t>NO, please share the reason and how the proposal should be updated.</w:t>
      </w:r>
    </w:p>
    <w:tbl>
      <w:tblPr>
        <w:tblStyle w:val="af6"/>
        <w:tblW w:w="9917" w:type="dxa"/>
        <w:tblLayout w:type="fixed"/>
        <w:tblLook w:val="04A0" w:firstRow="1" w:lastRow="0" w:firstColumn="1" w:lastColumn="0" w:noHBand="0" w:noVBand="1"/>
      </w:tblPr>
      <w:tblGrid>
        <w:gridCol w:w="1413"/>
        <w:gridCol w:w="1134"/>
        <w:gridCol w:w="7370"/>
      </w:tblGrid>
      <w:tr w:rsidR="009E5D67" w14:paraId="0936FF6A" w14:textId="77777777">
        <w:tc>
          <w:tcPr>
            <w:tcW w:w="1413" w:type="dxa"/>
            <w:shd w:val="clear" w:color="auto" w:fill="EEECE1" w:themeFill="background2"/>
          </w:tcPr>
          <w:p w14:paraId="451DEE60" w14:textId="77777777" w:rsidR="009E5D67" w:rsidRDefault="009940E9">
            <w:pPr>
              <w:spacing w:beforeLines="50" w:before="120" w:afterLines="50" w:after="120"/>
              <w:rPr>
                <w:sz w:val="22"/>
                <w:szCs w:val="18"/>
                <w:lang w:val="en-US"/>
              </w:rPr>
            </w:pPr>
            <w:r>
              <w:rPr>
                <w:rFonts w:hint="eastAsia"/>
                <w:sz w:val="22"/>
                <w:szCs w:val="18"/>
                <w:lang w:val="en-US"/>
              </w:rPr>
              <w:t>C</w:t>
            </w:r>
            <w:r>
              <w:rPr>
                <w:sz w:val="22"/>
                <w:szCs w:val="18"/>
                <w:lang w:val="en-US"/>
              </w:rPr>
              <w:t>ompany</w:t>
            </w:r>
          </w:p>
        </w:tc>
        <w:tc>
          <w:tcPr>
            <w:tcW w:w="1134" w:type="dxa"/>
            <w:shd w:val="clear" w:color="auto" w:fill="EEECE1" w:themeFill="background2"/>
          </w:tcPr>
          <w:p w14:paraId="284EA7DA" w14:textId="77777777" w:rsidR="009E5D67" w:rsidRDefault="009940E9">
            <w:pPr>
              <w:spacing w:beforeLines="50" w:before="120" w:afterLines="50" w:after="120"/>
              <w:rPr>
                <w:sz w:val="22"/>
                <w:szCs w:val="18"/>
                <w:lang w:val="en-US"/>
              </w:rPr>
            </w:pPr>
            <w:r>
              <w:rPr>
                <w:rFonts w:hint="eastAsia"/>
                <w:sz w:val="22"/>
                <w:szCs w:val="18"/>
                <w:lang w:val="en-US"/>
              </w:rPr>
              <w:t>Y</w:t>
            </w:r>
            <w:r>
              <w:rPr>
                <w:sz w:val="22"/>
                <w:szCs w:val="18"/>
                <w:lang w:val="en-US"/>
              </w:rPr>
              <w:t>ES/NO</w:t>
            </w:r>
          </w:p>
        </w:tc>
        <w:tc>
          <w:tcPr>
            <w:tcW w:w="7370" w:type="dxa"/>
            <w:shd w:val="clear" w:color="auto" w:fill="EEECE1" w:themeFill="background2"/>
          </w:tcPr>
          <w:p w14:paraId="6C8A1AE7" w14:textId="77777777" w:rsidR="009E5D67" w:rsidRDefault="009940E9">
            <w:pPr>
              <w:spacing w:beforeLines="50" w:before="120" w:afterLines="50" w:after="120"/>
              <w:rPr>
                <w:sz w:val="22"/>
                <w:szCs w:val="18"/>
                <w:lang w:val="en-US"/>
              </w:rPr>
            </w:pPr>
            <w:r>
              <w:rPr>
                <w:rFonts w:hint="eastAsia"/>
                <w:sz w:val="22"/>
                <w:szCs w:val="18"/>
                <w:lang w:val="en-US"/>
              </w:rPr>
              <w:t>C</w:t>
            </w:r>
            <w:r>
              <w:rPr>
                <w:sz w:val="22"/>
                <w:szCs w:val="18"/>
                <w:lang w:val="en-US"/>
              </w:rPr>
              <w:t>omment</w:t>
            </w:r>
          </w:p>
        </w:tc>
      </w:tr>
      <w:tr w:rsidR="009E5D67" w14:paraId="030955B9" w14:textId="77777777">
        <w:tc>
          <w:tcPr>
            <w:tcW w:w="1413" w:type="dxa"/>
          </w:tcPr>
          <w:p w14:paraId="1DF143C7" w14:textId="77777777" w:rsidR="009E5D67" w:rsidRDefault="009940E9">
            <w:pPr>
              <w:spacing w:beforeLines="50" w:before="120" w:afterLines="50" w:after="120"/>
              <w:rPr>
                <w:rFonts w:eastAsia="SimSun"/>
                <w:sz w:val="22"/>
                <w:szCs w:val="18"/>
                <w:lang w:val="en-US" w:eastAsia="zh-CN"/>
              </w:rPr>
            </w:pPr>
            <w:r>
              <w:rPr>
                <w:rFonts w:eastAsia="SimSun"/>
                <w:sz w:val="22"/>
                <w:szCs w:val="18"/>
                <w:lang w:val="en-US" w:eastAsia="zh-CN"/>
              </w:rPr>
              <w:lastRenderedPageBreak/>
              <w:t>MediaTek</w:t>
            </w:r>
          </w:p>
        </w:tc>
        <w:tc>
          <w:tcPr>
            <w:tcW w:w="1134" w:type="dxa"/>
          </w:tcPr>
          <w:p w14:paraId="4BC1DA98" w14:textId="77777777" w:rsidR="009E5D67" w:rsidRDefault="009940E9">
            <w:pPr>
              <w:spacing w:beforeLines="50" w:before="120" w:afterLines="50" w:after="120"/>
              <w:rPr>
                <w:rFonts w:eastAsia="SimSun"/>
                <w:sz w:val="22"/>
                <w:szCs w:val="18"/>
                <w:lang w:val="en-US" w:eastAsia="zh-CN"/>
              </w:rPr>
            </w:pPr>
            <w:r>
              <w:rPr>
                <w:rFonts w:eastAsia="SimSun"/>
                <w:sz w:val="22"/>
                <w:szCs w:val="18"/>
                <w:lang w:val="en-US" w:eastAsia="zh-CN"/>
              </w:rPr>
              <w:t>YES</w:t>
            </w:r>
          </w:p>
        </w:tc>
        <w:tc>
          <w:tcPr>
            <w:tcW w:w="7370" w:type="dxa"/>
            <w:shd w:val="clear" w:color="auto" w:fill="auto"/>
          </w:tcPr>
          <w:p w14:paraId="66EBE6FD" w14:textId="77777777" w:rsidR="009E5D67" w:rsidRDefault="009940E9">
            <w:pPr>
              <w:spacing w:beforeLines="50" w:before="120" w:afterLines="50" w:after="120"/>
              <w:rPr>
                <w:rFonts w:eastAsia="SimSun"/>
                <w:sz w:val="22"/>
                <w:szCs w:val="18"/>
                <w:lang w:val="en-US" w:eastAsia="zh-CN"/>
              </w:rPr>
            </w:pPr>
            <w:r>
              <w:rPr>
                <w:rFonts w:eastAsia="SimSun"/>
                <w:sz w:val="22"/>
                <w:szCs w:val="18"/>
                <w:lang w:val="en-US" w:eastAsia="zh-CN"/>
              </w:rPr>
              <w:t>UE indication of Msg4 HARQ ACK repetition and capability can be compatible with gNB measurements, as the gNB can override the UE request based on gNB implementation.</w:t>
            </w:r>
          </w:p>
        </w:tc>
      </w:tr>
      <w:tr w:rsidR="009E5D67" w14:paraId="55935B4D" w14:textId="77777777">
        <w:tc>
          <w:tcPr>
            <w:tcW w:w="1413" w:type="dxa"/>
          </w:tcPr>
          <w:p w14:paraId="182A5D92" w14:textId="77777777" w:rsidR="009E5D67" w:rsidRDefault="009940E9">
            <w:pPr>
              <w:spacing w:beforeLines="50" w:before="120" w:afterLines="50" w:after="120"/>
              <w:rPr>
                <w:sz w:val="22"/>
                <w:szCs w:val="18"/>
                <w:lang w:val="en-US"/>
              </w:rPr>
            </w:pPr>
            <w:r>
              <w:rPr>
                <w:rFonts w:eastAsia="SimSun" w:hint="eastAsia"/>
                <w:sz w:val="22"/>
                <w:szCs w:val="18"/>
                <w:lang w:val="en-US" w:eastAsia="zh-CN"/>
              </w:rPr>
              <w:t>O</w:t>
            </w:r>
            <w:r>
              <w:rPr>
                <w:rFonts w:eastAsia="SimSun"/>
                <w:sz w:val="22"/>
                <w:szCs w:val="18"/>
                <w:lang w:val="en-US" w:eastAsia="zh-CN"/>
              </w:rPr>
              <w:t>PPO</w:t>
            </w:r>
          </w:p>
        </w:tc>
        <w:tc>
          <w:tcPr>
            <w:tcW w:w="1134" w:type="dxa"/>
          </w:tcPr>
          <w:p w14:paraId="2C5468D5" w14:textId="77777777" w:rsidR="009E5D67" w:rsidRDefault="009940E9">
            <w:pPr>
              <w:spacing w:beforeLines="50" w:before="120" w:afterLines="50" w:after="120"/>
              <w:rPr>
                <w:sz w:val="22"/>
                <w:szCs w:val="18"/>
                <w:lang w:val="en-US"/>
              </w:rPr>
            </w:pPr>
            <w:r>
              <w:rPr>
                <w:rFonts w:eastAsia="SimSun"/>
                <w:sz w:val="22"/>
                <w:szCs w:val="18"/>
                <w:lang w:val="en-US" w:eastAsia="zh-CN"/>
              </w:rPr>
              <w:t>Partially</w:t>
            </w:r>
          </w:p>
        </w:tc>
        <w:tc>
          <w:tcPr>
            <w:tcW w:w="7370" w:type="dxa"/>
            <w:shd w:val="clear" w:color="auto" w:fill="auto"/>
          </w:tcPr>
          <w:p w14:paraId="3D46861A" w14:textId="77777777" w:rsidR="009E5D67" w:rsidRDefault="009940E9">
            <w:pPr>
              <w:spacing w:beforeLines="50" w:before="120" w:afterLines="50" w:after="120"/>
              <w:jc w:val="both"/>
              <w:rPr>
                <w:sz w:val="22"/>
                <w:szCs w:val="18"/>
                <w:lang w:val="en-US"/>
              </w:rPr>
            </w:pPr>
            <w:r>
              <w:rPr>
                <w:rFonts w:eastAsia="SimSun"/>
                <w:sz w:val="22"/>
                <w:szCs w:val="18"/>
                <w:lang w:val="en-US" w:eastAsia="zh-CN"/>
              </w:rPr>
              <w:t xml:space="preserve">We agree with FL that repetition request or capability report can be selected by gNB configuring appropriate RSRP threshold. However, in this case, UE transmitting repetition request/capability report only depends on whether the RSRP threshold is configured in SIB, instead of the repetition factor. </w:t>
            </w:r>
            <w:r>
              <w:rPr>
                <w:rFonts w:eastAsia="SimSun" w:hint="eastAsia"/>
                <w:sz w:val="22"/>
                <w:szCs w:val="18"/>
                <w:lang w:val="en-US" w:eastAsia="zh-CN"/>
              </w:rPr>
              <w:t>T</w:t>
            </w:r>
            <w:r>
              <w:rPr>
                <w:rFonts w:eastAsia="SimSun"/>
                <w:sz w:val="22"/>
                <w:szCs w:val="18"/>
                <w:lang w:val="en-US" w:eastAsia="zh-CN"/>
              </w:rPr>
              <w:t>hus, the condition “</w:t>
            </w:r>
            <w:r>
              <w:rPr>
                <w:color w:val="FF0000"/>
                <w:sz w:val="22"/>
                <w:szCs w:val="18"/>
                <w:lang w:val="en-US"/>
              </w:rPr>
              <w:t>if one or more repetition factors are configured via SIB</w:t>
            </w:r>
            <w:r>
              <w:rPr>
                <w:rFonts w:eastAsia="SimSun"/>
                <w:sz w:val="22"/>
                <w:szCs w:val="18"/>
                <w:lang w:val="en-US" w:eastAsia="zh-CN"/>
              </w:rPr>
              <w:t>” should be removed.</w:t>
            </w:r>
          </w:p>
        </w:tc>
      </w:tr>
      <w:tr w:rsidR="009E5D67" w14:paraId="5F7CDF4E" w14:textId="77777777">
        <w:tc>
          <w:tcPr>
            <w:tcW w:w="1413" w:type="dxa"/>
          </w:tcPr>
          <w:p w14:paraId="11227A3C" w14:textId="77777777" w:rsidR="009E5D67" w:rsidRDefault="009940E9">
            <w:pPr>
              <w:spacing w:beforeLines="50" w:before="120" w:afterLines="50" w:after="120"/>
              <w:rPr>
                <w:sz w:val="22"/>
                <w:szCs w:val="18"/>
                <w:lang w:val="en-US"/>
              </w:rPr>
            </w:pPr>
            <w:r>
              <w:rPr>
                <w:rFonts w:eastAsia="SimSun" w:hint="eastAsia"/>
                <w:sz w:val="22"/>
                <w:szCs w:val="18"/>
                <w:lang w:val="en-US" w:eastAsia="zh-CN"/>
              </w:rPr>
              <w:t>Z</w:t>
            </w:r>
            <w:r>
              <w:rPr>
                <w:rFonts w:eastAsia="SimSun"/>
                <w:sz w:val="22"/>
                <w:szCs w:val="18"/>
                <w:lang w:val="en-US" w:eastAsia="zh-CN"/>
              </w:rPr>
              <w:t>TE</w:t>
            </w:r>
          </w:p>
        </w:tc>
        <w:tc>
          <w:tcPr>
            <w:tcW w:w="1134" w:type="dxa"/>
          </w:tcPr>
          <w:p w14:paraId="72B7FA6E" w14:textId="77777777" w:rsidR="009E5D67" w:rsidRDefault="009940E9">
            <w:pPr>
              <w:spacing w:beforeLines="50" w:before="120" w:afterLines="50" w:after="120"/>
              <w:rPr>
                <w:sz w:val="22"/>
                <w:szCs w:val="18"/>
                <w:lang w:val="en-US"/>
              </w:rPr>
            </w:pPr>
            <w:r>
              <w:rPr>
                <w:rFonts w:eastAsia="SimSun" w:hint="eastAsia"/>
                <w:sz w:val="22"/>
                <w:szCs w:val="18"/>
                <w:lang w:val="en-US" w:eastAsia="zh-CN"/>
              </w:rPr>
              <w:t>N</w:t>
            </w:r>
            <w:r>
              <w:rPr>
                <w:rFonts w:eastAsia="SimSun"/>
                <w:sz w:val="22"/>
                <w:szCs w:val="18"/>
                <w:lang w:val="en-US" w:eastAsia="zh-CN"/>
              </w:rPr>
              <w:t>o</w:t>
            </w:r>
          </w:p>
        </w:tc>
        <w:tc>
          <w:tcPr>
            <w:tcW w:w="7370" w:type="dxa"/>
            <w:shd w:val="clear" w:color="auto" w:fill="auto"/>
          </w:tcPr>
          <w:p w14:paraId="170F355D" w14:textId="77777777" w:rsidR="009E5D67" w:rsidRDefault="009940E9">
            <w:pPr>
              <w:spacing w:beforeLines="50" w:before="120" w:afterLines="50" w:after="120"/>
              <w:rPr>
                <w:rFonts w:eastAsia="SimSun"/>
                <w:sz w:val="22"/>
                <w:szCs w:val="18"/>
                <w:lang w:val="en-US" w:eastAsia="zh-CN"/>
              </w:rPr>
            </w:pPr>
            <w:r>
              <w:rPr>
                <w:rFonts w:eastAsia="SimSun" w:hint="eastAsia"/>
                <w:sz w:val="22"/>
                <w:szCs w:val="18"/>
                <w:lang w:val="en-US" w:eastAsia="zh-CN"/>
              </w:rPr>
              <w:t>I</w:t>
            </w:r>
            <w:r>
              <w:rPr>
                <w:rFonts w:eastAsia="SimSun"/>
                <w:sz w:val="22"/>
                <w:szCs w:val="18"/>
                <w:lang w:val="en-US" w:eastAsia="zh-CN"/>
              </w:rPr>
              <w:t xml:space="preserve">n our view, if option 1, i.e., repetition request, is supported, it means that channel condition is known by UE. In such case, indication of repetition factor from UE to gNB is beneficial. In msg3 repetition, UE does not have proper signaling to report detailed requested repetition factor. However, it is different for PUCCH of msg4 HARQ-ACK, since UE can utilize the msg3 to transmit more detailed information. Hence, UE directly determine the PUCCH repetition factor and report to network is more preferred than option 1. </w:t>
            </w:r>
          </w:p>
          <w:p w14:paraId="3D7EFDBD" w14:textId="77777777" w:rsidR="009E5D67" w:rsidRDefault="009940E9">
            <w:pPr>
              <w:spacing w:beforeLines="50" w:before="120" w:afterLines="50" w:after="120"/>
              <w:rPr>
                <w:rFonts w:eastAsia="SimSun"/>
                <w:sz w:val="22"/>
                <w:szCs w:val="18"/>
                <w:lang w:val="en-US" w:eastAsia="zh-CN"/>
              </w:rPr>
            </w:pPr>
            <w:r>
              <w:rPr>
                <w:rFonts w:eastAsia="SimSun"/>
                <w:sz w:val="22"/>
                <w:szCs w:val="18"/>
                <w:lang w:val="en-US" w:eastAsia="zh-CN"/>
              </w:rPr>
              <w:t xml:space="preserve">If repetition factor indication from UE is not agreeable, it means that gNB should be in control of determining the repetition. In such case, UE only needs to report the capability since the </w:t>
            </w:r>
            <w:r>
              <w:rPr>
                <w:rFonts w:eastAsia="SimSun" w:hint="eastAsia"/>
                <w:sz w:val="22"/>
                <w:szCs w:val="18"/>
                <w:lang w:val="en-US" w:eastAsia="zh-CN"/>
              </w:rPr>
              <w:t>channel</w:t>
            </w:r>
            <w:r>
              <w:rPr>
                <w:rFonts w:eastAsia="SimSun"/>
                <w:sz w:val="22"/>
                <w:szCs w:val="18"/>
                <w:lang w:val="en-US" w:eastAsia="zh-CN"/>
              </w:rPr>
              <w:t xml:space="preserve"> measurement and repetition determination should be determined by gNB. </w:t>
            </w:r>
          </w:p>
          <w:p w14:paraId="4BD9040A" w14:textId="77777777" w:rsidR="009E5D67" w:rsidRDefault="009940E9">
            <w:pPr>
              <w:spacing w:beforeLines="50" w:before="120" w:afterLines="50" w:after="120"/>
              <w:rPr>
                <w:sz w:val="22"/>
                <w:szCs w:val="18"/>
                <w:lang w:val="en-US"/>
              </w:rPr>
            </w:pPr>
            <w:r>
              <w:rPr>
                <w:rFonts w:eastAsia="SimSun"/>
                <w:sz w:val="22"/>
                <w:szCs w:val="18"/>
                <w:lang w:val="en-US" w:eastAsia="zh-CN"/>
              </w:rPr>
              <w:t>Therefore, our first priority is to support UE to determine PUCCH repetition factor and report to gNB</w:t>
            </w:r>
            <w:r>
              <w:rPr>
                <w:rFonts w:eastAsia="SimSun" w:hint="eastAsia"/>
                <w:sz w:val="22"/>
                <w:szCs w:val="18"/>
                <w:lang w:val="en-US" w:eastAsia="zh-CN"/>
              </w:rPr>
              <w:t>,</w:t>
            </w:r>
            <w:r>
              <w:rPr>
                <w:rFonts w:eastAsia="SimSun"/>
                <w:sz w:val="22"/>
                <w:szCs w:val="18"/>
                <w:lang w:val="en-US" w:eastAsia="zh-CN"/>
              </w:rPr>
              <w:t xml:space="preserve"> without dynamic indication from gNB. If the group think repetition should be determined by gNB, we only support option 2 since we do not see clear motivation to only support option 1, i.e., indicating a request, but not support indicating requested repetition factor.</w:t>
            </w:r>
          </w:p>
        </w:tc>
      </w:tr>
      <w:tr w:rsidR="009E5D67" w14:paraId="390BF74E" w14:textId="77777777">
        <w:tc>
          <w:tcPr>
            <w:tcW w:w="1413" w:type="dxa"/>
          </w:tcPr>
          <w:p w14:paraId="548F8DD9" w14:textId="77777777" w:rsidR="009E5D67" w:rsidRDefault="009940E9">
            <w:pPr>
              <w:spacing w:beforeLines="50" w:before="120" w:afterLines="50" w:after="120"/>
              <w:rPr>
                <w:sz w:val="22"/>
                <w:szCs w:val="18"/>
                <w:lang w:val="en-US" w:eastAsia="zh-CN"/>
              </w:rPr>
            </w:pPr>
            <w:r>
              <w:rPr>
                <w:sz w:val="22"/>
                <w:szCs w:val="18"/>
                <w:lang w:val="en-US"/>
              </w:rPr>
              <w:t>Panasonic</w:t>
            </w:r>
          </w:p>
        </w:tc>
        <w:tc>
          <w:tcPr>
            <w:tcW w:w="1134" w:type="dxa"/>
          </w:tcPr>
          <w:p w14:paraId="2241A7DC" w14:textId="77777777" w:rsidR="009E5D67" w:rsidRDefault="009940E9">
            <w:pPr>
              <w:spacing w:beforeLines="50" w:before="120" w:afterLines="50" w:after="120"/>
              <w:rPr>
                <w:sz w:val="22"/>
                <w:szCs w:val="18"/>
                <w:lang w:val="en-US" w:eastAsia="zh-CN"/>
              </w:rPr>
            </w:pPr>
            <w:r>
              <w:rPr>
                <w:sz w:val="22"/>
                <w:szCs w:val="18"/>
                <w:lang w:val="en-US"/>
              </w:rPr>
              <w:t>YES</w:t>
            </w:r>
          </w:p>
        </w:tc>
        <w:tc>
          <w:tcPr>
            <w:tcW w:w="7370" w:type="dxa"/>
            <w:shd w:val="clear" w:color="auto" w:fill="auto"/>
          </w:tcPr>
          <w:p w14:paraId="4BD15739" w14:textId="77777777" w:rsidR="009E5D67" w:rsidRDefault="009940E9">
            <w:pPr>
              <w:spacing w:beforeLines="50" w:before="120" w:afterLines="50" w:after="120"/>
              <w:rPr>
                <w:sz w:val="22"/>
                <w:szCs w:val="18"/>
                <w:lang w:val="en-US"/>
              </w:rPr>
            </w:pPr>
            <w:r>
              <w:rPr>
                <w:sz w:val="22"/>
                <w:szCs w:val="18"/>
                <w:lang w:val="en-US"/>
              </w:rPr>
              <w:t xml:space="preserve">We agree that repetition request or capability report are necessary for both configurations of one repetition factor and more than one repetition factors. Repetition request or capability report can be configured by gNB using the RSRP threshold as in Msg3 PUSCH repetition. </w:t>
            </w:r>
          </w:p>
        </w:tc>
      </w:tr>
      <w:tr w:rsidR="009E5D67" w14:paraId="0554B98F" w14:textId="77777777">
        <w:tc>
          <w:tcPr>
            <w:tcW w:w="1413" w:type="dxa"/>
          </w:tcPr>
          <w:p w14:paraId="1B1B3DC2" w14:textId="77777777" w:rsidR="009E5D67" w:rsidRDefault="009940E9">
            <w:pPr>
              <w:spacing w:beforeLines="50" w:before="120" w:afterLines="50" w:after="120"/>
              <w:rPr>
                <w:sz w:val="22"/>
                <w:szCs w:val="18"/>
                <w:lang w:val="en-US" w:eastAsia="zh-CN"/>
              </w:rPr>
            </w:pPr>
            <w:r>
              <w:rPr>
                <w:rFonts w:eastAsia="SimSun"/>
                <w:sz w:val="22"/>
                <w:szCs w:val="18"/>
                <w:lang w:val="en-US" w:eastAsia="zh-CN"/>
              </w:rPr>
              <w:t>Ericsson</w:t>
            </w:r>
          </w:p>
        </w:tc>
        <w:tc>
          <w:tcPr>
            <w:tcW w:w="1134" w:type="dxa"/>
          </w:tcPr>
          <w:p w14:paraId="7F1D0DD2" w14:textId="77777777" w:rsidR="009E5D67" w:rsidRDefault="009940E9">
            <w:pPr>
              <w:spacing w:beforeLines="50" w:before="120" w:afterLines="50" w:after="120"/>
              <w:rPr>
                <w:sz w:val="22"/>
                <w:szCs w:val="18"/>
                <w:lang w:val="en-US" w:eastAsia="zh-CN"/>
              </w:rPr>
            </w:pPr>
            <w:r>
              <w:rPr>
                <w:rFonts w:eastAsia="SimSun"/>
                <w:sz w:val="22"/>
                <w:szCs w:val="18"/>
                <w:lang w:val="en-US" w:eastAsia="zh-CN"/>
              </w:rPr>
              <w:t>YES</w:t>
            </w:r>
          </w:p>
        </w:tc>
        <w:tc>
          <w:tcPr>
            <w:tcW w:w="7370" w:type="dxa"/>
            <w:shd w:val="clear" w:color="auto" w:fill="auto"/>
          </w:tcPr>
          <w:p w14:paraId="18A82308" w14:textId="77777777" w:rsidR="009E5D67" w:rsidRDefault="009940E9">
            <w:pPr>
              <w:spacing w:beforeLines="50" w:before="120" w:afterLines="50" w:after="120"/>
              <w:rPr>
                <w:sz w:val="22"/>
                <w:szCs w:val="18"/>
                <w:lang w:val="en-US"/>
              </w:rPr>
            </w:pPr>
            <w:r>
              <w:rPr>
                <w:rFonts w:eastAsia="SimSun"/>
                <w:sz w:val="22"/>
                <w:szCs w:val="18"/>
                <w:lang w:val="en-US" w:eastAsia="zh-CN"/>
              </w:rPr>
              <w:t>Regarding the FFS: Option 1 could be indicated by presence of the RSRP threshold and Option 2 indicated by absence of the threshold in SIB (assuming the threshold is an optional IE).</w:t>
            </w:r>
          </w:p>
        </w:tc>
      </w:tr>
      <w:tr w:rsidR="009E5D67" w14:paraId="2113E58E" w14:textId="77777777">
        <w:tc>
          <w:tcPr>
            <w:tcW w:w="1413" w:type="dxa"/>
          </w:tcPr>
          <w:p w14:paraId="1E5F59A6" w14:textId="77777777" w:rsidR="009E5D67" w:rsidRDefault="009940E9">
            <w:pPr>
              <w:spacing w:beforeLines="50" w:before="120" w:afterLines="50" w:after="120"/>
              <w:rPr>
                <w:sz w:val="22"/>
                <w:szCs w:val="18"/>
                <w:lang w:val="en-US" w:eastAsia="zh-CN"/>
              </w:rPr>
            </w:pPr>
            <w:r>
              <w:rPr>
                <w:rFonts w:eastAsia="SimSun"/>
                <w:sz w:val="22"/>
                <w:szCs w:val="18"/>
                <w:lang w:val="en-US" w:eastAsia="zh-CN"/>
              </w:rPr>
              <w:t>Apple</w:t>
            </w:r>
          </w:p>
        </w:tc>
        <w:tc>
          <w:tcPr>
            <w:tcW w:w="1134" w:type="dxa"/>
          </w:tcPr>
          <w:p w14:paraId="4AFEFFB5" w14:textId="77777777" w:rsidR="009E5D67" w:rsidRDefault="009E5D67">
            <w:pPr>
              <w:spacing w:beforeLines="50" w:before="120" w:afterLines="50" w:after="120"/>
              <w:rPr>
                <w:sz w:val="22"/>
                <w:szCs w:val="18"/>
                <w:lang w:val="en-US" w:eastAsia="zh-CN"/>
              </w:rPr>
            </w:pPr>
          </w:p>
        </w:tc>
        <w:tc>
          <w:tcPr>
            <w:tcW w:w="7370" w:type="dxa"/>
            <w:shd w:val="clear" w:color="auto" w:fill="auto"/>
          </w:tcPr>
          <w:p w14:paraId="33A4AAC1" w14:textId="77777777" w:rsidR="009E5D67" w:rsidRDefault="009940E9">
            <w:pPr>
              <w:spacing w:beforeLines="50" w:before="120" w:afterLines="50" w:after="120"/>
              <w:rPr>
                <w:rFonts w:eastAsia="SimSun"/>
                <w:sz w:val="22"/>
                <w:szCs w:val="18"/>
                <w:lang w:val="en-US" w:eastAsia="zh-CN"/>
              </w:rPr>
            </w:pPr>
            <w:r>
              <w:rPr>
                <w:rFonts w:eastAsia="SimSun"/>
                <w:sz w:val="22"/>
                <w:szCs w:val="18"/>
                <w:lang w:val="en-US" w:eastAsia="zh-CN"/>
              </w:rPr>
              <w:t>The first bullet specifies the behavior of a UE capable of PUCCH repetition. We think the behavior for a UE not capable of PUCCH repetition should also be clarified in the proposal, e.g., “UE incapable of PUCCH repetition for Msg4 HARQ-ACK does not request repetition or indicates repetition capability.”</w:t>
            </w:r>
          </w:p>
          <w:p w14:paraId="4F378C73" w14:textId="77777777" w:rsidR="009E5D67" w:rsidRDefault="009940E9">
            <w:pPr>
              <w:spacing w:beforeLines="50" w:before="120" w:afterLines="50" w:after="120"/>
              <w:rPr>
                <w:sz w:val="22"/>
                <w:szCs w:val="18"/>
                <w:lang w:val="en-US"/>
              </w:rPr>
            </w:pPr>
            <w:r>
              <w:rPr>
                <w:rFonts w:eastAsia="SimSun"/>
                <w:sz w:val="22"/>
                <w:szCs w:val="18"/>
                <w:lang w:val="en-US" w:eastAsia="zh-CN"/>
              </w:rPr>
              <w:t xml:space="preserve">Also, Option 1 may include both repetition request and capability report, instead of simply repetition request. </w:t>
            </w:r>
          </w:p>
        </w:tc>
      </w:tr>
      <w:tr w:rsidR="009E5D67" w14:paraId="221F27CF" w14:textId="77777777">
        <w:tc>
          <w:tcPr>
            <w:tcW w:w="1413" w:type="dxa"/>
          </w:tcPr>
          <w:p w14:paraId="135A40E5" w14:textId="77777777" w:rsidR="009E5D67" w:rsidRDefault="009940E9">
            <w:pPr>
              <w:spacing w:beforeLines="50" w:before="120" w:afterLines="50" w:after="120"/>
              <w:rPr>
                <w:rFonts w:eastAsia="SimSun"/>
                <w:sz w:val="22"/>
                <w:szCs w:val="18"/>
                <w:lang w:val="en-US" w:eastAsia="zh-CN"/>
              </w:rPr>
            </w:pPr>
            <w:r>
              <w:rPr>
                <w:rFonts w:eastAsia="SimSun" w:hint="eastAsia"/>
                <w:sz w:val="22"/>
                <w:szCs w:val="18"/>
                <w:lang w:val="en-US" w:eastAsia="zh-CN"/>
              </w:rPr>
              <w:t>Huawei</w:t>
            </w:r>
            <w:r>
              <w:rPr>
                <w:rFonts w:eastAsia="SimSun"/>
                <w:sz w:val="22"/>
                <w:szCs w:val="18"/>
                <w:lang w:val="en-US" w:eastAsia="zh-CN"/>
              </w:rPr>
              <w:t xml:space="preserve">, </w:t>
            </w:r>
            <w:proofErr w:type="spellStart"/>
            <w:r>
              <w:rPr>
                <w:rFonts w:eastAsia="SimSun"/>
                <w:sz w:val="22"/>
                <w:szCs w:val="18"/>
                <w:lang w:val="en-US" w:eastAsia="zh-CN"/>
              </w:rPr>
              <w:t>H</w:t>
            </w:r>
            <w:r>
              <w:rPr>
                <w:rFonts w:eastAsia="SimSun" w:hint="eastAsia"/>
                <w:sz w:val="22"/>
                <w:szCs w:val="18"/>
                <w:lang w:val="en-US" w:eastAsia="zh-CN"/>
              </w:rPr>
              <w:t>i</w:t>
            </w:r>
            <w:r>
              <w:rPr>
                <w:rFonts w:eastAsia="SimSun"/>
                <w:sz w:val="22"/>
                <w:szCs w:val="18"/>
                <w:lang w:val="en-US" w:eastAsia="zh-CN"/>
              </w:rPr>
              <w:t>S</w:t>
            </w:r>
            <w:r>
              <w:rPr>
                <w:rFonts w:eastAsia="SimSun" w:hint="eastAsia"/>
                <w:sz w:val="22"/>
                <w:szCs w:val="18"/>
                <w:lang w:val="en-US" w:eastAsia="zh-CN"/>
              </w:rPr>
              <w:t>ilicon</w:t>
            </w:r>
            <w:proofErr w:type="spellEnd"/>
          </w:p>
        </w:tc>
        <w:tc>
          <w:tcPr>
            <w:tcW w:w="1134" w:type="dxa"/>
          </w:tcPr>
          <w:p w14:paraId="08784F89" w14:textId="77777777" w:rsidR="009E5D67" w:rsidRDefault="009E5D67">
            <w:pPr>
              <w:spacing w:beforeLines="50" w:before="120" w:afterLines="50" w:after="120"/>
              <w:rPr>
                <w:rFonts w:eastAsia="SimSun"/>
                <w:sz w:val="22"/>
                <w:szCs w:val="18"/>
                <w:lang w:val="en-US" w:eastAsia="zh-CN"/>
              </w:rPr>
            </w:pPr>
          </w:p>
        </w:tc>
        <w:tc>
          <w:tcPr>
            <w:tcW w:w="7370" w:type="dxa"/>
            <w:shd w:val="clear" w:color="auto" w:fill="auto"/>
          </w:tcPr>
          <w:p w14:paraId="0A8FF30B" w14:textId="77777777" w:rsidR="009E5D67" w:rsidRDefault="009940E9">
            <w:pPr>
              <w:spacing w:beforeLines="50" w:before="120" w:afterLines="50" w:after="120"/>
              <w:ind w:left="1400" w:hanging="440"/>
              <w:rPr>
                <w:rFonts w:eastAsia="SimSun"/>
                <w:sz w:val="22"/>
                <w:szCs w:val="18"/>
                <w:lang w:val="en-US" w:eastAsia="zh-CN"/>
              </w:rPr>
            </w:pPr>
            <w:r>
              <w:rPr>
                <w:rFonts w:eastAsia="SimSun"/>
                <w:sz w:val="22"/>
                <w:szCs w:val="18"/>
                <w:lang w:val="en-US" w:eastAsia="zh-CN"/>
              </w:rPr>
              <w:t xml:space="preserve">We can understand the intention for the compromise to support both and leave it to gNB configuration. </w:t>
            </w:r>
          </w:p>
          <w:p w14:paraId="4F6BB048" w14:textId="77777777" w:rsidR="009E5D67" w:rsidRDefault="009940E9">
            <w:pPr>
              <w:spacing w:beforeLines="50" w:before="120" w:afterLines="50" w:after="120"/>
              <w:ind w:left="1400" w:hanging="440"/>
              <w:rPr>
                <w:rFonts w:eastAsia="SimSun"/>
                <w:sz w:val="22"/>
                <w:szCs w:val="18"/>
                <w:lang w:val="en-US" w:eastAsia="zh-CN"/>
              </w:rPr>
            </w:pPr>
            <w:r>
              <w:rPr>
                <w:rFonts w:eastAsia="SimSun"/>
                <w:sz w:val="22"/>
                <w:szCs w:val="18"/>
                <w:lang w:val="en-US" w:eastAsia="zh-CN"/>
              </w:rPr>
              <w:t xml:space="preserve">In our view, Option 1 needs to specify/configure a threshold so that UE can be based on the measurement to decide whether a request of repetition is needed. For capability report, it seems there is no need for a threshold. This can be clarified in each </w:t>
            </w:r>
            <w:proofErr w:type="gramStart"/>
            <w:r>
              <w:rPr>
                <w:rFonts w:eastAsia="SimSun"/>
                <w:sz w:val="22"/>
                <w:szCs w:val="18"/>
                <w:lang w:val="en-US" w:eastAsia="zh-CN"/>
              </w:rPr>
              <w:t>options</w:t>
            </w:r>
            <w:proofErr w:type="gramEnd"/>
            <w:r>
              <w:rPr>
                <w:rFonts w:eastAsia="SimSun"/>
                <w:sz w:val="22"/>
                <w:szCs w:val="18"/>
                <w:lang w:val="en-US" w:eastAsia="zh-CN"/>
              </w:rPr>
              <w:t>.</w:t>
            </w:r>
          </w:p>
          <w:p w14:paraId="71569857" w14:textId="77777777" w:rsidR="009E5D67" w:rsidRDefault="009940E9">
            <w:pPr>
              <w:spacing w:beforeLines="50" w:before="120" w:afterLines="50" w:after="120"/>
              <w:rPr>
                <w:sz w:val="22"/>
                <w:szCs w:val="18"/>
                <w:lang w:val="en-US"/>
              </w:rPr>
            </w:pPr>
            <w:r>
              <w:rPr>
                <w:rFonts w:eastAsia="SimSun"/>
                <w:sz w:val="22"/>
                <w:szCs w:val="18"/>
                <w:lang w:val="en-US" w:eastAsia="zh-CN"/>
              </w:rPr>
              <w:lastRenderedPageBreak/>
              <w:t xml:space="preserve">BTW, for the capability report, maybe a wording of “report of being capable of PUCCH repetition for Msg4-ACK in RACH procedure” is better to avoid any confusion with RRC signaling based capability reporting. </w:t>
            </w:r>
          </w:p>
        </w:tc>
      </w:tr>
      <w:tr w:rsidR="009E5D67" w14:paraId="1CAF64A8" w14:textId="77777777">
        <w:tc>
          <w:tcPr>
            <w:tcW w:w="1413" w:type="dxa"/>
          </w:tcPr>
          <w:p w14:paraId="204700C0" w14:textId="77777777" w:rsidR="009E5D67" w:rsidRDefault="009940E9">
            <w:pPr>
              <w:spacing w:beforeLines="50" w:before="120" w:afterLines="50" w:after="120"/>
              <w:rPr>
                <w:sz w:val="22"/>
                <w:szCs w:val="18"/>
                <w:lang w:val="en-US" w:eastAsia="zh-CN"/>
              </w:rPr>
            </w:pPr>
            <w:r>
              <w:rPr>
                <w:sz w:val="22"/>
                <w:szCs w:val="18"/>
                <w:lang w:val="en-US"/>
              </w:rPr>
              <w:lastRenderedPageBreak/>
              <w:t>CMCC</w:t>
            </w:r>
          </w:p>
        </w:tc>
        <w:tc>
          <w:tcPr>
            <w:tcW w:w="1134" w:type="dxa"/>
          </w:tcPr>
          <w:p w14:paraId="5EF48357" w14:textId="77777777" w:rsidR="009E5D67" w:rsidRDefault="009940E9">
            <w:pPr>
              <w:spacing w:beforeLines="50" w:before="120" w:afterLines="50" w:after="120"/>
              <w:rPr>
                <w:sz w:val="22"/>
                <w:szCs w:val="18"/>
                <w:lang w:val="en-US" w:eastAsia="zh-CN"/>
              </w:rPr>
            </w:pPr>
            <w:r>
              <w:rPr>
                <w:sz w:val="22"/>
                <w:szCs w:val="18"/>
                <w:lang w:val="en-US"/>
              </w:rPr>
              <w:t>YES</w:t>
            </w:r>
          </w:p>
        </w:tc>
        <w:tc>
          <w:tcPr>
            <w:tcW w:w="7370" w:type="dxa"/>
            <w:shd w:val="clear" w:color="auto" w:fill="auto"/>
          </w:tcPr>
          <w:p w14:paraId="655F8648" w14:textId="77777777" w:rsidR="009E5D67" w:rsidRDefault="009940E9">
            <w:pPr>
              <w:spacing w:beforeLines="50" w:before="120" w:afterLines="50" w:after="120"/>
              <w:rPr>
                <w:sz w:val="22"/>
                <w:szCs w:val="18"/>
                <w:lang w:val="en-US"/>
              </w:rPr>
            </w:pPr>
            <w:r>
              <w:rPr>
                <w:sz w:val="22"/>
                <w:szCs w:val="18"/>
                <w:lang w:val="en-US"/>
              </w:rPr>
              <w:t xml:space="preserve">UE capable of PUCCH repetition for Msg4 HARQ-ACK can request repetition or report capability to enable gNB know that the UE transmit PUCCH repetition via corresponding PUCCH resource. UE can choose whether to send repetition request based on the configured RSRP threshold. </w:t>
            </w:r>
          </w:p>
        </w:tc>
      </w:tr>
      <w:tr w:rsidR="007409A6" w14:paraId="2F4553C3" w14:textId="77777777">
        <w:tc>
          <w:tcPr>
            <w:tcW w:w="1413" w:type="dxa"/>
          </w:tcPr>
          <w:p w14:paraId="0FB5351C" w14:textId="508B5BFD" w:rsidR="007409A6" w:rsidRDefault="007409A6" w:rsidP="007409A6">
            <w:pPr>
              <w:spacing w:beforeLines="50" w:before="120" w:afterLines="50" w:after="120"/>
              <w:rPr>
                <w:sz w:val="22"/>
                <w:szCs w:val="18"/>
                <w:lang w:val="en-US" w:eastAsia="zh-CN"/>
              </w:rPr>
            </w:pPr>
            <w:r w:rsidRPr="00BC7091">
              <w:t>Xiaomi</w:t>
            </w:r>
          </w:p>
        </w:tc>
        <w:tc>
          <w:tcPr>
            <w:tcW w:w="1134" w:type="dxa"/>
          </w:tcPr>
          <w:p w14:paraId="35C32FDD" w14:textId="0D54E496" w:rsidR="007409A6" w:rsidRDefault="007409A6" w:rsidP="007409A6">
            <w:pPr>
              <w:spacing w:beforeLines="50" w:before="120" w:afterLines="50" w:after="120"/>
              <w:rPr>
                <w:sz w:val="22"/>
                <w:szCs w:val="18"/>
                <w:lang w:val="en-US" w:eastAsia="zh-CN"/>
              </w:rPr>
            </w:pPr>
            <w:r w:rsidRPr="00BC7091">
              <w:t>Yes</w:t>
            </w:r>
          </w:p>
        </w:tc>
        <w:tc>
          <w:tcPr>
            <w:tcW w:w="7370" w:type="dxa"/>
            <w:shd w:val="clear" w:color="auto" w:fill="auto"/>
          </w:tcPr>
          <w:p w14:paraId="1C101012" w14:textId="77777777" w:rsidR="007409A6" w:rsidRDefault="007409A6" w:rsidP="007409A6">
            <w:pPr>
              <w:spacing w:beforeLines="50" w:before="120" w:afterLines="50" w:after="120"/>
              <w:rPr>
                <w:sz w:val="22"/>
                <w:szCs w:val="18"/>
                <w:lang w:val="en-US"/>
              </w:rPr>
            </w:pPr>
          </w:p>
        </w:tc>
      </w:tr>
      <w:tr w:rsidR="007409A6" w14:paraId="7A7F0187" w14:textId="77777777">
        <w:tc>
          <w:tcPr>
            <w:tcW w:w="1413" w:type="dxa"/>
          </w:tcPr>
          <w:p w14:paraId="11AB35C9" w14:textId="0CD202A5" w:rsidR="007409A6" w:rsidRDefault="007409A6" w:rsidP="007409A6">
            <w:pPr>
              <w:spacing w:beforeLines="50" w:before="120" w:afterLines="50" w:after="120"/>
              <w:rPr>
                <w:rFonts w:eastAsia="SimSun"/>
                <w:sz w:val="22"/>
                <w:szCs w:val="18"/>
                <w:lang w:val="en-US" w:eastAsia="zh-CN"/>
              </w:rPr>
            </w:pPr>
            <w:r w:rsidRPr="00BC7091">
              <w:t>LG</w:t>
            </w:r>
          </w:p>
        </w:tc>
        <w:tc>
          <w:tcPr>
            <w:tcW w:w="1134" w:type="dxa"/>
          </w:tcPr>
          <w:p w14:paraId="703B209B" w14:textId="6FBC3799" w:rsidR="007409A6" w:rsidRDefault="007409A6" w:rsidP="007409A6">
            <w:pPr>
              <w:spacing w:beforeLines="50" w:before="120" w:afterLines="50" w:after="120"/>
              <w:rPr>
                <w:rFonts w:eastAsiaTheme="minorEastAsia"/>
                <w:sz w:val="22"/>
                <w:szCs w:val="18"/>
                <w:lang w:val="en-US"/>
              </w:rPr>
            </w:pPr>
            <w:r w:rsidRPr="00BC7091">
              <w:t>YES</w:t>
            </w:r>
          </w:p>
        </w:tc>
        <w:tc>
          <w:tcPr>
            <w:tcW w:w="7370" w:type="dxa"/>
            <w:shd w:val="clear" w:color="auto" w:fill="auto"/>
          </w:tcPr>
          <w:p w14:paraId="275ECA2E" w14:textId="22ADE99C" w:rsidR="007409A6" w:rsidRDefault="007409A6" w:rsidP="007409A6">
            <w:pPr>
              <w:spacing w:beforeLines="50" w:before="120" w:afterLines="50" w:after="120"/>
              <w:rPr>
                <w:sz w:val="22"/>
                <w:szCs w:val="18"/>
                <w:lang w:val="en-US"/>
              </w:rPr>
            </w:pPr>
            <w:r w:rsidRPr="00BC7091">
              <w:t xml:space="preserve">Regarding the First bullet, we are fine with this proposal. </w:t>
            </w:r>
            <w:proofErr w:type="gramStart"/>
            <w:r w:rsidRPr="00BC7091">
              <w:t>But,</w:t>
            </w:r>
            <w:proofErr w:type="gramEnd"/>
            <w:r w:rsidRPr="00BC7091">
              <w:t xml:space="preserve"> we slightly prefer to support only one option (i.e., either is fine).</w:t>
            </w:r>
          </w:p>
        </w:tc>
      </w:tr>
      <w:tr w:rsidR="009E5D67" w14:paraId="203D31EB" w14:textId="77777777">
        <w:tc>
          <w:tcPr>
            <w:tcW w:w="1413" w:type="dxa"/>
          </w:tcPr>
          <w:p w14:paraId="756A886F" w14:textId="77777777" w:rsidR="009E5D67" w:rsidRDefault="009E5D67">
            <w:pPr>
              <w:spacing w:beforeLines="50" w:before="120" w:afterLines="50" w:after="120"/>
              <w:rPr>
                <w:rFonts w:eastAsia="SimSun"/>
                <w:sz w:val="22"/>
                <w:szCs w:val="18"/>
                <w:lang w:eastAsia="zh-CN"/>
              </w:rPr>
            </w:pPr>
          </w:p>
        </w:tc>
        <w:tc>
          <w:tcPr>
            <w:tcW w:w="1134" w:type="dxa"/>
          </w:tcPr>
          <w:p w14:paraId="1300F5D9" w14:textId="77777777" w:rsidR="009E5D67" w:rsidRDefault="009E5D67">
            <w:pPr>
              <w:spacing w:beforeLines="50" w:before="120" w:afterLines="50" w:after="120"/>
              <w:rPr>
                <w:rFonts w:eastAsiaTheme="minorEastAsia"/>
                <w:sz w:val="22"/>
                <w:szCs w:val="18"/>
                <w:lang w:val="en-US"/>
              </w:rPr>
            </w:pPr>
          </w:p>
        </w:tc>
        <w:tc>
          <w:tcPr>
            <w:tcW w:w="7370" w:type="dxa"/>
            <w:shd w:val="clear" w:color="auto" w:fill="auto"/>
          </w:tcPr>
          <w:p w14:paraId="26E4527C" w14:textId="77777777" w:rsidR="009E5D67" w:rsidRDefault="009E5D67">
            <w:pPr>
              <w:spacing w:beforeLines="50" w:before="120" w:afterLines="50" w:after="120"/>
              <w:rPr>
                <w:sz w:val="22"/>
                <w:szCs w:val="18"/>
                <w:lang w:val="en-US"/>
              </w:rPr>
            </w:pPr>
          </w:p>
        </w:tc>
      </w:tr>
      <w:tr w:rsidR="009E5D67" w14:paraId="01A4D7B6" w14:textId="77777777">
        <w:tc>
          <w:tcPr>
            <w:tcW w:w="1413" w:type="dxa"/>
          </w:tcPr>
          <w:p w14:paraId="66B0DA29" w14:textId="77777777" w:rsidR="009E5D67" w:rsidRDefault="009E5D67">
            <w:pPr>
              <w:spacing w:beforeLines="50" w:before="120" w:afterLines="50" w:after="120"/>
              <w:rPr>
                <w:sz w:val="22"/>
                <w:szCs w:val="18"/>
                <w:lang w:val="en-US"/>
              </w:rPr>
            </w:pPr>
          </w:p>
        </w:tc>
        <w:tc>
          <w:tcPr>
            <w:tcW w:w="1134" w:type="dxa"/>
          </w:tcPr>
          <w:p w14:paraId="29AE5646" w14:textId="77777777" w:rsidR="009E5D67" w:rsidRDefault="009E5D67">
            <w:pPr>
              <w:spacing w:beforeLines="50" w:before="120" w:afterLines="50" w:after="120"/>
              <w:rPr>
                <w:sz w:val="22"/>
                <w:szCs w:val="18"/>
                <w:lang w:val="en-US"/>
              </w:rPr>
            </w:pPr>
          </w:p>
        </w:tc>
        <w:tc>
          <w:tcPr>
            <w:tcW w:w="7370" w:type="dxa"/>
          </w:tcPr>
          <w:p w14:paraId="20308D2E" w14:textId="77777777" w:rsidR="009E5D67" w:rsidRDefault="009E5D67">
            <w:pPr>
              <w:spacing w:beforeLines="50" w:before="120" w:afterLines="50" w:after="120"/>
              <w:rPr>
                <w:sz w:val="22"/>
                <w:szCs w:val="18"/>
                <w:lang w:val="en-US"/>
              </w:rPr>
            </w:pPr>
          </w:p>
        </w:tc>
      </w:tr>
      <w:tr w:rsidR="009E5D67" w14:paraId="486FD42C" w14:textId="77777777">
        <w:tc>
          <w:tcPr>
            <w:tcW w:w="1413" w:type="dxa"/>
          </w:tcPr>
          <w:p w14:paraId="2BF404DC" w14:textId="77777777" w:rsidR="009E5D67" w:rsidRDefault="009E5D67">
            <w:pPr>
              <w:spacing w:beforeLines="50" w:before="120" w:afterLines="50" w:after="120"/>
              <w:rPr>
                <w:sz w:val="22"/>
                <w:szCs w:val="18"/>
              </w:rPr>
            </w:pPr>
          </w:p>
        </w:tc>
        <w:tc>
          <w:tcPr>
            <w:tcW w:w="1134" w:type="dxa"/>
          </w:tcPr>
          <w:p w14:paraId="4B6B380D" w14:textId="77777777" w:rsidR="009E5D67" w:rsidRDefault="009E5D67">
            <w:pPr>
              <w:spacing w:beforeLines="50" w:before="120" w:afterLines="50" w:after="120"/>
              <w:rPr>
                <w:sz w:val="22"/>
                <w:szCs w:val="18"/>
                <w:lang w:val="en-US"/>
              </w:rPr>
            </w:pPr>
          </w:p>
        </w:tc>
        <w:tc>
          <w:tcPr>
            <w:tcW w:w="7370" w:type="dxa"/>
          </w:tcPr>
          <w:p w14:paraId="6B521EAD" w14:textId="77777777" w:rsidR="009E5D67" w:rsidRDefault="009E5D67">
            <w:pPr>
              <w:spacing w:beforeLines="50" w:before="120" w:afterLines="50" w:after="120"/>
              <w:rPr>
                <w:sz w:val="22"/>
                <w:szCs w:val="18"/>
                <w:lang w:val="en-US"/>
              </w:rPr>
            </w:pPr>
          </w:p>
        </w:tc>
      </w:tr>
      <w:tr w:rsidR="009E5D67" w14:paraId="4BAF1653" w14:textId="77777777">
        <w:tc>
          <w:tcPr>
            <w:tcW w:w="1413" w:type="dxa"/>
          </w:tcPr>
          <w:p w14:paraId="052B899C" w14:textId="77777777" w:rsidR="009E5D67" w:rsidRDefault="009E5D67">
            <w:pPr>
              <w:spacing w:beforeLines="50" w:before="120" w:afterLines="50" w:after="120"/>
              <w:rPr>
                <w:sz w:val="22"/>
                <w:szCs w:val="18"/>
              </w:rPr>
            </w:pPr>
          </w:p>
        </w:tc>
        <w:tc>
          <w:tcPr>
            <w:tcW w:w="1134" w:type="dxa"/>
          </w:tcPr>
          <w:p w14:paraId="724ACF2E" w14:textId="77777777" w:rsidR="009E5D67" w:rsidRDefault="009E5D67">
            <w:pPr>
              <w:spacing w:beforeLines="50" w:before="120" w:afterLines="50" w:after="120"/>
              <w:rPr>
                <w:sz w:val="22"/>
                <w:szCs w:val="18"/>
                <w:lang w:val="en-US"/>
              </w:rPr>
            </w:pPr>
          </w:p>
        </w:tc>
        <w:tc>
          <w:tcPr>
            <w:tcW w:w="7370" w:type="dxa"/>
          </w:tcPr>
          <w:p w14:paraId="3AFB09AD" w14:textId="77777777" w:rsidR="009E5D67" w:rsidRDefault="009E5D67">
            <w:pPr>
              <w:spacing w:beforeLines="50" w:before="120" w:afterLines="50" w:after="120"/>
              <w:rPr>
                <w:sz w:val="22"/>
                <w:szCs w:val="18"/>
                <w:lang w:val="en-US"/>
              </w:rPr>
            </w:pPr>
          </w:p>
        </w:tc>
      </w:tr>
      <w:tr w:rsidR="009E5D67" w14:paraId="53281FC8" w14:textId="77777777">
        <w:tc>
          <w:tcPr>
            <w:tcW w:w="1413" w:type="dxa"/>
          </w:tcPr>
          <w:p w14:paraId="16F85E3F" w14:textId="77777777" w:rsidR="009E5D67" w:rsidRDefault="009E5D67">
            <w:pPr>
              <w:spacing w:beforeLines="50" w:before="120" w:afterLines="50" w:after="120"/>
              <w:rPr>
                <w:color w:val="000000" w:themeColor="text1"/>
                <w:sz w:val="22"/>
                <w:szCs w:val="18"/>
                <w:lang w:val="en-US"/>
              </w:rPr>
            </w:pPr>
          </w:p>
        </w:tc>
        <w:tc>
          <w:tcPr>
            <w:tcW w:w="1134" w:type="dxa"/>
          </w:tcPr>
          <w:p w14:paraId="51446689" w14:textId="77777777" w:rsidR="009E5D67" w:rsidRDefault="009E5D67">
            <w:pPr>
              <w:spacing w:beforeLines="50" w:before="120" w:afterLines="50" w:after="120"/>
              <w:rPr>
                <w:color w:val="000000" w:themeColor="text1"/>
                <w:sz w:val="22"/>
                <w:szCs w:val="18"/>
                <w:lang w:val="en-US"/>
              </w:rPr>
            </w:pPr>
          </w:p>
        </w:tc>
        <w:tc>
          <w:tcPr>
            <w:tcW w:w="7370" w:type="dxa"/>
          </w:tcPr>
          <w:p w14:paraId="481E72D5" w14:textId="77777777" w:rsidR="009E5D67" w:rsidRDefault="009E5D67">
            <w:pPr>
              <w:spacing w:beforeLines="50" w:before="120" w:afterLines="50" w:after="120"/>
              <w:rPr>
                <w:color w:val="000000" w:themeColor="text1"/>
                <w:sz w:val="22"/>
                <w:szCs w:val="18"/>
                <w:lang w:val="en-US"/>
              </w:rPr>
            </w:pPr>
          </w:p>
        </w:tc>
      </w:tr>
      <w:tr w:rsidR="009E5D67" w14:paraId="1CB51568" w14:textId="77777777">
        <w:tc>
          <w:tcPr>
            <w:tcW w:w="1413" w:type="dxa"/>
          </w:tcPr>
          <w:p w14:paraId="455823A8" w14:textId="77777777" w:rsidR="009E5D67" w:rsidRDefault="009E5D67">
            <w:pPr>
              <w:spacing w:beforeLines="50" w:before="120" w:afterLines="50" w:after="120"/>
              <w:rPr>
                <w:color w:val="000000" w:themeColor="text1"/>
                <w:sz w:val="22"/>
                <w:szCs w:val="18"/>
              </w:rPr>
            </w:pPr>
          </w:p>
        </w:tc>
        <w:tc>
          <w:tcPr>
            <w:tcW w:w="1134" w:type="dxa"/>
          </w:tcPr>
          <w:p w14:paraId="615CC25D" w14:textId="77777777" w:rsidR="009E5D67" w:rsidRDefault="009E5D67">
            <w:pPr>
              <w:spacing w:beforeLines="50" w:before="120" w:afterLines="50" w:after="120"/>
              <w:rPr>
                <w:color w:val="000000" w:themeColor="text1"/>
                <w:sz w:val="22"/>
                <w:szCs w:val="18"/>
                <w:lang w:val="en-US"/>
              </w:rPr>
            </w:pPr>
          </w:p>
        </w:tc>
        <w:tc>
          <w:tcPr>
            <w:tcW w:w="7370" w:type="dxa"/>
          </w:tcPr>
          <w:p w14:paraId="3E995DED" w14:textId="77777777" w:rsidR="009E5D67" w:rsidRDefault="009E5D67">
            <w:pPr>
              <w:spacing w:beforeLines="50" w:before="120" w:afterLines="50" w:after="120"/>
              <w:rPr>
                <w:color w:val="000000" w:themeColor="text1"/>
                <w:sz w:val="22"/>
                <w:szCs w:val="18"/>
                <w:lang w:val="en-US"/>
              </w:rPr>
            </w:pPr>
          </w:p>
        </w:tc>
      </w:tr>
      <w:tr w:rsidR="009E5D67" w14:paraId="39DECC4B" w14:textId="77777777">
        <w:tc>
          <w:tcPr>
            <w:tcW w:w="1413" w:type="dxa"/>
          </w:tcPr>
          <w:p w14:paraId="6A02F51F" w14:textId="77777777" w:rsidR="009E5D67" w:rsidRDefault="009E5D67">
            <w:pPr>
              <w:spacing w:beforeLines="50" w:before="120" w:afterLines="50" w:after="120"/>
              <w:rPr>
                <w:sz w:val="22"/>
                <w:szCs w:val="18"/>
                <w:lang w:val="en-US"/>
              </w:rPr>
            </w:pPr>
          </w:p>
        </w:tc>
        <w:tc>
          <w:tcPr>
            <w:tcW w:w="1134" w:type="dxa"/>
          </w:tcPr>
          <w:p w14:paraId="0E8284E6" w14:textId="77777777" w:rsidR="009E5D67" w:rsidRDefault="009E5D67">
            <w:pPr>
              <w:spacing w:beforeLines="50" w:before="120" w:afterLines="50" w:after="120"/>
              <w:rPr>
                <w:sz w:val="22"/>
                <w:szCs w:val="18"/>
                <w:lang w:val="en-US"/>
              </w:rPr>
            </w:pPr>
          </w:p>
        </w:tc>
        <w:tc>
          <w:tcPr>
            <w:tcW w:w="7370" w:type="dxa"/>
          </w:tcPr>
          <w:p w14:paraId="40312ED7" w14:textId="77777777" w:rsidR="009E5D67" w:rsidRDefault="009E5D67">
            <w:pPr>
              <w:spacing w:beforeLines="50" w:before="120" w:afterLines="50" w:after="120"/>
              <w:rPr>
                <w:sz w:val="22"/>
                <w:szCs w:val="18"/>
                <w:lang w:val="en-US"/>
              </w:rPr>
            </w:pPr>
          </w:p>
        </w:tc>
      </w:tr>
    </w:tbl>
    <w:p w14:paraId="33501916" w14:textId="77777777" w:rsidR="009E5D67" w:rsidRDefault="009E5D67">
      <w:pPr>
        <w:spacing w:before="60" w:after="60"/>
        <w:jc w:val="both"/>
        <w:rPr>
          <w:rFonts w:eastAsiaTheme="minorEastAsia"/>
          <w:sz w:val="22"/>
          <w:lang w:val="en-US"/>
        </w:rPr>
      </w:pPr>
    </w:p>
    <w:p w14:paraId="22DF318B" w14:textId="77777777" w:rsidR="009E5D67" w:rsidRDefault="009E5D67">
      <w:pPr>
        <w:spacing w:before="60" w:after="60"/>
        <w:jc w:val="both"/>
        <w:rPr>
          <w:rFonts w:eastAsiaTheme="minorEastAsia"/>
          <w:sz w:val="22"/>
          <w:lang w:val="en-US"/>
        </w:rPr>
      </w:pPr>
    </w:p>
    <w:p w14:paraId="677C5F16" w14:textId="3535A4FE" w:rsidR="009E5D67" w:rsidRDefault="009940E9">
      <w:pPr>
        <w:keepNext/>
        <w:numPr>
          <w:ilvl w:val="3"/>
          <w:numId w:val="6"/>
        </w:numPr>
        <w:tabs>
          <w:tab w:val="left" w:pos="360"/>
        </w:tabs>
        <w:spacing w:before="240" w:after="120" w:line="259" w:lineRule="auto"/>
        <w:outlineLvl w:val="4"/>
        <w:rPr>
          <w:rFonts w:ascii="Arial" w:hAnsi="Arial"/>
          <w:b/>
          <w:sz w:val="22"/>
          <w:szCs w:val="18"/>
          <w:lang w:val="en-US"/>
        </w:rPr>
      </w:pPr>
      <w:r>
        <w:rPr>
          <w:rFonts w:ascii="Arial" w:hAnsi="Arial"/>
          <w:b/>
          <w:sz w:val="22"/>
          <w:szCs w:val="18"/>
          <w:lang w:val="en-US"/>
        </w:rPr>
        <w:t>1</w:t>
      </w:r>
      <w:r>
        <w:rPr>
          <w:rFonts w:ascii="Arial" w:hAnsi="Arial"/>
          <w:b/>
          <w:sz w:val="22"/>
          <w:szCs w:val="18"/>
          <w:vertAlign w:val="superscript"/>
          <w:lang w:val="en-US"/>
        </w:rPr>
        <w:t>st</w:t>
      </w:r>
      <w:r>
        <w:rPr>
          <w:rFonts w:ascii="Arial" w:hAnsi="Arial"/>
          <w:b/>
          <w:sz w:val="22"/>
          <w:szCs w:val="18"/>
          <w:lang w:val="en-US"/>
        </w:rPr>
        <w:t xml:space="preserve"> offline</w:t>
      </w:r>
    </w:p>
    <w:p w14:paraId="29D6922C" w14:textId="4F2EEBA0" w:rsidR="00F162DA" w:rsidRDefault="00F162DA" w:rsidP="00F162DA">
      <w:pPr>
        <w:spacing w:before="60" w:after="60"/>
        <w:rPr>
          <w:b/>
          <w:sz w:val="22"/>
          <w:szCs w:val="18"/>
          <w:lang w:eastAsia="zh-CN"/>
        </w:rPr>
      </w:pPr>
      <w:r>
        <w:rPr>
          <w:b/>
          <w:sz w:val="22"/>
          <w:szCs w:val="18"/>
          <w:highlight w:val="yellow"/>
          <w:lang w:eastAsia="zh-CN"/>
        </w:rPr>
        <w:t>Proposal 1-1_v</w:t>
      </w:r>
      <w:r w:rsidR="002D5C8E">
        <w:rPr>
          <w:b/>
          <w:sz w:val="22"/>
          <w:szCs w:val="18"/>
          <w:highlight w:val="yellow"/>
          <w:lang w:eastAsia="zh-CN"/>
        </w:rPr>
        <w:t>1</w:t>
      </w:r>
    </w:p>
    <w:p w14:paraId="27B27768" w14:textId="77777777" w:rsidR="00F162DA" w:rsidRDefault="00F162DA" w:rsidP="00F162DA">
      <w:pPr>
        <w:snapToGrid w:val="0"/>
        <w:spacing w:before="60" w:after="60"/>
        <w:rPr>
          <w:sz w:val="22"/>
          <w:szCs w:val="18"/>
          <w:lang w:val="en-US"/>
        </w:rPr>
      </w:pPr>
      <w:r>
        <w:rPr>
          <w:sz w:val="22"/>
          <w:szCs w:val="18"/>
          <w:lang w:val="en-US"/>
        </w:rPr>
        <w:t>For PUCCH repetition for Msg4 HARQ-ACK, if one or more repetition factors are configured via SIB,</w:t>
      </w:r>
    </w:p>
    <w:p w14:paraId="049B86F5" w14:textId="77777777" w:rsidR="00F162DA" w:rsidRDefault="00F162DA" w:rsidP="00F162DA">
      <w:pPr>
        <w:numPr>
          <w:ilvl w:val="0"/>
          <w:numId w:val="9"/>
        </w:numPr>
        <w:snapToGrid w:val="0"/>
        <w:spacing w:before="60" w:after="60"/>
        <w:ind w:left="720"/>
        <w:rPr>
          <w:sz w:val="22"/>
          <w:szCs w:val="18"/>
          <w:lang w:val="en-US"/>
        </w:rPr>
      </w:pPr>
      <w:r>
        <w:rPr>
          <w:sz w:val="22"/>
          <w:szCs w:val="18"/>
          <w:lang w:val="en-US"/>
        </w:rPr>
        <w:t>UE capable of PUCCH repetition for Msg4 HARQ-ACK transmits either of the following options. Either is determined by gNB.</w:t>
      </w:r>
    </w:p>
    <w:p w14:paraId="5D9524FE" w14:textId="77777777" w:rsidR="00F162DA" w:rsidRDefault="00F162DA" w:rsidP="00F162DA">
      <w:pPr>
        <w:numPr>
          <w:ilvl w:val="1"/>
          <w:numId w:val="9"/>
        </w:numPr>
        <w:snapToGrid w:val="0"/>
        <w:spacing w:before="60" w:after="60"/>
        <w:rPr>
          <w:sz w:val="22"/>
          <w:szCs w:val="18"/>
          <w:lang w:val="en-US"/>
        </w:rPr>
      </w:pPr>
      <w:r>
        <w:rPr>
          <w:rFonts w:hint="eastAsia"/>
          <w:sz w:val="22"/>
          <w:szCs w:val="18"/>
          <w:lang w:val="en-US"/>
        </w:rPr>
        <w:t>O</w:t>
      </w:r>
      <w:r>
        <w:rPr>
          <w:sz w:val="22"/>
          <w:szCs w:val="18"/>
          <w:lang w:val="en-US"/>
        </w:rPr>
        <w:t>ption 1: Repetition request</w:t>
      </w:r>
    </w:p>
    <w:p w14:paraId="3DB902C2" w14:textId="10B6464C" w:rsidR="00F162DA" w:rsidRDefault="00F162DA" w:rsidP="00F162DA">
      <w:pPr>
        <w:numPr>
          <w:ilvl w:val="1"/>
          <w:numId w:val="9"/>
        </w:numPr>
        <w:snapToGrid w:val="0"/>
        <w:spacing w:before="60" w:after="60"/>
        <w:rPr>
          <w:sz w:val="22"/>
          <w:szCs w:val="18"/>
          <w:lang w:val="en-US"/>
        </w:rPr>
      </w:pPr>
      <w:r>
        <w:rPr>
          <w:rFonts w:hint="eastAsia"/>
          <w:sz w:val="22"/>
          <w:szCs w:val="18"/>
          <w:lang w:val="en-US"/>
        </w:rPr>
        <w:t>O</w:t>
      </w:r>
      <w:r>
        <w:rPr>
          <w:sz w:val="22"/>
          <w:szCs w:val="18"/>
          <w:lang w:val="en-US"/>
        </w:rPr>
        <w:t>ption 2: Capability report</w:t>
      </w:r>
      <w:r w:rsidR="00DB4769">
        <w:rPr>
          <w:sz w:val="22"/>
          <w:szCs w:val="18"/>
          <w:lang w:val="en-US"/>
        </w:rPr>
        <w:t xml:space="preserve"> </w:t>
      </w:r>
      <w:r w:rsidR="00DB4769" w:rsidRPr="00DB4769">
        <w:rPr>
          <w:color w:val="FF0000"/>
          <w:sz w:val="22"/>
          <w:szCs w:val="18"/>
          <w:lang w:val="en-US"/>
        </w:rPr>
        <w:t>(i.e., report of being capable of PUCCH repetition for Msg4 HARQ-ACK)</w:t>
      </w:r>
    </w:p>
    <w:p w14:paraId="7DABA82F" w14:textId="77777777" w:rsidR="00F162DA" w:rsidRDefault="00F162DA" w:rsidP="00F162DA">
      <w:pPr>
        <w:numPr>
          <w:ilvl w:val="1"/>
          <w:numId w:val="9"/>
        </w:numPr>
        <w:snapToGrid w:val="0"/>
        <w:spacing w:before="60" w:after="60"/>
        <w:rPr>
          <w:sz w:val="22"/>
          <w:szCs w:val="18"/>
          <w:lang w:val="en-US"/>
        </w:rPr>
      </w:pPr>
      <w:r>
        <w:rPr>
          <w:sz w:val="22"/>
          <w:szCs w:val="18"/>
          <w:lang w:val="en-US"/>
        </w:rPr>
        <w:t>FFS: how to configure/indicate to UE (e.g., by configuring RSRP-Range = 127 for RSRP threshold as in R17 Msg3 repetition feature)</w:t>
      </w:r>
    </w:p>
    <w:p w14:paraId="660F8B65" w14:textId="245B94B2" w:rsidR="002D5C8E" w:rsidRPr="002D5C8E" w:rsidRDefault="002D5C8E" w:rsidP="00F162DA">
      <w:pPr>
        <w:numPr>
          <w:ilvl w:val="0"/>
          <w:numId w:val="9"/>
        </w:numPr>
        <w:snapToGrid w:val="0"/>
        <w:spacing w:before="60" w:after="60"/>
        <w:ind w:left="720"/>
        <w:rPr>
          <w:color w:val="FF0000"/>
          <w:sz w:val="22"/>
          <w:szCs w:val="18"/>
          <w:lang w:val="en-US"/>
        </w:rPr>
      </w:pPr>
      <w:r w:rsidRPr="002D5C8E">
        <w:rPr>
          <w:rFonts w:hint="eastAsia"/>
          <w:color w:val="FF0000"/>
          <w:sz w:val="22"/>
          <w:szCs w:val="18"/>
          <w:lang w:val="en-US"/>
        </w:rPr>
        <w:t>N</w:t>
      </w:r>
      <w:r w:rsidRPr="002D5C8E">
        <w:rPr>
          <w:color w:val="FF0000"/>
          <w:sz w:val="22"/>
          <w:szCs w:val="18"/>
          <w:lang w:val="en-US"/>
        </w:rPr>
        <w:t xml:space="preserve">ote: UE </w:t>
      </w:r>
      <w:r w:rsidR="00696124">
        <w:rPr>
          <w:color w:val="FF0000"/>
          <w:sz w:val="22"/>
          <w:szCs w:val="18"/>
          <w:lang w:val="en-US"/>
        </w:rPr>
        <w:t>in</w:t>
      </w:r>
      <w:r w:rsidRPr="002D5C8E">
        <w:rPr>
          <w:color w:val="FF0000"/>
          <w:sz w:val="22"/>
          <w:szCs w:val="18"/>
          <w:lang w:val="en-US"/>
        </w:rPr>
        <w:t>capable of PUCCH repetition for Msg4 HARQ-ACK transmits neither repetition request nor capability report</w:t>
      </w:r>
    </w:p>
    <w:p w14:paraId="3D601FDD" w14:textId="3B87DBFF" w:rsidR="00F162DA" w:rsidRDefault="002D5C8E" w:rsidP="00F162DA">
      <w:pPr>
        <w:numPr>
          <w:ilvl w:val="0"/>
          <w:numId w:val="9"/>
        </w:numPr>
        <w:snapToGrid w:val="0"/>
        <w:spacing w:before="60" w:after="60"/>
        <w:ind w:left="720"/>
        <w:rPr>
          <w:sz w:val="22"/>
          <w:szCs w:val="18"/>
          <w:lang w:val="en-US"/>
        </w:rPr>
      </w:pPr>
      <w:r w:rsidRPr="002D5C8E">
        <w:rPr>
          <w:color w:val="FF0000"/>
          <w:sz w:val="22"/>
          <w:szCs w:val="18"/>
          <w:lang w:val="en-US"/>
        </w:rPr>
        <w:t>[</w:t>
      </w:r>
      <w:r w:rsidR="00F162DA">
        <w:rPr>
          <w:rFonts w:hint="eastAsia"/>
          <w:sz w:val="22"/>
          <w:szCs w:val="18"/>
          <w:lang w:val="en-US"/>
        </w:rPr>
        <w:t>R</w:t>
      </w:r>
      <w:r w:rsidR="00F162DA">
        <w:rPr>
          <w:sz w:val="22"/>
          <w:szCs w:val="18"/>
          <w:lang w:val="en-US"/>
        </w:rPr>
        <w:t>epetition factor is not requested/indicated from UE, as in R17 Msg3 repetition feature.</w:t>
      </w:r>
      <w:r w:rsidRPr="002D5C8E">
        <w:rPr>
          <w:color w:val="FF0000"/>
          <w:sz w:val="22"/>
          <w:szCs w:val="18"/>
          <w:lang w:val="en-US"/>
        </w:rPr>
        <w:t>]</w:t>
      </w:r>
    </w:p>
    <w:p w14:paraId="2958B4AC" w14:textId="6DE11CD8" w:rsidR="009E5D67" w:rsidRDefault="009E5D67">
      <w:pPr>
        <w:spacing w:before="60" w:after="60"/>
        <w:jc w:val="both"/>
        <w:rPr>
          <w:rFonts w:eastAsiaTheme="minorEastAsia"/>
          <w:sz w:val="22"/>
          <w:lang w:val="en-US"/>
        </w:rPr>
      </w:pPr>
    </w:p>
    <w:p w14:paraId="0F155BDC" w14:textId="1696243E" w:rsidR="008932CC" w:rsidRDefault="008932CC" w:rsidP="008932CC">
      <w:pPr>
        <w:keepNext/>
        <w:numPr>
          <w:ilvl w:val="3"/>
          <w:numId w:val="6"/>
        </w:numPr>
        <w:tabs>
          <w:tab w:val="left" w:pos="360"/>
        </w:tabs>
        <w:spacing w:before="240" w:after="120" w:line="259" w:lineRule="auto"/>
        <w:outlineLvl w:val="4"/>
        <w:rPr>
          <w:rFonts w:ascii="Arial" w:hAnsi="Arial"/>
          <w:b/>
          <w:sz w:val="22"/>
          <w:szCs w:val="18"/>
          <w:lang w:val="en-US"/>
        </w:rPr>
      </w:pPr>
      <w:r>
        <w:rPr>
          <w:rFonts w:ascii="Arial" w:hAnsi="Arial"/>
          <w:b/>
          <w:sz w:val="22"/>
          <w:szCs w:val="18"/>
          <w:lang w:val="en-US"/>
        </w:rPr>
        <w:t>1</w:t>
      </w:r>
      <w:r>
        <w:rPr>
          <w:rFonts w:ascii="Arial" w:hAnsi="Arial"/>
          <w:b/>
          <w:sz w:val="22"/>
          <w:szCs w:val="18"/>
          <w:vertAlign w:val="superscript"/>
          <w:lang w:val="en-US"/>
        </w:rPr>
        <w:t>st</w:t>
      </w:r>
      <w:r>
        <w:rPr>
          <w:rFonts w:ascii="Arial" w:hAnsi="Arial"/>
          <w:b/>
          <w:sz w:val="22"/>
          <w:szCs w:val="18"/>
          <w:lang w:val="en-US"/>
        </w:rPr>
        <w:t xml:space="preserve"> online</w:t>
      </w:r>
    </w:p>
    <w:p w14:paraId="701C7730" w14:textId="68B518F6" w:rsidR="008932CC" w:rsidRDefault="008932CC">
      <w:pPr>
        <w:spacing w:before="60" w:after="60"/>
        <w:jc w:val="both"/>
        <w:rPr>
          <w:rFonts w:eastAsiaTheme="minorEastAsia"/>
          <w:sz w:val="22"/>
          <w:lang w:val="en-US"/>
        </w:rPr>
      </w:pPr>
    </w:p>
    <w:p w14:paraId="684947B0" w14:textId="4594FEA3" w:rsidR="008932CC" w:rsidRPr="008932CC" w:rsidRDefault="008932CC" w:rsidP="008932CC">
      <w:pPr>
        <w:rPr>
          <w:rFonts w:ascii="Times" w:eastAsia="Batang" w:hAnsi="Times"/>
          <w:b/>
          <w:sz w:val="20"/>
          <w:szCs w:val="24"/>
          <w:lang w:eastAsia="x-none"/>
        </w:rPr>
      </w:pPr>
      <w:r w:rsidRPr="008932CC">
        <w:rPr>
          <w:rFonts w:ascii="Times" w:eastAsia="Batang" w:hAnsi="Times"/>
          <w:b/>
          <w:sz w:val="20"/>
          <w:szCs w:val="24"/>
          <w:highlight w:val="yellow"/>
          <w:lang w:eastAsia="x-none"/>
        </w:rPr>
        <w:t>Proposal 1-1_v</w:t>
      </w:r>
      <w:r w:rsidR="00F56482">
        <w:rPr>
          <w:rFonts w:ascii="Times" w:eastAsia="Batang" w:hAnsi="Times"/>
          <w:b/>
          <w:sz w:val="20"/>
          <w:szCs w:val="24"/>
          <w:highlight w:val="yellow"/>
          <w:lang w:eastAsia="x-none"/>
        </w:rPr>
        <w:t>2</w:t>
      </w:r>
    </w:p>
    <w:p w14:paraId="5E5025E5" w14:textId="77777777" w:rsidR="008932CC" w:rsidRPr="008932CC" w:rsidRDefault="008932CC" w:rsidP="008932CC">
      <w:pPr>
        <w:rPr>
          <w:rFonts w:ascii="Times" w:eastAsia="Batang" w:hAnsi="Times"/>
          <w:sz w:val="20"/>
          <w:szCs w:val="24"/>
          <w:lang w:val="en-US" w:eastAsia="x-none"/>
        </w:rPr>
      </w:pPr>
      <w:r w:rsidRPr="008932CC">
        <w:rPr>
          <w:rFonts w:ascii="Times" w:eastAsia="Batang" w:hAnsi="Times"/>
          <w:sz w:val="20"/>
          <w:szCs w:val="24"/>
          <w:lang w:val="en-US" w:eastAsia="x-none"/>
        </w:rPr>
        <w:t xml:space="preserve">For PUCCH repetition for Msg4 HARQ-ACK, if </w:t>
      </w:r>
      <w:del w:id="12" w:author="David mazzarese" w:date="2023-02-27T15:04:00Z">
        <w:r w:rsidRPr="008932CC" w:rsidDel="000368AB">
          <w:rPr>
            <w:rFonts w:ascii="Times" w:eastAsia="Batang" w:hAnsi="Times"/>
            <w:sz w:val="20"/>
            <w:szCs w:val="24"/>
            <w:highlight w:val="yellow"/>
            <w:lang w:val="en-US" w:eastAsia="x-none"/>
          </w:rPr>
          <w:delText>one or more</w:delText>
        </w:r>
      </w:del>
      <w:ins w:id="13" w:author="David mazzarese" w:date="2023-02-27T15:04:00Z">
        <w:r w:rsidRPr="008932CC">
          <w:rPr>
            <w:rFonts w:ascii="Times" w:eastAsia="Batang" w:hAnsi="Times"/>
            <w:sz w:val="20"/>
            <w:szCs w:val="24"/>
            <w:highlight w:val="yellow"/>
            <w:lang w:val="en-US" w:eastAsia="x-none"/>
          </w:rPr>
          <w:t>multiple</w:t>
        </w:r>
      </w:ins>
      <w:r w:rsidRPr="008932CC">
        <w:rPr>
          <w:rFonts w:ascii="Times" w:eastAsia="Batang" w:hAnsi="Times"/>
          <w:sz w:val="20"/>
          <w:szCs w:val="24"/>
          <w:lang w:val="en-US" w:eastAsia="x-none"/>
        </w:rPr>
        <w:t xml:space="preserve"> repetition factors are configured via SIB,</w:t>
      </w:r>
    </w:p>
    <w:p w14:paraId="43CA9ECE" w14:textId="77777777" w:rsidR="008932CC" w:rsidRPr="008932CC" w:rsidRDefault="008932CC" w:rsidP="008932CC">
      <w:pPr>
        <w:numPr>
          <w:ilvl w:val="0"/>
          <w:numId w:val="9"/>
        </w:numPr>
        <w:rPr>
          <w:rFonts w:ascii="Times" w:eastAsia="Batang" w:hAnsi="Times"/>
          <w:sz w:val="20"/>
          <w:szCs w:val="24"/>
          <w:lang w:val="en-US" w:eastAsia="x-none"/>
        </w:rPr>
      </w:pPr>
      <w:r w:rsidRPr="008932CC">
        <w:rPr>
          <w:rFonts w:ascii="Times" w:eastAsia="Batang" w:hAnsi="Times"/>
          <w:sz w:val="20"/>
          <w:szCs w:val="24"/>
          <w:lang w:val="en-US" w:eastAsia="x-none"/>
        </w:rPr>
        <w:lastRenderedPageBreak/>
        <w:t xml:space="preserve">UE capable of PUCCH repetition for Msg4 HARQ-ACK transmits </w:t>
      </w:r>
      <w:del w:id="14" w:author="David mazzarese" w:date="2023-02-27T15:02:00Z">
        <w:r w:rsidRPr="008932CC" w:rsidDel="000368AB">
          <w:rPr>
            <w:rFonts w:ascii="Times" w:eastAsia="Batang" w:hAnsi="Times"/>
            <w:sz w:val="20"/>
            <w:szCs w:val="24"/>
            <w:lang w:val="en-US" w:eastAsia="x-none"/>
          </w:rPr>
          <w:delText xml:space="preserve">either </w:delText>
        </w:r>
      </w:del>
      <w:ins w:id="15" w:author="David mazzarese" w:date="2023-02-27T15:02:00Z">
        <w:r w:rsidRPr="008932CC">
          <w:rPr>
            <w:rFonts w:ascii="Times" w:eastAsia="Batang" w:hAnsi="Times"/>
            <w:sz w:val="20"/>
            <w:szCs w:val="24"/>
            <w:lang w:val="en-US" w:eastAsia="x-none"/>
          </w:rPr>
          <w:t xml:space="preserve">according to one </w:t>
        </w:r>
      </w:ins>
      <w:r w:rsidRPr="008932CC">
        <w:rPr>
          <w:rFonts w:ascii="Times" w:eastAsia="Batang" w:hAnsi="Times"/>
          <w:sz w:val="20"/>
          <w:szCs w:val="24"/>
          <w:lang w:val="en-US" w:eastAsia="x-none"/>
        </w:rPr>
        <w:t>of the following options</w:t>
      </w:r>
      <w:ins w:id="16" w:author="David mazzarese" w:date="2023-02-27T15:02:00Z">
        <w:r w:rsidRPr="008932CC">
          <w:rPr>
            <w:rFonts w:ascii="Times" w:eastAsia="Batang" w:hAnsi="Times"/>
            <w:sz w:val="20"/>
            <w:szCs w:val="24"/>
            <w:lang w:val="en-US" w:eastAsia="x-none"/>
          </w:rPr>
          <w:t xml:space="preserve">, </w:t>
        </w:r>
      </w:ins>
      <w:del w:id="17" w:author="David mazzarese" w:date="2023-02-27T15:02:00Z">
        <w:r w:rsidRPr="008932CC" w:rsidDel="000368AB">
          <w:rPr>
            <w:rFonts w:ascii="Times" w:eastAsia="Batang" w:hAnsi="Times"/>
            <w:sz w:val="20"/>
            <w:szCs w:val="24"/>
            <w:lang w:val="en-US" w:eastAsia="x-none"/>
          </w:rPr>
          <w:delText>. Either is</w:delText>
        </w:r>
      </w:del>
      <w:ins w:id="18" w:author="David mazzarese" w:date="2023-02-27T15:02:00Z">
        <w:r w:rsidRPr="008932CC">
          <w:rPr>
            <w:rFonts w:ascii="Times" w:eastAsia="Batang" w:hAnsi="Times"/>
            <w:sz w:val="20"/>
            <w:szCs w:val="24"/>
            <w:lang w:val="en-US" w:eastAsia="x-none"/>
          </w:rPr>
          <w:t>as</w:t>
        </w:r>
      </w:ins>
      <w:r w:rsidRPr="008932CC">
        <w:rPr>
          <w:rFonts w:ascii="Times" w:eastAsia="Batang" w:hAnsi="Times"/>
          <w:sz w:val="20"/>
          <w:szCs w:val="24"/>
          <w:lang w:val="en-US" w:eastAsia="x-none"/>
        </w:rPr>
        <w:t xml:space="preserve"> determined by gNB.</w:t>
      </w:r>
    </w:p>
    <w:p w14:paraId="4F3B0BCB" w14:textId="77777777" w:rsidR="008932CC" w:rsidRPr="008932CC" w:rsidRDefault="008932CC" w:rsidP="008932CC">
      <w:pPr>
        <w:numPr>
          <w:ilvl w:val="1"/>
          <w:numId w:val="9"/>
        </w:numPr>
        <w:rPr>
          <w:rFonts w:ascii="Times" w:eastAsia="Batang" w:hAnsi="Times"/>
          <w:sz w:val="20"/>
          <w:szCs w:val="24"/>
          <w:lang w:val="en-US" w:eastAsia="x-none"/>
        </w:rPr>
      </w:pPr>
      <w:r w:rsidRPr="008932CC">
        <w:rPr>
          <w:rFonts w:ascii="Times" w:eastAsia="Batang" w:hAnsi="Times" w:hint="eastAsia"/>
          <w:sz w:val="20"/>
          <w:szCs w:val="24"/>
          <w:lang w:val="en-US" w:eastAsia="x-none"/>
        </w:rPr>
        <w:t>O</w:t>
      </w:r>
      <w:r w:rsidRPr="008932CC">
        <w:rPr>
          <w:rFonts w:ascii="Times" w:eastAsia="Batang" w:hAnsi="Times"/>
          <w:sz w:val="20"/>
          <w:szCs w:val="24"/>
          <w:lang w:val="en-US" w:eastAsia="x-none"/>
        </w:rPr>
        <w:t>ption 1: Repetition request</w:t>
      </w:r>
    </w:p>
    <w:p w14:paraId="2740451D" w14:textId="77777777" w:rsidR="008932CC" w:rsidRPr="008932CC" w:rsidRDefault="008932CC" w:rsidP="008932CC">
      <w:pPr>
        <w:numPr>
          <w:ilvl w:val="1"/>
          <w:numId w:val="9"/>
        </w:numPr>
        <w:rPr>
          <w:rFonts w:ascii="Times" w:eastAsia="Batang" w:hAnsi="Times"/>
          <w:sz w:val="20"/>
          <w:szCs w:val="24"/>
          <w:lang w:val="en-US" w:eastAsia="x-none"/>
        </w:rPr>
      </w:pPr>
      <w:r w:rsidRPr="008932CC">
        <w:rPr>
          <w:rFonts w:ascii="Times" w:eastAsia="Batang" w:hAnsi="Times" w:hint="eastAsia"/>
          <w:sz w:val="20"/>
          <w:szCs w:val="24"/>
          <w:lang w:val="en-US" w:eastAsia="x-none"/>
        </w:rPr>
        <w:t>O</w:t>
      </w:r>
      <w:r w:rsidRPr="008932CC">
        <w:rPr>
          <w:rFonts w:ascii="Times" w:eastAsia="Batang" w:hAnsi="Times"/>
          <w:sz w:val="20"/>
          <w:szCs w:val="24"/>
          <w:lang w:val="en-US" w:eastAsia="x-none"/>
        </w:rPr>
        <w:t>ption 2: Capability report (i.e., report of being capable of PUCCH repetition for Msg4 HARQ-ACK)</w:t>
      </w:r>
    </w:p>
    <w:p w14:paraId="67A81F42" w14:textId="77777777" w:rsidR="008932CC" w:rsidRPr="008932CC" w:rsidRDefault="008932CC" w:rsidP="008932CC">
      <w:pPr>
        <w:numPr>
          <w:ilvl w:val="1"/>
          <w:numId w:val="9"/>
        </w:numPr>
        <w:rPr>
          <w:ins w:id="19" w:author="David mazzarese" w:date="2023-02-27T15:07:00Z"/>
          <w:rFonts w:ascii="Times" w:eastAsia="Batang" w:hAnsi="Times"/>
          <w:sz w:val="20"/>
          <w:szCs w:val="24"/>
          <w:lang w:val="en-US" w:eastAsia="x-none"/>
        </w:rPr>
      </w:pPr>
      <w:r w:rsidRPr="008932CC">
        <w:rPr>
          <w:rFonts w:ascii="Times" w:eastAsia="Batang" w:hAnsi="Times"/>
          <w:sz w:val="20"/>
          <w:szCs w:val="24"/>
          <w:lang w:val="en-US" w:eastAsia="x-none"/>
        </w:rPr>
        <w:t>FFS: how to configure/indicate to UE (e.g., by configuring RSRP-Range = 127 for RSRP threshold as in R17 Msg3 repetition feature)</w:t>
      </w:r>
    </w:p>
    <w:p w14:paraId="37C409E2" w14:textId="77777777" w:rsidR="008932CC" w:rsidRPr="008932CC" w:rsidRDefault="008932CC" w:rsidP="008932CC">
      <w:pPr>
        <w:numPr>
          <w:ilvl w:val="1"/>
          <w:numId w:val="9"/>
        </w:numPr>
        <w:rPr>
          <w:rFonts w:ascii="Times" w:eastAsia="Batang" w:hAnsi="Times"/>
          <w:sz w:val="20"/>
          <w:szCs w:val="24"/>
          <w:highlight w:val="yellow"/>
          <w:lang w:val="en-US" w:eastAsia="x-none"/>
        </w:rPr>
      </w:pPr>
      <w:ins w:id="20" w:author="David mazzarese" w:date="2023-02-27T15:07:00Z">
        <w:r w:rsidRPr="008932CC">
          <w:rPr>
            <w:rFonts w:ascii="Times" w:eastAsia="Batang" w:hAnsi="Times" w:hint="eastAsia"/>
            <w:sz w:val="20"/>
            <w:szCs w:val="24"/>
            <w:highlight w:val="yellow"/>
            <w:lang w:val="en-US" w:eastAsia="x-none"/>
          </w:rPr>
          <w:t>R</w:t>
        </w:r>
        <w:r w:rsidRPr="008932CC">
          <w:rPr>
            <w:rFonts w:ascii="Times" w:eastAsia="Batang" w:hAnsi="Times"/>
            <w:sz w:val="20"/>
            <w:szCs w:val="24"/>
            <w:highlight w:val="yellow"/>
            <w:lang w:val="en-US" w:eastAsia="x-none"/>
          </w:rPr>
          <w:t>epetition factor is not requested/indicated from UE</w:t>
        </w:r>
      </w:ins>
    </w:p>
    <w:p w14:paraId="76BBF3F2" w14:textId="77777777" w:rsidR="008932CC" w:rsidRPr="008932CC" w:rsidRDefault="008932CC" w:rsidP="008932CC">
      <w:pPr>
        <w:numPr>
          <w:ilvl w:val="0"/>
          <w:numId w:val="9"/>
        </w:numPr>
        <w:rPr>
          <w:rFonts w:ascii="Times" w:eastAsia="Batang" w:hAnsi="Times"/>
          <w:sz w:val="20"/>
          <w:szCs w:val="24"/>
          <w:lang w:val="en-US" w:eastAsia="x-none"/>
        </w:rPr>
      </w:pPr>
      <w:r w:rsidRPr="008932CC">
        <w:rPr>
          <w:rFonts w:ascii="Times" w:eastAsia="Batang" w:hAnsi="Times" w:hint="eastAsia"/>
          <w:sz w:val="20"/>
          <w:szCs w:val="24"/>
          <w:lang w:val="en-US" w:eastAsia="x-none"/>
        </w:rPr>
        <w:t>N</w:t>
      </w:r>
      <w:r w:rsidRPr="008932CC">
        <w:rPr>
          <w:rFonts w:ascii="Times" w:eastAsia="Batang" w:hAnsi="Times"/>
          <w:sz w:val="20"/>
          <w:szCs w:val="24"/>
          <w:lang w:val="en-US" w:eastAsia="x-none"/>
        </w:rPr>
        <w:t>ote: UE incapable of PUCCH repetition for Msg4 HARQ-ACK transmits neither repetition request nor capability report</w:t>
      </w:r>
    </w:p>
    <w:p w14:paraId="238A8ABE" w14:textId="77777777" w:rsidR="008932CC" w:rsidRPr="008932CC" w:rsidDel="000368AB" w:rsidRDefault="008932CC" w:rsidP="008932CC">
      <w:pPr>
        <w:numPr>
          <w:ilvl w:val="0"/>
          <w:numId w:val="9"/>
        </w:numPr>
        <w:rPr>
          <w:del w:id="21" w:author="David mazzarese" w:date="2023-02-27T15:08:00Z"/>
          <w:rFonts w:ascii="Times" w:eastAsia="Batang" w:hAnsi="Times"/>
          <w:sz w:val="20"/>
          <w:szCs w:val="24"/>
          <w:lang w:val="en-US" w:eastAsia="x-none"/>
        </w:rPr>
      </w:pPr>
      <w:del w:id="22" w:author="David mazzarese" w:date="2023-02-27T15:02:00Z">
        <w:r w:rsidRPr="008932CC" w:rsidDel="000368AB">
          <w:rPr>
            <w:rFonts w:ascii="Times" w:eastAsia="Batang" w:hAnsi="Times"/>
            <w:sz w:val="20"/>
            <w:szCs w:val="24"/>
            <w:lang w:val="en-US" w:eastAsia="x-none"/>
          </w:rPr>
          <w:delText>[</w:delText>
        </w:r>
      </w:del>
      <w:del w:id="23" w:author="David mazzarese" w:date="2023-02-27T15:08:00Z">
        <w:r w:rsidRPr="008932CC" w:rsidDel="000368AB">
          <w:rPr>
            <w:rFonts w:ascii="Times" w:eastAsia="Batang" w:hAnsi="Times" w:hint="eastAsia"/>
            <w:sz w:val="20"/>
            <w:szCs w:val="24"/>
            <w:lang w:val="en-US" w:eastAsia="x-none"/>
          </w:rPr>
          <w:delText>R</w:delText>
        </w:r>
        <w:r w:rsidRPr="008932CC" w:rsidDel="000368AB">
          <w:rPr>
            <w:rFonts w:ascii="Times" w:eastAsia="Batang" w:hAnsi="Times"/>
            <w:sz w:val="20"/>
            <w:szCs w:val="24"/>
            <w:lang w:val="en-US" w:eastAsia="x-none"/>
          </w:rPr>
          <w:delText>epetition factor is not requested/indicated from UE, as in R17 Msg3 repetition feature.</w:delText>
        </w:r>
      </w:del>
      <w:del w:id="24" w:author="David mazzarese" w:date="2023-02-27T15:02:00Z">
        <w:r w:rsidRPr="008932CC" w:rsidDel="000368AB">
          <w:rPr>
            <w:rFonts w:ascii="Times" w:eastAsia="Batang" w:hAnsi="Times"/>
            <w:sz w:val="20"/>
            <w:szCs w:val="24"/>
            <w:lang w:val="en-US" w:eastAsia="x-none"/>
          </w:rPr>
          <w:delText>]</w:delText>
        </w:r>
      </w:del>
    </w:p>
    <w:p w14:paraId="068B9580" w14:textId="77777777" w:rsidR="008932CC" w:rsidRPr="008932CC" w:rsidRDefault="008932CC">
      <w:pPr>
        <w:spacing w:before="60" w:after="60"/>
        <w:jc w:val="both"/>
        <w:rPr>
          <w:rFonts w:eastAsiaTheme="minorEastAsia"/>
          <w:sz w:val="22"/>
          <w:lang w:val="en-US"/>
        </w:rPr>
      </w:pPr>
    </w:p>
    <w:p w14:paraId="4B17F09E" w14:textId="18264251" w:rsidR="009E5D67" w:rsidRDefault="009E5D67">
      <w:pPr>
        <w:spacing w:before="60" w:after="60"/>
        <w:jc w:val="both"/>
        <w:rPr>
          <w:rFonts w:eastAsiaTheme="minorEastAsia"/>
          <w:sz w:val="22"/>
          <w:lang w:val="en-US"/>
        </w:rPr>
      </w:pPr>
    </w:p>
    <w:p w14:paraId="16FEF11C" w14:textId="41BAC67F" w:rsidR="008932CC" w:rsidRDefault="008932CC" w:rsidP="008932CC">
      <w:pPr>
        <w:keepNext/>
        <w:numPr>
          <w:ilvl w:val="3"/>
          <w:numId w:val="6"/>
        </w:numPr>
        <w:tabs>
          <w:tab w:val="left" w:pos="360"/>
        </w:tabs>
        <w:spacing w:before="240" w:after="120" w:line="259" w:lineRule="auto"/>
        <w:outlineLvl w:val="4"/>
        <w:rPr>
          <w:rFonts w:ascii="Arial" w:hAnsi="Arial"/>
          <w:b/>
          <w:sz w:val="22"/>
          <w:szCs w:val="18"/>
          <w:lang w:val="en-US"/>
        </w:rPr>
      </w:pPr>
      <w:r>
        <w:rPr>
          <w:rFonts w:ascii="Arial" w:hAnsi="Arial"/>
          <w:b/>
          <w:sz w:val="22"/>
          <w:szCs w:val="18"/>
          <w:lang w:val="en-US"/>
        </w:rPr>
        <w:t>2</w:t>
      </w:r>
      <w:r w:rsidRPr="008932CC">
        <w:rPr>
          <w:rFonts w:ascii="Arial" w:hAnsi="Arial"/>
          <w:b/>
          <w:sz w:val="22"/>
          <w:szCs w:val="18"/>
          <w:vertAlign w:val="superscript"/>
          <w:lang w:val="en-US"/>
        </w:rPr>
        <w:t>nd</w:t>
      </w:r>
      <w:r>
        <w:rPr>
          <w:rFonts w:ascii="Arial" w:hAnsi="Arial"/>
          <w:b/>
          <w:sz w:val="22"/>
          <w:szCs w:val="18"/>
          <w:lang w:val="en-US"/>
        </w:rPr>
        <w:t xml:space="preserve"> input</w:t>
      </w:r>
    </w:p>
    <w:p w14:paraId="0ECAD94C" w14:textId="22638B61" w:rsidR="008932CC" w:rsidRDefault="008932CC">
      <w:pPr>
        <w:spacing w:before="60" w:after="60"/>
        <w:jc w:val="both"/>
        <w:rPr>
          <w:rFonts w:eastAsiaTheme="minorEastAsia"/>
          <w:sz w:val="22"/>
          <w:lang w:val="en-US"/>
        </w:rPr>
      </w:pPr>
      <w:r>
        <w:rPr>
          <w:rFonts w:eastAsiaTheme="minorEastAsia" w:hint="eastAsia"/>
          <w:sz w:val="22"/>
          <w:lang w:val="en-US"/>
        </w:rPr>
        <w:t>F</w:t>
      </w:r>
      <w:r>
        <w:rPr>
          <w:rFonts w:eastAsiaTheme="minorEastAsia"/>
          <w:sz w:val="22"/>
          <w:lang w:val="en-US"/>
        </w:rPr>
        <w:t>rom the discussion at the last online session, at least clarification on Option 1 seems to be necessary, and FL suggests merging proposal 1-4 since the proposal is a kind of clarification on Option 1.</w:t>
      </w:r>
    </w:p>
    <w:p w14:paraId="39178F43" w14:textId="463E6502" w:rsidR="008932CC" w:rsidRPr="008932CC" w:rsidRDefault="00127840">
      <w:pPr>
        <w:spacing w:before="60" w:after="60"/>
        <w:jc w:val="both"/>
        <w:rPr>
          <w:rFonts w:eastAsiaTheme="minorEastAsia"/>
          <w:sz w:val="22"/>
          <w:lang w:val="en-US"/>
        </w:rPr>
      </w:pPr>
      <w:r>
        <w:rPr>
          <w:rFonts w:eastAsiaTheme="minorEastAsia"/>
          <w:sz w:val="22"/>
          <w:lang w:val="en-US"/>
        </w:rPr>
        <w:t>Regarding whether UE can transmit required repetition factor or not, although more companies think this feature is unnecessary, still some companies argued</w:t>
      </w:r>
      <w:r w:rsidR="00F56482">
        <w:rPr>
          <w:rFonts w:eastAsiaTheme="minorEastAsia"/>
          <w:sz w:val="22"/>
          <w:lang w:val="en-US"/>
        </w:rPr>
        <w:t xml:space="preserve"> it should be supported. The main point of this proposal is Option 1 vs Option 2, so FL suggests that this point is set to FFS.</w:t>
      </w:r>
    </w:p>
    <w:p w14:paraId="55748A75" w14:textId="58DF905D" w:rsidR="008932CC" w:rsidRDefault="00F56482">
      <w:pPr>
        <w:spacing w:before="60" w:after="60"/>
        <w:jc w:val="both"/>
        <w:rPr>
          <w:rFonts w:eastAsiaTheme="minorEastAsia"/>
          <w:sz w:val="22"/>
          <w:lang w:val="en-US"/>
        </w:rPr>
      </w:pPr>
      <w:r>
        <w:rPr>
          <w:rFonts w:eastAsiaTheme="minorEastAsia" w:hint="eastAsia"/>
          <w:sz w:val="22"/>
          <w:lang w:val="en-US"/>
        </w:rPr>
        <w:t>F</w:t>
      </w:r>
      <w:r>
        <w:rPr>
          <w:rFonts w:eastAsiaTheme="minorEastAsia"/>
          <w:sz w:val="22"/>
          <w:lang w:val="en-US"/>
        </w:rPr>
        <w:t>or the main bullet, as some companies commented in the online session, even when only a single factor is configured, NW side needs to know which UE can/will perform repetition; otherwise, NW shall assume repetition is performed and as a result, resource efficiency becomes low. Without solving this concern, FL suggests keeping ‘one or more’ in the main bullet.</w:t>
      </w:r>
    </w:p>
    <w:p w14:paraId="124B1C0A" w14:textId="2124205A" w:rsidR="008932CC" w:rsidRDefault="008932CC">
      <w:pPr>
        <w:spacing w:before="60" w:after="60"/>
        <w:jc w:val="both"/>
        <w:rPr>
          <w:rFonts w:eastAsiaTheme="minorEastAsia"/>
          <w:sz w:val="22"/>
          <w:lang w:val="en-US"/>
        </w:rPr>
      </w:pPr>
    </w:p>
    <w:p w14:paraId="3148ABE8" w14:textId="77777777" w:rsidR="00F56482" w:rsidRDefault="00F56482" w:rsidP="00F56482">
      <w:pPr>
        <w:spacing w:before="60" w:after="60"/>
        <w:rPr>
          <w:b/>
          <w:sz w:val="22"/>
          <w:szCs w:val="18"/>
          <w:lang w:eastAsia="zh-CN"/>
        </w:rPr>
      </w:pPr>
      <w:r>
        <w:rPr>
          <w:b/>
          <w:sz w:val="22"/>
          <w:szCs w:val="18"/>
          <w:highlight w:val="yellow"/>
          <w:lang w:eastAsia="zh-CN"/>
        </w:rPr>
        <w:t>Proposal (</w:t>
      </w:r>
      <w:r w:rsidRPr="005378A5">
        <w:rPr>
          <w:b/>
          <w:sz w:val="22"/>
          <w:szCs w:val="18"/>
          <w:highlight w:val="yellow"/>
          <w:lang w:eastAsia="zh-CN"/>
        </w:rPr>
        <w:t>1-1 + 1</w:t>
      </w:r>
      <w:r>
        <w:rPr>
          <w:b/>
          <w:sz w:val="22"/>
          <w:szCs w:val="18"/>
          <w:highlight w:val="yellow"/>
          <w:lang w:eastAsia="zh-CN"/>
        </w:rPr>
        <w:t>-</w:t>
      </w:r>
      <w:r w:rsidRPr="005378A5">
        <w:rPr>
          <w:b/>
          <w:sz w:val="22"/>
          <w:szCs w:val="18"/>
          <w:highlight w:val="yellow"/>
          <w:lang w:eastAsia="zh-CN"/>
        </w:rPr>
        <w:t>4</w:t>
      </w:r>
      <w:r>
        <w:rPr>
          <w:b/>
          <w:sz w:val="22"/>
          <w:szCs w:val="18"/>
          <w:highlight w:val="yellow"/>
          <w:lang w:eastAsia="zh-CN"/>
        </w:rPr>
        <w:t>)_</w:t>
      </w:r>
      <w:r w:rsidRPr="005378A5">
        <w:rPr>
          <w:b/>
          <w:sz w:val="22"/>
          <w:szCs w:val="18"/>
          <w:highlight w:val="yellow"/>
          <w:lang w:eastAsia="zh-CN"/>
        </w:rPr>
        <w:t>v3</w:t>
      </w:r>
    </w:p>
    <w:p w14:paraId="4BF7A705" w14:textId="77777777" w:rsidR="00F56482" w:rsidRDefault="00F56482" w:rsidP="00F56482">
      <w:pPr>
        <w:snapToGrid w:val="0"/>
        <w:spacing w:before="60" w:after="60"/>
        <w:rPr>
          <w:sz w:val="22"/>
          <w:szCs w:val="18"/>
          <w:lang w:val="en-US"/>
        </w:rPr>
      </w:pPr>
      <w:r>
        <w:rPr>
          <w:sz w:val="22"/>
          <w:szCs w:val="18"/>
          <w:lang w:val="en-US"/>
        </w:rPr>
        <w:t xml:space="preserve">For PUCCH repetition for Msg4 HARQ-ACK, if </w:t>
      </w:r>
      <w:r w:rsidRPr="00F56482">
        <w:rPr>
          <w:color w:val="0070C0"/>
          <w:sz w:val="22"/>
          <w:szCs w:val="18"/>
          <w:lang w:val="en-US"/>
        </w:rPr>
        <w:t>one or more</w:t>
      </w:r>
      <w:r>
        <w:rPr>
          <w:sz w:val="22"/>
          <w:szCs w:val="18"/>
          <w:lang w:val="en-US"/>
        </w:rPr>
        <w:t xml:space="preserve"> repetition factors are configured via SIB,</w:t>
      </w:r>
    </w:p>
    <w:p w14:paraId="76CF3D16" w14:textId="5615CEB5" w:rsidR="00F56482" w:rsidRDefault="00F56482" w:rsidP="00F56482">
      <w:pPr>
        <w:numPr>
          <w:ilvl w:val="0"/>
          <w:numId w:val="9"/>
        </w:numPr>
        <w:snapToGrid w:val="0"/>
        <w:spacing w:before="60" w:after="60"/>
        <w:ind w:left="720"/>
        <w:rPr>
          <w:sz w:val="22"/>
          <w:szCs w:val="18"/>
          <w:lang w:val="en-US"/>
        </w:rPr>
      </w:pPr>
      <w:r>
        <w:rPr>
          <w:sz w:val="22"/>
          <w:szCs w:val="18"/>
          <w:lang w:val="en-US"/>
        </w:rPr>
        <w:t>UE capable of PUCCH repetition for Msg4 HARQ-ACK transmits according to one of the following options, as determined by gNB.</w:t>
      </w:r>
    </w:p>
    <w:p w14:paraId="07675FC5" w14:textId="77777777" w:rsidR="00F56482" w:rsidRPr="00866E96" w:rsidRDefault="00F56482" w:rsidP="00F56482">
      <w:pPr>
        <w:numPr>
          <w:ilvl w:val="1"/>
          <w:numId w:val="9"/>
        </w:numPr>
        <w:snapToGrid w:val="0"/>
        <w:spacing w:before="60" w:after="60"/>
        <w:rPr>
          <w:sz w:val="22"/>
          <w:szCs w:val="18"/>
          <w:lang w:val="en-US"/>
        </w:rPr>
      </w:pPr>
      <w:r>
        <w:rPr>
          <w:rFonts w:hint="eastAsia"/>
          <w:sz w:val="22"/>
          <w:szCs w:val="18"/>
          <w:lang w:val="en-US"/>
        </w:rPr>
        <w:t>O</w:t>
      </w:r>
      <w:r>
        <w:rPr>
          <w:sz w:val="22"/>
          <w:szCs w:val="18"/>
          <w:lang w:val="en-US"/>
        </w:rPr>
        <w:t>ption 1: Repetition request</w:t>
      </w:r>
    </w:p>
    <w:p w14:paraId="23D1B5E6" w14:textId="77777777" w:rsidR="00F56482" w:rsidRPr="00866E96" w:rsidRDefault="00F56482" w:rsidP="00F56482">
      <w:pPr>
        <w:numPr>
          <w:ilvl w:val="2"/>
          <w:numId w:val="9"/>
        </w:numPr>
        <w:snapToGrid w:val="0"/>
        <w:spacing w:before="60" w:after="60"/>
        <w:rPr>
          <w:color w:val="0070C0"/>
          <w:sz w:val="22"/>
          <w:szCs w:val="18"/>
          <w:lang w:val="en-US"/>
        </w:rPr>
      </w:pPr>
      <w:r w:rsidRPr="00866E96">
        <w:rPr>
          <w:color w:val="0070C0"/>
          <w:sz w:val="22"/>
          <w:szCs w:val="18"/>
          <w:lang w:val="en-US"/>
        </w:rPr>
        <w:t>UE transmits repetition request if measured RSRP is lower than a RSRP threshold.</w:t>
      </w:r>
    </w:p>
    <w:p w14:paraId="3F3C0E46" w14:textId="77777777" w:rsidR="00F56482" w:rsidRPr="00866E96" w:rsidRDefault="00F56482" w:rsidP="00F56482">
      <w:pPr>
        <w:numPr>
          <w:ilvl w:val="2"/>
          <w:numId w:val="9"/>
        </w:numPr>
        <w:snapToGrid w:val="0"/>
        <w:spacing w:before="60" w:after="60"/>
        <w:rPr>
          <w:color w:val="0070C0"/>
          <w:sz w:val="22"/>
          <w:szCs w:val="18"/>
          <w:lang w:val="en-US"/>
        </w:rPr>
      </w:pPr>
      <w:proofErr w:type="gramStart"/>
      <w:r w:rsidRPr="00866E96">
        <w:rPr>
          <w:color w:val="0070C0"/>
          <w:sz w:val="22"/>
          <w:szCs w:val="18"/>
          <w:lang w:val="en-US"/>
        </w:rPr>
        <w:t>Down-select</w:t>
      </w:r>
      <w:proofErr w:type="gramEnd"/>
      <w:r w:rsidRPr="00866E96">
        <w:rPr>
          <w:color w:val="0070C0"/>
          <w:sz w:val="22"/>
          <w:szCs w:val="18"/>
          <w:lang w:val="en-US"/>
        </w:rPr>
        <w:t xml:space="preserve"> one from the following alternatives for the RSRP threshold.</w:t>
      </w:r>
    </w:p>
    <w:p w14:paraId="7DFC6579" w14:textId="77777777" w:rsidR="00F56482" w:rsidRPr="00682B05" w:rsidRDefault="00F56482" w:rsidP="00F56482">
      <w:pPr>
        <w:numPr>
          <w:ilvl w:val="3"/>
          <w:numId w:val="9"/>
        </w:numPr>
        <w:snapToGrid w:val="0"/>
        <w:spacing w:before="60" w:after="60"/>
        <w:rPr>
          <w:color w:val="0070C0"/>
          <w:sz w:val="22"/>
          <w:szCs w:val="18"/>
          <w:lang w:val="en-US"/>
        </w:rPr>
      </w:pPr>
      <w:r>
        <w:rPr>
          <w:color w:val="0070C0"/>
          <w:sz w:val="22"/>
          <w:szCs w:val="18"/>
          <w:lang w:val="en-US"/>
        </w:rPr>
        <w:t>Alt A</w:t>
      </w:r>
      <w:r w:rsidRPr="00682B05">
        <w:rPr>
          <w:color w:val="0070C0"/>
          <w:sz w:val="22"/>
          <w:szCs w:val="18"/>
          <w:lang w:val="en-US"/>
        </w:rPr>
        <w:t xml:space="preserve">: The same RSRP threshold as R17 Msg3 repetition (i.e., </w:t>
      </w:r>
      <w:r w:rsidRPr="00682B05">
        <w:rPr>
          <w:i/>
          <w:iCs/>
          <w:color w:val="0070C0"/>
          <w:sz w:val="22"/>
          <w:szCs w:val="18"/>
          <w:lang w:val="en-US"/>
        </w:rPr>
        <w:t>rsrp-ThresholdMsg3-r17</w:t>
      </w:r>
      <w:r w:rsidRPr="00682B05">
        <w:rPr>
          <w:color w:val="0070C0"/>
          <w:sz w:val="22"/>
          <w:szCs w:val="18"/>
          <w:lang w:val="en-US"/>
        </w:rPr>
        <w:t>) is used.</w:t>
      </w:r>
    </w:p>
    <w:p w14:paraId="56CDCF30" w14:textId="77777777" w:rsidR="00F56482" w:rsidRPr="00682B05" w:rsidRDefault="00F56482" w:rsidP="00F56482">
      <w:pPr>
        <w:numPr>
          <w:ilvl w:val="3"/>
          <w:numId w:val="9"/>
        </w:numPr>
        <w:snapToGrid w:val="0"/>
        <w:spacing w:before="60" w:after="60"/>
        <w:rPr>
          <w:color w:val="0070C0"/>
          <w:sz w:val="22"/>
          <w:szCs w:val="18"/>
          <w:lang w:val="en-US"/>
        </w:rPr>
      </w:pPr>
      <w:r w:rsidRPr="00682B05">
        <w:rPr>
          <w:color w:val="0070C0"/>
          <w:sz w:val="22"/>
          <w:szCs w:val="18"/>
          <w:lang w:val="en-US"/>
        </w:rPr>
        <w:t>Alt B: New RSRP threshold is introduced.</w:t>
      </w:r>
    </w:p>
    <w:p w14:paraId="30924492" w14:textId="77777777" w:rsidR="00F56482" w:rsidRDefault="00F56482" w:rsidP="00F56482">
      <w:pPr>
        <w:numPr>
          <w:ilvl w:val="1"/>
          <w:numId w:val="9"/>
        </w:numPr>
        <w:snapToGrid w:val="0"/>
        <w:spacing w:before="60" w:after="60"/>
        <w:rPr>
          <w:sz w:val="22"/>
          <w:szCs w:val="18"/>
          <w:lang w:val="en-US"/>
        </w:rPr>
      </w:pPr>
      <w:r>
        <w:rPr>
          <w:rFonts w:hint="eastAsia"/>
          <w:sz w:val="22"/>
          <w:szCs w:val="18"/>
          <w:lang w:val="en-US"/>
        </w:rPr>
        <w:t>O</w:t>
      </w:r>
      <w:r>
        <w:rPr>
          <w:sz w:val="22"/>
          <w:szCs w:val="18"/>
          <w:lang w:val="en-US"/>
        </w:rPr>
        <w:t xml:space="preserve">ption 2: Capability report </w:t>
      </w:r>
      <w:r w:rsidRPr="00DB4769">
        <w:rPr>
          <w:color w:val="FF0000"/>
          <w:sz w:val="22"/>
          <w:szCs w:val="18"/>
          <w:lang w:val="en-US"/>
        </w:rPr>
        <w:t>(i.e., report of being capable of PUCCH repetition for Msg4 HARQ-ACK)</w:t>
      </w:r>
    </w:p>
    <w:p w14:paraId="765D7099" w14:textId="6D10C38E" w:rsidR="00F56482" w:rsidRDefault="00F56482" w:rsidP="00F56482">
      <w:pPr>
        <w:numPr>
          <w:ilvl w:val="1"/>
          <w:numId w:val="9"/>
        </w:numPr>
        <w:snapToGrid w:val="0"/>
        <w:spacing w:before="60" w:after="60"/>
        <w:rPr>
          <w:sz w:val="22"/>
          <w:szCs w:val="18"/>
          <w:lang w:val="en-US"/>
        </w:rPr>
      </w:pPr>
      <w:r>
        <w:rPr>
          <w:sz w:val="22"/>
          <w:szCs w:val="18"/>
          <w:lang w:val="en-US"/>
        </w:rPr>
        <w:t xml:space="preserve">FFS: how to configure/indicate </w:t>
      </w:r>
      <w:r w:rsidRPr="00866E96">
        <w:rPr>
          <w:color w:val="0070C0"/>
          <w:sz w:val="22"/>
          <w:szCs w:val="18"/>
          <w:lang w:val="en-US"/>
        </w:rPr>
        <w:t>either option</w:t>
      </w:r>
      <w:r>
        <w:rPr>
          <w:sz w:val="22"/>
          <w:szCs w:val="18"/>
          <w:lang w:val="en-US"/>
        </w:rPr>
        <w:t xml:space="preserve"> to UE </w:t>
      </w:r>
      <w:r w:rsidRPr="00F56482">
        <w:rPr>
          <w:strike/>
          <w:color w:val="0070C0"/>
          <w:sz w:val="22"/>
          <w:szCs w:val="18"/>
          <w:lang w:val="en-US"/>
        </w:rPr>
        <w:t>(e.g., by configuring RSRP-Range = 127 for RSRP threshold as in R17 Msg3 repetition feature)</w:t>
      </w:r>
    </w:p>
    <w:p w14:paraId="79B59C6F" w14:textId="561213CF" w:rsidR="00F56482" w:rsidRPr="00F21082" w:rsidRDefault="00F56482" w:rsidP="00F56482">
      <w:pPr>
        <w:numPr>
          <w:ilvl w:val="1"/>
          <w:numId w:val="9"/>
        </w:numPr>
        <w:snapToGrid w:val="0"/>
        <w:spacing w:before="60" w:after="60"/>
        <w:rPr>
          <w:color w:val="0070C0"/>
          <w:sz w:val="22"/>
          <w:szCs w:val="18"/>
          <w:lang w:val="en-US"/>
        </w:rPr>
      </w:pPr>
      <w:r w:rsidRPr="00F21082">
        <w:rPr>
          <w:color w:val="0070C0"/>
          <w:sz w:val="22"/>
          <w:szCs w:val="18"/>
          <w:lang w:val="en-US"/>
        </w:rPr>
        <w:t xml:space="preserve">FFS: UE does not </w:t>
      </w:r>
      <w:r w:rsidR="00E74DC0">
        <w:rPr>
          <w:color w:val="0070C0"/>
          <w:sz w:val="22"/>
          <w:szCs w:val="18"/>
          <w:lang w:val="en-US"/>
        </w:rPr>
        <w:t>request/indicate</w:t>
      </w:r>
      <w:r w:rsidRPr="00F21082">
        <w:rPr>
          <w:color w:val="0070C0"/>
          <w:sz w:val="22"/>
          <w:szCs w:val="18"/>
          <w:lang w:val="en-US"/>
        </w:rPr>
        <w:t xml:space="preserve"> repetition factor</w:t>
      </w:r>
    </w:p>
    <w:p w14:paraId="473F3C18" w14:textId="77777777" w:rsidR="00F56482" w:rsidRPr="002D5C8E" w:rsidRDefault="00F56482" w:rsidP="00F56482">
      <w:pPr>
        <w:numPr>
          <w:ilvl w:val="0"/>
          <w:numId w:val="9"/>
        </w:numPr>
        <w:snapToGrid w:val="0"/>
        <w:spacing w:before="60" w:after="60"/>
        <w:ind w:left="720"/>
        <w:rPr>
          <w:color w:val="FF0000"/>
          <w:sz w:val="22"/>
          <w:szCs w:val="18"/>
          <w:lang w:val="en-US"/>
        </w:rPr>
      </w:pPr>
      <w:r w:rsidRPr="002D5C8E">
        <w:rPr>
          <w:rFonts w:hint="eastAsia"/>
          <w:color w:val="FF0000"/>
          <w:sz w:val="22"/>
          <w:szCs w:val="18"/>
          <w:lang w:val="en-US"/>
        </w:rPr>
        <w:t>N</w:t>
      </w:r>
      <w:r w:rsidRPr="002D5C8E">
        <w:rPr>
          <w:color w:val="FF0000"/>
          <w:sz w:val="22"/>
          <w:szCs w:val="18"/>
          <w:lang w:val="en-US"/>
        </w:rPr>
        <w:t xml:space="preserve">ote: UE </w:t>
      </w:r>
      <w:r>
        <w:rPr>
          <w:color w:val="FF0000"/>
          <w:sz w:val="22"/>
          <w:szCs w:val="18"/>
          <w:lang w:val="en-US"/>
        </w:rPr>
        <w:t>in</w:t>
      </w:r>
      <w:r w:rsidRPr="002D5C8E">
        <w:rPr>
          <w:color w:val="FF0000"/>
          <w:sz w:val="22"/>
          <w:szCs w:val="18"/>
          <w:lang w:val="en-US"/>
        </w:rPr>
        <w:t>capable of PUCCH repetition for Msg4 HARQ-ACK transmits neither repetition request nor capability report</w:t>
      </w:r>
    </w:p>
    <w:p w14:paraId="01F9D93E" w14:textId="6E606628" w:rsidR="00F56482" w:rsidRDefault="00F56482">
      <w:pPr>
        <w:spacing w:before="60" w:after="60"/>
        <w:jc w:val="both"/>
        <w:rPr>
          <w:rFonts w:eastAsiaTheme="minorEastAsia"/>
          <w:sz w:val="22"/>
          <w:lang w:val="en-US"/>
        </w:rPr>
      </w:pPr>
    </w:p>
    <w:p w14:paraId="033BFA3B" w14:textId="2EFB59EA" w:rsidR="00C53F4E" w:rsidRDefault="00C53F4E">
      <w:pPr>
        <w:spacing w:before="60" w:after="60"/>
        <w:jc w:val="both"/>
        <w:rPr>
          <w:rFonts w:eastAsiaTheme="minorEastAsia"/>
          <w:sz w:val="22"/>
          <w:lang w:val="en-US"/>
        </w:rPr>
      </w:pPr>
    </w:p>
    <w:p w14:paraId="1716288C" w14:textId="77777777" w:rsidR="00C53F4E" w:rsidRDefault="00C53F4E" w:rsidP="00C53F4E">
      <w:pPr>
        <w:spacing w:before="60" w:after="60"/>
        <w:jc w:val="both"/>
        <w:rPr>
          <w:rFonts w:eastAsiaTheme="minorEastAsia"/>
          <w:sz w:val="22"/>
          <w:lang w:val="en-US"/>
        </w:rPr>
      </w:pPr>
      <w:r>
        <w:rPr>
          <w:rFonts w:eastAsiaTheme="minorEastAsia"/>
          <w:sz w:val="22"/>
          <w:lang w:val="en-US"/>
        </w:rPr>
        <w:t xml:space="preserve">Q: Please share comment </w:t>
      </w:r>
      <w:r>
        <w:rPr>
          <w:rFonts w:eastAsiaTheme="minorEastAsia"/>
          <w:b/>
          <w:bCs/>
          <w:sz w:val="22"/>
          <w:u w:val="single"/>
          <w:lang w:val="en-US"/>
        </w:rPr>
        <w:t>ONLY if</w:t>
      </w:r>
      <w:r>
        <w:rPr>
          <w:rFonts w:eastAsiaTheme="minorEastAsia"/>
          <w:sz w:val="22"/>
          <w:lang w:val="en-US"/>
        </w:rPr>
        <w:t xml:space="preserve"> you have concern.</w:t>
      </w:r>
    </w:p>
    <w:tbl>
      <w:tblPr>
        <w:tblStyle w:val="af6"/>
        <w:tblW w:w="9917" w:type="dxa"/>
        <w:tblLayout w:type="fixed"/>
        <w:tblLook w:val="04A0" w:firstRow="1" w:lastRow="0" w:firstColumn="1" w:lastColumn="0" w:noHBand="0" w:noVBand="1"/>
      </w:tblPr>
      <w:tblGrid>
        <w:gridCol w:w="1413"/>
        <w:gridCol w:w="8504"/>
      </w:tblGrid>
      <w:tr w:rsidR="00C53F4E" w14:paraId="79CEB339" w14:textId="77777777" w:rsidTr="009940E9">
        <w:tc>
          <w:tcPr>
            <w:tcW w:w="1413" w:type="dxa"/>
            <w:shd w:val="clear" w:color="auto" w:fill="EEECE1" w:themeFill="background2"/>
          </w:tcPr>
          <w:p w14:paraId="481E3882" w14:textId="77777777" w:rsidR="00C53F4E" w:rsidRDefault="00C53F4E" w:rsidP="009940E9">
            <w:pPr>
              <w:spacing w:beforeLines="50" w:before="120" w:afterLines="50" w:after="120"/>
              <w:rPr>
                <w:sz w:val="22"/>
                <w:szCs w:val="18"/>
                <w:lang w:val="en-US"/>
              </w:rPr>
            </w:pPr>
            <w:r>
              <w:rPr>
                <w:rFonts w:hint="eastAsia"/>
                <w:sz w:val="22"/>
                <w:szCs w:val="18"/>
                <w:lang w:val="en-US"/>
              </w:rPr>
              <w:t>C</w:t>
            </w:r>
            <w:r>
              <w:rPr>
                <w:sz w:val="22"/>
                <w:szCs w:val="18"/>
                <w:lang w:val="en-US"/>
              </w:rPr>
              <w:t>ompany</w:t>
            </w:r>
          </w:p>
        </w:tc>
        <w:tc>
          <w:tcPr>
            <w:tcW w:w="8504" w:type="dxa"/>
            <w:shd w:val="clear" w:color="auto" w:fill="EEECE1" w:themeFill="background2"/>
          </w:tcPr>
          <w:p w14:paraId="4A6AAF2A" w14:textId="77777777" w:rsidR="00C53F4E" w:rsidRDefault="00C53F4E" w:rsidP="009940E9">
            <w:pPr>
              <w:spacing w:beforeLines="50" w:before="120" w:afterLines="50" w:after="120"/>
              <w:rPr>
                <w:sz w:val="22"/>
                <w:szCs w:val="18"/>
                <w:lang w:val="en-US"/>
              </w:rPr>
            </w:pPr>
            <w:r>
              <w:rPr>
                <w:rFonts w:hint="eastAsia"/>
                <w:sz w:val="22"/>
                <w:szCs w:val="18"/>
                <w:lang w:val="en-US"/>
              </w:rPr>
              <w:t>C</w:t>
            </w:r>
            <w:r>
              <w:rPr>
                <w:sz w:val="22"/>
                <w:szCs w:val="18"/>
                <w:lang w:val="en-US"/>
              </w:rPr>
              <w:t>omment</w:t>
            </w:r>
          </w:p>
        </w:tc>
      </w:tr>
      <w:tr w:rsidR="00C53F4E" w14:paraId="4947DEC7" w14:textId="77777777" w:rsidTr="009940E9">
        <w:tc>
          <w:tcPr>
            <w:tcW w:w="1413" w:type="dxa"/>
          </w:tcPr>
          <w:p w14:paraId="09BE912A" w14:textId="0BCBD0BA" w:rsidR="00C53F4E" w:rsidRDefault="009940E9" w:rsidP="009940E9">
            <w:pPr>
              <w:spacing w:beforeLines="50" w:before="120" w:afterLines="50" w:after="120"/>
              <w:rPr>
                <w:rFonts w:eastAsia="SimSun"/>
                <w:sz w:val="22"/>
                <w:szCs w:val="18"/>
                <w:lang w:val="en-US" w:eastAsia="zh-CN"/>
              </w:rPr>
            </w:pPr>
            <w:r>
              <w:rPr>
                <w:rFonts w:eastAsia="SimSun" w:hint="eastAsia"/>
                <w:sz w:val="22"/>
                <w:szCs w:val="18"/>
                <w:lang w:val="en-US" w:eastAsia="zh-CN"/>
              </w:rPr>
              <w:t>O</w:t>
            </w:r>
            <w:r>
              <w:rPr>
                <w:rFonts w:eastAsia="SimSun"/>
                <w:sz w:val="22"/>
                <w:szCs w:val="18"/>
                <w:lang w:val="en-US" w:eastAsia="zh-CN"/>
              </w:rPr>
              <w:t>PPO</w:t>
            </w:r>
          </w:p>
        </w:tc>
        <w:tc>
          <w:tcPr>
            <w:tcW w:w="8504" w:type="dxa"/>
            <w:shd w:val="clear" w:color="auto" w:fill="auto"/>
          </w:tcPr>
          <w:p w14:paraId="0B518400" w14:textId="77777777" w:rsidR="00CA7C76" w:rsidRDefault="004D538F" w:rsidP="009940E9">
            <w:pPr>
              <w:spacing w:beforeLines="50" w:before="120" w:afterLines="50" w:after="120"/>
              <w:rPr>
                <w:rFonts w:eastAsia="SimSun"/>
                <w:sz w:val="22"/>
                <w:szCs w:val="18"/>
                <w:lang w:val="en-US" w:eastAsia="zh-CN"/>
              </w:rPr>
            </w:pPr>
            <w:r>
              <w:rPr>
                <w:rFonts w:eastAsia="SimSun"/>
                <w:sz w:val="22"/>
                <w:szCs w:val="18"/>
                <w:lang w:val="en-US" w:eastAsia="zh-CN"/>
              </w:rPr>
              <w:t>We do not support the proposal. As we commented in the 1</w:t>
            </w:r>
            <w:r w:rsidRPr="004D538F">
              <w:rPr>
                <w:rFonts w:eastAsia="SimSun"/>
                <w:sz w:val="22"/>
                <w:szCs w:val="18"/>
                <w:vertAlign w:val="superscript"/>
                <w:lang w:val="en-US" w:eastAsia="zh-CN"/>
              </w:rPr>
              <w:t>st</w:t>
            </w:r>
            <w:r>
              <w:rPr>
                <w:rFonts w:eastAsia="SimSun"/>
                <w:sz w:val="22"/>
                <w:szCs w:val="18"/>
                <w:lang w:val="en-US" w:eastAsia="zh-CN"/>
              </w:rPr>
              <w:t xml:space="preserve"> round discussion, </w:t>
            </w:r>
            <w:r w:rsidR="00F4686E">
              <w:rPr>
                <w:rFonts w:eastAsia="SimSun"/>
                <w:sz w:val="22"/>
                <w:szCs w:val="18"/>
                <w:lang w:val="en-US" w:eastAsia="zh-CN"/>
              </w:rPr>
              <w:t xml:space="preserve">we agree that </w:t>
            </w:r>
            <w:r w:rsidR="002E6FF3">
              <w:rPr>
                <w:rFonts w:eastAsia="SimSun"/>
                <w:sz w:val="22"/>
                <w:szCs w:val="18"/>
                <w:lang w:val="en-US" w:eastAsia="zh-CN"/>
              </w:rPr>
              <w:t xml:space="preserve">the </w:t>
            </w:r>
            <w:r>
              <w:rPr>
                <w:rFonts w:eastAsia="SimSun"/>
                <w:sz w:val="22"/>
                <w:szCs w:val="18"/>
                <w:lang w:val="en-US" w:eastAsia="zh-CN"/>
              </w:rPr>
              <w:t xml:space="preserve">repetition request or capability report </w:t>
            </w:r>
            <w:r w:rsidR="00A34458">
              <w:rPr>
                <w:rFonts w:eastAsia="SimSun"/>
                <w:sz w:val="22"/>
                <w:szCs w:val="18"/>
                <w:lang w:val="en-US" w:eastAsia="zh-CN"/>
              </w:rPr>
              <w:t xml:space="preserve">can be selected by gNB configuration, </w:t>
            </w:r>
            <w:r w:rsidR="008B6BAF">
              <w:rPr>
                <w:rFonts w:eastAsia="SimSun"/>
                <w:sz w:val="22"/>
                <w:szCs w:val="18"/>
                <w:lang w:val="en-US" w:eastAsia="zh-CN"/>
              </w:rPr>
              <w:t xml:space="preserve">e.g., when </w:t>
            </w:r>
            <w:r w:rsidR="008B6BAF">
              <w:rPr>
                <w:rFonts w:eastAsia="SimSun"/>
                <w:sz w:val="22"/>
                <w:szCs w:val="18"/>
                <w:lang w:val="en-US" w:eastAsia="zh-CN"/>
              </w:rPr>
              <w:lastRenderedPageBreak/>
              <w:t xml:space="preserve">configuring the RSRP threshold for Msg4 PUCCH repetition = 127(infinity), the repetition request can also be regarded as </w:t>
            </w:r>
            <w:r w:rsidR="00F4686E">
              <w:rPr>
                <w:rFonts w:eastAsia="SimSun"/>
                <w:sz w:val="22"/>
                <w:szCs w:val="18"/>
                <w:lang w:val="en-US" w:eastAsia="zh-CN"/>
              </w:rPr>
              <w:t>capability report</w:t>
            </w:r>
            <w:r w:rsidR="00A34458">
              <w:rPr>
                <w:rFonts w:eastAsia="SimSun"/>
                <w:sz w:val="22"/>
                <w:szCs w:val="18"/>
                <w:lang w:val="en-US" w:eastAsia="zh-CN"/>
              </w:rPr>
              <w:t xml:space="preserve">. </w:t>
            </w:r>
          </w:p>
          <w:p w14:paraId="760465C1" w14:textId="5005D88D" w:rsidR="00C53F4E" w:rsidRDefault="00F4686E" w:rsidP="009940E9">
            <w:pPr>
              <w:spacing w:beforeLines="50" w:before="120" w:afterLines="50" w:after="120"/>
              <w:rPr>
                <w:rFonts w:eastAsia="SimSun"/>
                <w:sz w:val="22"/>
                <w:szCs w:val="18"/>
                <w:lang w:val="en-US" w:eastAsia="zh-CN"/>
              </w:rPr>
            </w:pPr>
            <w:r>
              <w:rPr>
                <w:rFonts w:eastAsia="SimSun"/>
                <w:sz w:val="22"/>
                <w:szCs w:val="18"/>
                <w:lang w:val="en-US" w:eastAsia="zh-CN"/>
              </w:rPr>
              <w:t>However, in the above procedure, we do not see the necessity of PUCCH repetition factor. In addition, we note that even in Msg3 PUSCH repetition, the Msg3 repetition factor IE is not manda</w:t>
            </w:r>
            <w:r w:rsidR="00CA7C76">
              <w:rPr>
                <w:rFonts w:eastAsia="SimSun"/>
                <w:sz w:val="22"/>
                <w:szCs w:val="18"/>
                <w:lang w:val="en-US" w:eastAsia="zh-CN"/>
              </w:rPr>
              <w:t xml:space="preserve">torily configured. Thus, we suggest </w:t>
            </w:r>
            <w:proofErr w:type="gramStart"/>
            <w:r w:rsidR="00CA7C76">
              <w:rPr>
                <w:rFonts w:eastAsia="SimSun"/>
                <w:sz w:val="22"/>
                <w:szCs w:val="18"/>
                <w:lang w:val="en-US" w:eastAsia="zh-CN"/>
              </w:rPr>
              <w:t>to remove</w:t>
            </w:r>
            <w:proofErr w:type="gramEnd"/>
            <w:r w:rsidR="00CA7C76">
              <w:rPr>
                <w:rFonts w:eastAsia="SimSun"/>
                <w:sz w:val="22"/>
                <w:szCs w:val="18"/>
                <w:lang w:val="en-US" w:eastAsia="zh-CN"/>
              </w:rPr>
              <w:t xml:space="preserve"> the condition “</w:t>
            </w:r>
            <w:r w:rsidR="00CA7C76">
              <w:rPr>
                <w:color w:val="FF0000"/>
                <w:sz w:val="22"/>
                <w:szCs w:val="18"/>
                <w:lang w:val="en-US"/>
              </w:rPr>
              <w:t>if one or more repetition factors are configured via SIB</w:t>
            </w:r>
            <w:r w:rsidR="00CA7C76">
              <w:rPr>
                <w:rFonts w:eastAsia="SimSun"/>
                <w:sz w:val="22"/>
                <w:szCs w:val="18"/>
                <w:lang w:val="en-US" w:eastAsia="zh-CN"/>
              </w:rPr>
              <w:t>” in the main bullet, or set to FFS.</w:t>
            </w:r>
          </w:p>
          <w:p w14:paraId="6ED3AAAF" w14:textId="1950D804" w:rsidR="004D538F" w:rsidRDefault="00F31E3B" w:rsidP="009940E9">
            <w:pPr>
              <w:spacing w:beforeLines="50" w:before="120" w:afterLines="50" w:after="120"/>
              <w:rPr>
                <w:rFonts w:eastAsia="SimSun"/>
                <w:sz w:val="22"/>
                <w:szCs w:val="18"/>
                <w:lang w:val="en-US" w:eastAsia="zh-CN"/>
              </w:rPr>
            </w:pPr>
            <w:r w:rsidRPr="00F31E3B">
              <w:rPr>
                <w:rFonts w:eastAsia="SimSun"/>
                <w:noProof/>
                <w:sz w:val="22"/>
                <w:szCs w:val="18"/>
                <w:lang w:val="en-US" w:eastAsia="ko-KR"/>
              </w:rPr>
              <w:drawing>
                <wp:inline distT="0" distB="0" distL="0" distR="0" wp14:anchorId="62D9C6C5" wp14:editId="79587542">
                  <wp:extent cx="5262880" cy="329565"/>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271136" cy="330082"/>
                          </a:xfrm>
                          <a:prstGeom prst="rect">
                            <a:avLst/>
                          </a:prstGeom>
                        </pic:spPr>
                      </pic:pic>
                    </a:graphicData>
                  </a:graphic>
                </wp:inline>
              </w:drawing>
            </w:r>
          </w:p>
        </w:tc>
      </w:tr>
      <w:tr w:rsidR="00C53F4E" w14:paraId="5DF06004" w14:textId="77777777" w:rsidTr="009940E9">
        <w:tc>
          <w:tcPr>
            <w:tcW w:w="1413" w:type="dxa"/>
          </w:tcPr>
          <w:p w14:paraId="653A6503" w14:textId="722407A8" w:rsidR="00C53F4E" w:rsidRDefault="00D331C0" w:rsidP="009940E9">
            <w:pPr>
              <w:spacing w:beforeLines="50" w:before="120" w:afterLines="50" w:after="120"/>
              <w:rPr>
                <w:sz w:val="22"/>
                <w:szCs w:val="18"/>
                <w:lang w:val="en-US"/>
              </w:rPr>
            </w:pPr>
            <w:r>
              <w:rPr>
                <w:sz w:val="22"/>
                <w:szCs w:val="18"/>
                <w:lang w:val="en-US"/>
              </w:rPr>
              <w:lastRenderedPageBreak/>
              <w:t>Xiaomi</w:t>
            </w:r>
          </w:p>
        </w:tc>
        <w:tc>
          <w:tcPr>
            <w:tcW w:w="8504" w:type="dxa"/>
            <w:shd w:val="clear" w:color="auto" w:fill="auto"/>
          </w:tcPr>
          <w:p w14:paraId="011DA1E3" w14:textId="16CD47AB" w:rsidR="00D331C0" w:rsidRDefault="00D331C0" w:rsidP="00D331C0">
            <w:pPr>
              <w:spacing w:beforeLines="50" w:before="120" w:afterLines="50" w:after="120"/>
              <w:jc w:val="both"/>
              <w:rPr>
                <w:sz w:val="22"/>
                <w:szCs w:val="18"/>
                <w:lang w:val="en-US"/>
              </w:rPr>
            </w:pPr>
            <w:r>
              <w:rPr>
                <w:sz w:val="22"/>
                <w:szCs w:val="18"/>
                <w:lang w:val="en-US"/>
              </w:rPr>
              <w:t xml:space="preserve">Our first preference is Option 2 as capability report. We are okay with Option 1 if </w:t>
            </w:r>
            <w:proofErr w:type="gramStart"/>
            <w:r>
              <w:rPr>
                <w:sz w:val="22"/>
                <w:szCs w:val="18"/>
                <w:lang w:val="en-US"/>
              </w:rPr>
              <w:t xml:space="preserve">the  </w:t>
            </w:r>
            <w:r w:rsidRPr="00D331C0">
              <w:rPr>
                <w:sz w:val="22"/>
                <w:szCs w:val="18"/>
                <w:lang w:val="en-US"/>
              </w:rPr>
              <w:t>RSRP</w:t>
            </w:r>
            <w:proofErr w:type="gramEnd"/>
            <w:r w:rsidRPr="00D331C0">
              <w:rPr>
                <w:sz w:val="22"/>
                <w:szCs w:val="18"/>
                <w:lang w:val="en-US"/>
              </w:rPr>
              <w:t xml:space="preserve"> threshold </w:t>
            </w:r>
            <w:r w:rsidR="00C274E5">
              <w:rPr>
                <w:sz w:val="22"/>
                <w:szCs w:val="18"/>
                <w:lang w:val="en-US"/>
              </w:rPr>
              <w:t xml:space="preserve">candidate </w:t>
            </w:r>
            <w:r>
              <w:rPr>
                <w:sz w:val="22"/>
                <w:szCs w:val="18"/>
                <w:lang w:val="en-US"/>
              </w:rPr>
              <w:t xml:space="preserve">at least include </w:t>
            </w:r>
            <w:r w:rsidRPr="00D331C0">
              <w:rPr>
                <w:sz w:val="22"/>
                <w:szCs w:val="18"/>
                <w:lang w:val="en-US"/>
              </w:rPr>
              <w:t>RSRP-Range = 127</w:t>
            </w:r>
            <w:r>
              <w:rPr>
                <w:sz w:val="22"/>
                <w:szCs w:val="18"/>
                <w:lang w:val="en-US"/>
              </w:rPr>
              <w:t xml:space="preserve">, and suggest to merge the Option 1 and option 2 as following: </w:t>
            </w:r>
          </w:p>
          <w:p w14:paraId="562C99E5" w14:textId="77777777" w:rsidR="00D331C0" w:rsidRDefault="00D331C0" w:rsidP="00D331C0">
            <w:pPr>
              <w:snapToGrid w:val="0"/>
              <w:spacing w:before="60" w:after="60"/>
              <w:rPr>
                <w:sz w:val="22"/>
                <w:szCs w:val="18"/>
                <w:lang w:val="en-US"/>
              </w:rPr>
            </w:pPr>
            <w:r>
              <w:rPr>
                <w:sz w:val="22"/>
                <w:szCs w:val="18"/>
                <w:lang w:val="en-US"/>
              </w:rPr>
              <w:t xml:space="preserve">For PUCCH repetition for Msg4 HARQ-ACK, if </w:t>
            </w:r>
            <w:r w:rsidRPr="00F56482">
              <w:rPr>
                <w:color w:val="0070C0"/>
                <w:sz w:val="22"/>
                <w:szCs w:val="18"/>
                <w:lang w:val="en-US"/>
              </w:rPr>
              <w:t>one or more</w:t>
            </w:r>
            <w:r>
              <w:rPr>
                <w:sz w:val="22"/>
                <w:szCs w:val="18"/>
                <w:lang w:val="en-US"/>
              </w:rPr>
              <w:t xml:space="preserve"> repetition factors are configured via SIB,</w:t>
            </w:r>
          </w:p>
          <w:p w14:paraId="0818C5E1" w14:textId="1EB4AD77" w:rsidR="00D331C0" w:rsidRPr="00D331C0" w:rsidRDefault="00D331C0" w:rsidP="00D331C0">
            <w:pPr>
              <w:numPr>
                <w:ilvl w:val="0"/>
                <w:numId w:val="9"/>
              </w:numPr>
              <w:snapToGrid w:val="0"/>
              <w:spacing w:before="60" w:after="60"/>
              <w:ind w:left="720"/>
              <w:rPr>
                <w:color w:val="FF0000"/>
                <w:sz w:val="22"/>
                <w:szCs w:val="18"/>
                <w:lang w:val="en-US"/>
              </w:rPr>
            </w:pPr>
            <w:r>
              <w:rPr>
                <w:sz w:val="22"/>
                <w:szCs w:val="18"/>
                <w:lang w:val="en-US"/>
              </w:rPr>
              <w:t xml:space="preserve">UE capable of PUCCH repetition for Msg4 HARQ-ACK transmits </w:t>
            </w:r>
            <w:r w:rsidRPr="00D331C0">
              <w:rPr>
                <w:color w:val="FF0000"/>
                <w:sz w:val="22"/>
                <w:szCs w:val="18"/>
                <w:lang w:val="en-US"/>
              </w:rPr>
              <w:t xml:space="preserve">repetition request </w:t>
            </w:r>
            <w:r>
              <w:rPr>
                <w:color w:val="FF0000"/>
                <w:sz w:val="22"/>
                <w:szCs w:val="18"/>
                <w:lang w:val="en-US"/>
              </w:rPr>
              <w:t>if measured RSRP is lower than a RSRP threshold.</w:t>
            </w:r>
          </w:p>
          <w:p w14:paraId="7C87AB92" w14:textId="1A1DAC7E" w:rsidR="00D331C0" w:rsidRPr="00C274E5" w:rsidRDefault="00D331C0" w:rsidP="00D331C0">
            <w:pPr>
              <w:numPr>
                <w:ilvl w:val="1"/>
                <w:numId w:val="9"/>
              </w:numPr>
              <w:snapToGrid w:val="0"/>
              <w:spacing w:before="60" w:after="60"/>
              <w:rPr>
                <w:sz w:val="22"/>
                <w:szCs w:val="18"/>
                <w:lang w:val="en-US"/>
              </w:rPr>
            </w:pPr>
            <w:proofErr w:type="gramStart"/>
            <w:r w:rsidRPr="00C274E5">
              <w:rPr>
                <w:sz w:val="22"/>
                <w:szCs w:val="18"/>
                <w:lang w:val="en-US"/>
              </w:rPr>
              <w:t>Down-select</w:t>
            </w:r>
            <w:proofErr w:type="gramEnd"/>
            <w:r w:rsidRPr="00C274E5">
              <w:rPr>
                <w:sz w:val="22"/>
                <w:szCs w:val="18"/>
                <w:lang w:val="en-US"/>
              </w:rPr>
              <w:t xml:space="preserve"> one from the following alternatives for the RSRP threshold.</w:t>
            </w:r>
          </w:p>
          <w:p w14:paraId="7BCDEC28" w14:textId="11B67D0E" w:rsidR="00D331C0" w:rsidRPr="00C274E5" w:rsidRDefault="00D331C0" w:rsidP="00D331C0">
            <w:pPr>
              <w:numPr>
                <w:ilvl w:val="2"/>
                <w:numId w:val="9"/>
              </w:numPr>
              <w:snapToGrid w:val="0"/>
              <w:spacing w:before="60" w:after="60"/>
              <w:rPr>
                <w:sz w:val="22"/>
                <w:szCs w:val="18"/>
                <w:lang w:val="en-US"/>
              </w:rPr>
            </w:pPr>
            <w:r w:rsidRPr="00C274E5">
              <w:rPr>
                <w:sz w:val="22"/>
                <w:szCs w:val="18"/>
                <w:lang w:val="en-US"/>
              </w:rPr>
              <w:t>Alt A</w:t>
            </w:r>
            <w:r w:rsidR="00C274E5" w:rsidRPr="00C274E5">
              <w:rPr>
                <w:sz w:val="22"/>
                <w:szCs w:val="18"/>
                <w:lang w:val="en-US"/>
              </w:rPr>
              <w:t xml:space="preserve">: </w:t>
            </w:r>
            <w:r w:rsidRPr="00C274E5">
              <w:rPr>
                <w:sz w:val="22"/>
                <w:szCs w:val="18"/>
                <w:lang w:val="en-US"/>
              </w:rPr>
              <w:t xml:space="preserve">The same RSRP threshold as R17 Msg3 repetition (i.e., </w:t>
            </w:r>
            <w:r w:rsidRPr="00C274E5">
              <w:rPr>
                <w:i/>
                <w:iCs/>
                <w:sz w:val="22"/>
                <w:szCs w:val="18"/>
                <w:lang w:val="en-US"/>
              </w:rPr>
              <w:t>rsrp-ThresholdMsg3-r17</w:t>
            </w:r>
            <w:r w:rsidRPr="00C274E5">
              <w:rPr>
                <w:sz w:val="22"/>
                <w:szCs w:val="18"/>
                <w:lang w:val="en-US"/>
              </w:rPr>
              <w:t>) is used.</w:t>
            </w:r>
          </w:p>
          <w:p w14:paraId="25E9BEEE" w14:textId="3CD5673C" w:rsidR="00D331C0" w:rsidRPr="00C274E5" w:rsidRDefault="00D331C0" w:rsidP="00D331C0">
            <w:pPr>
              <w:numPr>
                <w:ilvl w:val="2"/>
                <w:numId w:val="9"/>
              </w:numPr>
              <w:snapToGrid w:val="0"/>
              <w:spacing w:before="60" w:after="60"/>
              <w:rPr>
                <w:sz w:val="22"/>
                <w:szCs w:val="18"/>
                <w:lang w:val="en-US"/>
              </w:rPr>
            </w:pPr>
            <w:r w:rsidRPr="00C274E5">
              <w:rPr>
                <w:sz w:val="22"/>
                <w:szCs w:val="18"/>
                <w:lang w:val="en-US"/>
              </w:rPr>
              <w:t>Alt B: New RSRP threshold is introduced.</w:t>
            </w:r>
          </w:p>
          <w:p w14:paraId="61E62BA2" w14:textId="476E98F3" w:rsidR="00C274E5" w:rsidRPr="00C274E5" w:rsidRDefault="00C274E5" w:rsidP="00C274E5">
            <w:pPr>
              <w:pStyle w:val="afe"/>
              <w:numPr>
                <w:ilvl w:val="2"/>
                <w:numId w:val="9"/>
              </w:numPr>
              <w:ind w:leftChars="0"/>
              <w:rPr>
                <w:color w:val="FF0000"/>
                <w:sz w:val="22"/>
                <w:szCs w:val="18"/>
                <w:lang w:val="en-US"/>
              </w:rPr>
            </w:pPr>
            <w:r w:rsidRPr="00C274E5">
              <w:rPr>
                <w:color w:val="FF0000"/>
                <w:sz w:val="22"/>
                <w:szCs w:val="18"/>
                <w:lang w:val="en-US"/>
              </w:rPr>
              <w:t>Note</w:t>
            </w:r>
            <w:r>
              <w:rPr>
                <w:color w:val="FF0000"/>
                <w:sz w:val="22"/>
                <w:szCs w:val="18"/>
                <w:lang w:val="en-US"/>
              </w:rPr>
              <w:t>:</w:t>
            </w:r>
            <w:r w:rsidRPr="00C274E5">
              <w:rPr>
                <w:color w:val="FF0000"/>
                <w:sz w:val="22"/>
                <w:szCs w:val="18"/>
                <w:lang w:val="en-US"/>
              </w:rPr>
              <w:t xml:space="preserve"> for either Alt A or Alt B, </w:t>
            </w:r>
            <w:r>
              <w:rPr>
                <w:color w:val="FF0000"/>
                <w:sz w:val="22"/>
                <w:szCs w:val="18"/>
                <w:lang w:val="en-US"/>
              </w:rPr>
              <w:t>a</w:t>
            </w:r>
            <w:r w:rsidRPr="00C274E5">
              <w:rPr>
                <w:color w:val="FF0000"/>
                <w:sz w:val="22"/>
                <w:szCs w:val="18"/>
                <w:lang w:val="en-US"/>
              </w:rPr>
              <w:t xml:space="preserve"> special threshold </w:t>
            </w:r>
            <w:proofErr w:type="gramStart"/>
            <w:r w:rsidRPr="00C274E5">
              <w:rPr>
                <w:color w:val="FF0000"/>
                <w:sz w:val="22"/>
                <w:szCs w:val="18"/>
                <w:lang w:val="en-US"/>
              </w:rPr>
              <w:t>whose</w:t>
            </w:r>
            <w:proofErr w:type="gramEnd"/>
            <w:r w:rsidRPr="00C274E5">
              <w:rPr>
                <w:color w:val="FF0000"/>
                <w:sz w:val="22"/>
                <w:szCs w:val="18"/>
                <w:lang w:val="en-US"/>
              </w:rPr>
              <w:t xml:space="preserve"> actual RSRP value is infinity, e.g., RSRP</w:t>
            </w:r>
            <w:r>
              <w:rPr>
                <w:color w:val="FF0000"/>
                <w:sz w:val="22"/>
                <w:szCs w:val="18"/>
                <w:lang w:val="en-US"/>
              </w:rPr>
              <w:t>-Range = 127 can be configured.</w:t>
            </w:r>
          </w:p>
          <w:p w14:paraId="0C421370" w14:textId="331D2B94" w:rsidR="00D331C0" w:rsidRDefault="00D331C0" w:rsidP="00D331C0">
            <w:pPr>
              <w:spacing w:beforeLines="50" w:before="120" w:afterLines="50" w:after="120"/>
              <w:jc w:val="both"/>
              <w:rPr>
                <w:sz w:val="22"/>
                <w:szCs w:val="18"/>
                <w:lang w:val="en-US"/>
              </w:rPr>
            </w:pPr>
          </w:p>
        </w:tc>
      </w:tr>
      <w:tr w:rsidR="00C53F4E" w14:paraId="2270D2E8" w14:textId="77777777" w:rsidTr="009940E9">
        <w:tc>
          <w:tcPr>
            <w:tcW w:w="1413" w:type="dxa"/>
          </w:tcPr>
          <w:p w14:paraId="69A0595C" w14:textId="0D9A466E" w:rsidR="00C53F4E" w:rsidRDefault="00D128FE" w:rsidP="009940E9">
            <w:pPr>
              <w:spacing w:beforeLines="50" w:before="120" w:afterLines="50" w:after="120"/>
              <w:rPr>
                <w:sz w:val="22"/>
                <w:szCs w:val="18"/>
                <w:lang w:val="en-US"/>
              </w:rPr>
            </w:pPr>
            <w:r>
              <w:rPr>
                <w:sz w:val="22"/>
                <w:szCs w:val="18"/>
                <w:lang w:val="en-US"/>
              </w:rPr>
              <w:t>QC</w:t>
            </w:r>
          </w:p>
        </w:tc>
        <w:tc>
          <w:tcPr>
            <w:tcW w:w="8504" w:type="dxa"/>
            <w:shd w:val="clear" w:color="auto" w:fill="auto"/>
          </w:tcPr>
          <w:p w14:paraId="54381B47" w14:textId="6817A7B3" w:rsidR="00C53F4E" w:rsidRDefault="00D128FE" w:rsidP="009940E9">
            <w:pPr>
              <w:spacing w:beforeLines="50" w:before="120" w:afterLines="50" w:after="120"/>
              <w:rPr>
                <w:sz w:val="22"/>
                <w:szCs w:val="18"/>
                <w:lang w:val="en-US"/>
              </w:rPr>
            </w:pPr>
            <w:r>
              <w:rPr>
                <w:sz w:val="22"/>
                <w:szCs w:val="18"/>
                <w:lang w:val="en-US"/>
              </w:rPr>
              <w:t xml:space="preserve">We don’t see the benefit of a RSRP threshold. However, we are OK to </w:t>
            </w:r>
            <w:r w:rsidR="007359BD">
              <w:rPr>
                <w:sz w:val="22"/>
                <w:szCs w:val="18"/>
                <w:lang w:val="en-US"/>
              </w:rPr>
              <w:t>introduce it. The two options can be combined</w:t>
            </w:r>
            <w:r w:rsidR="00630C7B">
              <w:rPr>
                <w:sz w:val="22"/>
                <w:szCs w:val="18"/>
                <w:lang w:val="en-US"/>
              </w:rPr>
              <w:t xml:space="preserve"> as below:</w:t>
            </w:r>
          </w:p>
          <w:p w14:paraId="7DD6EAFD" w14:textId="77777777" w:rsidR="0038065F" w:rsidRPr="00847C90" w:rsidRDefault="00630C7B" w:rsidP="00630C7B">
            <w:pPr>
              <w:snapToGrid w:val="0"/>
              <w:spacing w:before="60" w:after="60"/>
              <w:rPr>
                <w:b/>
                <w:bCs/>
                <w:sz w:val="22"/>
                <w:szCs w:val="18"/>
                <w:lang w:val="en-US"/>
              </w:rPr>
            </w:pPr>
            <w:r w:rsidRPr="00847C90">
              <w:rPr>
                <w:b/>
                <w:bCs/>
                <w:sz w:val="22"/>
                <w:szCs w:val="18"/>
                <w:lang w:val="en-US"/>
              </w:rPr>
              <w:t>For PUCCH repetition for Msg4 HARQ-ACK,</w:t>
            </w:r>
          </w:p>
          <w:p w14:paraId="74EE738A" w14:textId="2D5D1D50" w:rsidR="0038065F" w:rsidRPr="00847C90" w:rsidRDefault="0038065F" w:rsidP="006E4829">
            <w:pPr>
              <w:pStyle w:val="afe"/>
              <w:numPr>
                <w:ilvl w:val="0"/>
                <w:numId w:val="16"/>
              </w:numPr>
              <w:snapToGrid w:val="0"/>
              <w:spacing w:before="60" w:after="60"/>
              <w:ind w:leftChars="0"/>
              <w:rPr>
                <w:b/>
                <w:bCs/>
                <w:sz w:val="22"/>
                <w:szCs w:val="18"/>
                <w:lang w:val="en-US"/>
              </w:rPr>
            </w:pPr>
            <w:r w:rsidRPr="00847C90">
              <w:rPr>
                <w:b/>
                <w:bCs/>
                <w:sz w:val="22"/>
                <w:szCs w:val="18"/>
                <w:lang w:val="en-US"/>
              </w:rPr>
              <w:t>Support the configuration of a RSRP threshold</w:t>
            </w:r>
            <w:r w:rsidR="00DF0CB7" w:rsidRPr="00847C90">
              <w:rPr>
                <w:b/>
                <w:bCs/>
                <w:sz w:val="22"/>
                <w:szCs w:val="18"/>
                <w:lang w:val="en-US"/>
              </w:rPr>
              <w:t xml:space="preserve"> vi</w:t>
            </w:r>
            <w:r w:rsidR="0090539E" w:rsidRPr="00847C90">
              <w:rPr>
                <w:b/>
                <w:bCs/>
                <w:sz w:val="22"/>
                <w:szCs w:val="18"/>
                <w:lang w:val="en-US"/>
              </w:rPr>
              <w:t>a</w:t>
            </w:r>
            <w:r w:rsidR="00DF0CB7" w:rsidRPr="00847C90">
              <w:rPr>
                <w:b/>
                <w:bCs/>
                <w:sz w:val="22"/>
                <w:szCs w:val="18"/>
                <w:lang w:val="en-US"/>
              </w:rPr>
              <w:t xml:space="preserve"> SIB</w:t>
            </w:r>
          </w:p>
          <w:p w14:paraId="494731D8" w14:textId="77777777" w:rsidR="005B63AC" w:rsidRPr="00847C90" w:rsidRDefault="005B63AC" w:rsidP="00630C7B">
            <w:pPr>
              <w:snapToGrid w:val="0"/>
              <w:spacing w:before="60" w:after="60"/>
              <w:rPr>
                <w:b/>
                <w:bCs/>
                <w:sz w:val="22"/>
                <w:szCs w:val="18"/>
                <w:lang w:val="en-US"/>
              </w:rPr>
            </w:pPr>
          </w:p>
          <w:p w14:paraId="1E0628B8" w14:textId="06D1161C" w:rsidR="00436DA4" w:rsidRPr="00847C90" w:rsidRDefault="00630C7B" w:rsidP="006E4829">
            <w:pPr>
              <w:pStyle w:val="afe"/>
              <w:numPr>
                <w:ilvl w:val="0"/>
                <w:numId w:val="16"/>
              </w:numPr>
              <w:snapToGrid w:val="0"/>
              <w:spacing w:before="60" w:after="60"/>
              <w:ind w:leftChars="0"/>
              <w:rPr>
                <w:b/>
                <w:bCs/>
                <w:sz w:val="22"/>
                <w:szCs w:val="18"/>
                <w:lang w:val="en-US"/>
              </w:rPr>
            </w:pPr>
            <w:r w:rsidRPr="00847C90">
              <w:rPr>
                <w:b/>
                <w:bCs/>
                <w:sz w:val="22"/>
                <w:szCs w:val="18"/>
                <w:lang w:val="en-US"/>
              </w:rPr>
              <w:t xml:space="preserve">if </w:t>
            </w:r>
            <w:r w:rsidRPr="00847C90">
              <w:rPr>
                <w:b/>
                <w:bCs/>
                <w:color w:val="0070C0"/>
                <w:sz w:val="22"/>
                <w:szCs w:val="18"/>
                <w:lang w:val="en-US"/>
              </w:rPr>
              <w:t>one or more</w:t>
            </w:r>
            <w:r w:rsidRPr="00847C90">
              <w:rPr>
                <w:b/>
                <w:bCs/>
                <w:sz w:val="22"/>
                <w:szCs w:val="18"/>
                <w:lang w:val="en-US"/>
              </w:rPr>
              <w:t xml:space="preserve"> repetition factors are configured via SIB</w:t>
            </w:r>
            <w:r w:rsidR="005B63AC" w:rsidRPr="00847C90">
              <w:rPr>
                <w:b/>
                <w:bCs/>
                <w:sz w:val="22"/>
                <w:szCs w:val="18"/>
                <w:lang w:val="en-US"/>
              </w:rPr>
              <w:t xml:space="preserve">, </w:t>
            </w:r>
            <w:r w:rsidR="00FE631F" w:rsidRPr="00847C90">
              <w:rPr>
                <w:b/>
                <w:bCs/>
                <w:sz w:val="22"/>
                <w:szCs w:val="18"/>
                <w:lang w:val="en-US"/>
              </w:rPr>
              <w:t xml:space="preserve">UE capable of PUCCH repetition for Msg4 HARQ-ACK transmits an indication to the network </w:t>
            </w:r>
            <w:r w:rsidR="00436DA4" w:rsidRPr="00847C90">
              <w:rPr>
                <w:b/>
                <w:bCs/>
                <w:sz w:val="22"/>
                <w:szCs w:val="18"/>
                <w:lang w:val="en-US"/>
              </w:rPr>
              <w:t>if</w:t>
            </w:r>
            <w:r w:rsidR="00F659D3" w:rsidRPr="00847C90">
              <w:rPr>
                <w:b/>
                <w:bCs/>
                <w:sz w:val="22"/>
                <w:szCs w:val="18"/>
                <w:lang w:val="en-US"/>
              </w:rPr>
              <w:t xml:space="preserve"> the</w:t>
            </w:r>
            <w:r w:rsidR="00394B34" w:rsidRPr="00847C90">
              <w:rPr>
                <w:b/>
                <w:bCs/>
                <w:sz w:val="22"/>
                <w:szCs w:val="18"/>
                <w:lang w:val="en-US"/>
              </w:rPr>
              <w:t xml:space="preserve"> above RSRP threshold is configured and larger than </w:t>
            </w:r>
            <w:proofErr w:type="gramStart"/>
            <w:r w:rsidR="00394B34" w:rsidRPr="00847C90">
              <w:rPr>
                <w:b/>
                <w:bCs/>
                <w:sz w:val="22"/>
                <w:szCs w:val="18"/>
                <w:lang w:val="en-US"/>
              </w:rPr>
              <w:t xml:space="preserve">the </w:t>
            </w:r>
            <w:r w:rsidR="00F659D3" w:rsidRPr="00847C90">
              <w:rPr>
                <w:b/>
                <w:bCs/>
                <w:sz w:val="22"/>
                <w:szCs w:val="18"/>
                <w:lang w:val="en-US"/>
              </w:rPr>
              <w:t xml:space="preserve"> measured</w:t>
            </w:r>
            <w:proofErr w:type="gramEnd"/>
            <w:r w:rsidR="0090539E" w:rsidRPr="00847C90">
              <w:rPr>
                <w:b/>
                <w:bCs/>
                <w:sz w:val="22"/>
                <w:szCs w:val="18"/>
                <w:lang w:val="en-US"/>
              </w:rPr>
              <w:t xml:space="preserve"> RSRP </w:t>
            </w:r>
            <w:r w:rsidR="00394B34" w:rsidRPr="00847C90">
              <w:rPr>
                <w:b/>
                <w:bCs/>
                <w:sz w:val="22"/>
                <w:szCs w:val="18"/>
                <w:lang w:val="en-US"/>
              </w:rPr>
              <w:t xml:space="preserve">or if </w:t>
            </w:r>
            <w:r w:rsidR="00436DA4" w:rsidRPr="00847C90">
              <w:rPr>
                <w:b/>
                <w:bCs/>
                <w:sz w:val="22"/>
                <w:szCs w:val="18"/>
                <w:lang w:val="en-US"/>
              </w:rPr>
              <w:t xml:space="preserve"> </w:t>
            </w:r>
            <w:r w:rsidR="0095342B" w:rsidRPr="00847C90">
              <w:rPr>
                <w:b/>
                <w:bCs/>
                <w:sz w:val="22"/>
                <w:szCs w:val="18"/>
                <w:lang w:val="en-US"/>
              </w:rPr>
              <w:t>t</w:t>
            </w:r>
            <w:r w:rsidR="005B63AC" w:rsidRPr="00847C90">
              <w:rPr>
                <w:b/>
                <w:bCs/>
                <w:sz w:val="22"/>
                <w:szCs w:val="18"/>
                <w:lang w:val="en-US"/>
              </w:rPr>
              <w:t xml:space="preserve">he </w:t>
            </w:r>
            <w:r w:rsidR="00B00816" w:rsidRPr="00847C90">
              <w:rPr>
                <w:b/>
                <w:bCs/>
                <w:sz w:val="22"/>
                <w:szCs w:val="18"/>
                <w:lang w:val="en-US"/>
              </w:rPr>
              <w:t xml:space="preserve"> </w:t>
            </w:r>
            <w:r w:rsidR="005B63AC" w:rsidRPr="00847C90">
              <w:rPr>
                <w:b/>
                <w:bCs/>
                <w:sz w:val="22"/>
                <w:szCs w:val="18"/>
                <w:lang w:val="en-US"/>
              </w:rPr>
              <w:t xml:space="preserve">above </w:t>
            </w:r>
            <w:r w:rsidR="00B00816" w:rsidRPr="00847C90">
              <w:rPr>
                <w:b/>
                <w:bCs/>
                <w:sz w:val="22"/>
                <w:szCs w:val="18"/>
                <w:lang w:val="en-US"/>
              </w:rPr>
              <w:t>RSRP threshol</w:t>
            </w:r>
            <w:r w:rsidR="005B63AC" w:rsidRPr="00847C90">
              <w:rPr>
                <w:b/>
                <w:bCs/>
                <w:sz w:val="22"/>
                <w:szCs w:val="18"/>
                <w:lang w:val="en-US"/>
              </w:rPr>
              <w:t xml:space="preserve">d is </w:t>
            </w:r>
            <w:r w:rsidR="00394B34" w:rsidRPr="00847C90">
              <w:rPr>
                <w:b/>
                <w:bCs/>
                <w:sz w:val="22"/>
                <w:szCs w:val="18"/>
                <w:lang w:val="en-US"/>
              </w:rPr>
              <w:t xml:space="preserve">not </w:t>
            </w:r>
            <w:r w:rsidR="005B63AC" w:rsidRPr="00847C90">
              <w:rPr>
                <w:b/>
                <w:bCs/>
                <w:sz w:val="22"/>
                <w:szCs w:val="18"/>
                <w:lang w:val="en-US"/>
              </w:rPr>
              <w:t>configured</w:t>
            </w:r>
            <w:r w:rsidR="00394B34" w:rsidRPr="00847C90">
              <w:rPr>
                <w:b/>
                <w:bCs/>
                <w:sz w:val="22"/>
                <w:szCs w:val="18"/>
                <w:lang w:val="en-US"/>
              </w:rPr>
              <w:t>.</w:t>
            </w:r>
          </w:p>
          <w:p w14:paraId="094614F6" w14:textId="77777777" w:rsidR="006E4829" w:rsidRPr="00847C90" w:rsidRDefault="006E4829" w:rsidP="006E4829">
            <w:pPr>
              <w:pStyle w:val="afe"/>
              <w:ind w:left="960"/>
              <w:rPr>
                <w:b/>
                <w:bCs/>
                <w:sz w:val="22"/>
                <w:szCs w:val="18"/>
                <w:lang w:val="en-US"/>
              </w:rPr>
            </w:pPr>
          </w:p>
          <w:p w14:paraId="1E49EC31" w14:textId="394D49D6" w:rsidR="006E4829" w:rsidRPr="00847C90" w:rsidRDefault="006E4829" w:rsidP="00847C90">
            <w:pPr>
              <w:pStyle w:val="afe"/>
              <w:numPr>
                <w:ilvl w:val="1"/>
                <w:numId w:val="16"/>
              </w:numPr>
              <w:snapToGrid w:val="0"/>
              <w:spacing w:before="60" w:after="60"/>
              <w:ind w:leftChars="0"/>
              <w:rPr>
                <w:b/>
                <w:bCs/>
                <w:sz w:val="22"/>
                <w:szCs w:val="18"/>
                <w:lang w:val="en-US"/>
              </w:rPr>
            </w:pPr>
            <w:r w:rsidRPr="00847C90">
              <w:rPr>
                <w:b/>
                <w:bCs/>
                <w:sz w:val="22"/>
                <w:szCs w:val="18"/>
                <w:lang w:val="en-US"/>
              </w:rPr>
              <w:t xml:space="preserve">FFS </w:t>
            </w:r>
            <w:r w:rsidR="008312EE" w:rsidRPr="00847C90">
              <w:rPr>
                <w:b/>
                <w:bCs/>
                <w:sz w:val="22"/>
                <w:szCs w:val="18"/>
                <w:lang w:val="en-US"/>
              </w:rPr>
              <w:t>Signaling details of the above RSRP threshold</w:t>
            </w:r>
          </w:p>
          <w:p w14:paraId="47910B71" w14:textId="077B4CDC" w:rsidR="00630C7B" w:rsidRDefault="00630C7B" w:rsidP="004B0F95">
            <w:pPr>
              <w:spacing w:beforeLines="50" w:before="120" w:afterLines="50" w:after="120"/>
              <w:rPr>
                <w:sz w:val="22"/>
                <w:szCs w:val="18"/>
                <w:lang w:val="en-US"/>
              </w:rPr>
            </w:pPr>
          </w:p>
        </w:tc>
      </w:tr>
      <w:tr w:rsidR="00C53F4E" w14:paraId="744950DB" w14:textId="77777777" w:rsidTr="009940E9">
        <w:tc>
          <w:tcPr>
            <w:tcW w:w="1413" w:type="dxa"/>
          </w:tcPr>
          <w:p w14:paraId="5D57D47D" w14:textId="5D84E26D" w:rsidR="00C53F4E" w:rsidRPr="00213711" w:rsidRDefault="00213711" w:rsidP="009940E9">
            <w:pPr>
              <w:spacing w:beforeLines="50" w:before="120" w:afterLines="50" w:after="120"/>
              <w:rPr>
                <w:rFonts w:eastAsia="Malgun Gothic"/>
                <w:sz w:val="22"/>
                <w:szCs w:val="18"/>
                <w:lang w:eastAsia="ko-KR"/>
              </w:rPr>
            </w:pPr>
            <w:r>
              <w:rPr>
                <w:rFonts w:eastAsia="Malgun Gothic" w:hint="eastAsia"/>
                <w:sz w:val="22"/>
                <w:szCs w:val="18"/>
                <w:lang w:eastAsia="ko-KR"/>
              </w:rPr>
              <w:t>LG</w:t>
            </w:r>
          </w:p>
        </w:tc>
        <w:tc>
          <w:tcPr>
            <w:tcW w:w="8504" w:type="dxa"/>
            <w:shd w:val="clear" w:color="auto" w:fill="auto"/>
          </w:tcPr>
          <w:p w14:paraId="623FBCF7" w14:textId="77777777" w:rsidR="00213711" w:rsidRDefault="00213711" w:rsidP="00213711">
            <w:pPr>
              <w:spacing w:beforeLines="50" w:before="120" w:afterLines="50" w:after="120"/>
              <w:jc w:val="both"/>
              <w:rPr>
                <w:rFonts w:eastAsia="Malgun Gothic"/>
                <w:sz w:val="22"/>
                <w:szCs w:val="18"/>
                <w:lang w:val="en-US" w:eastAsia="ko-KR"/>
              </w:rPr>
            </w:pPr>
            <w:r>
              <w:rPr>
                <w:rFonts w:eastAsia="Malgun Gothic" w:hint="eastAsia"/>
                <w:sz w:val="22"/>
                <w:szCs w:val="18"/>
                <w:lang w:val="en-US" w:eastAsia="ko-KR"/>
              </w:rPr>
              <w:t xml:space="preserve">In this proposal, </w:t>
            </w:r>
            <w:r>
              <w:rPr>
                <w:rFonts w:eastAsia="Malgun Gothic"/>
                <w:sz w:val="22"/>
                <w:szCs w:val="18"/>
                <w:lang w:val="en-US" w:eastAsia="ko-KR"/>
              </w:rPr>
              <w:t>it seems that only if</w:t>
            </w:r>
            <w:r>
              <w:rPr>
                <w:rFonts w:eastAsia="Malgun Gothic" w:hint="eastAsia"/>
                <w:sz w:val="22"/>
                <w:szCs w:val="18"/>
                <w:lang w:val="en-US" w:eastAsia="ko-KR"/>
              </w:rPr>
              <w:t xml:space="preserve"> Option 1 is </w:t>
            </w:r>
            <w:r>
              <w:rPr>
                <w:rFonts w:eastAsia="Malgun Gothic"/>
                <w:sz w:val="22"/>
                <w:szCs w:val="18"/>
                <w:lang w:val="en-US" w:eastAsia="ko-KR"/>
              </w:rPr>
              <w:t>configured</w:t>
            </w:r>
            <w:r>
              <w:rPr>
                <w:rFonts w:eastAsia="Malgun Gothic" w:hint="eastAsia"/>
                <w:sz w:val="22"/>
                <w:szCs w:val="18"/>
                <w:lang w:val="en-US" w:eastAsia="ko-KR"/>
              </w:rPr>
              <w:t xml:space="preserve">, UE transmits </w:t>
            </w:r>
            <w:r>
              <w:rPr>
                <w:rFonts w:eastAsia="Malgun Gothic"/>
                <w:sz w:val="22"/>
                <w:szCs w:val="18"/>
                <w:lang w:val="en-US" w:eastAsia="ko-KR"/>
              </w:rPr>
              <w:t xml:space="preserve">the </w:t>
            </w:r>
            <w:r>
              <w:rPr>
                <w:rFonts w:eastAsia="Malgun Gothic" w:hint="eastAsia"/>
                <w:sz w:val="22"/>
                <w:szCs w:val="18"/>
                <w:lang w:val="en-US" w:eastAsia="ko-KR"/>
              </w:rPr>
              <w:t>repetition request</w:t>
            </w:r>
            <w:r>
              <w:rPr>
                <w:rFonts w:eastAsia="Malgun Gothic"/>
                <w:sz w:val="22"/>
                <w:szCs w:val="18"/>
                <w:lang w:val="en-US" w:eastAsia="ko-KR"/>
              </w:rPr>
              <w:t xml:space="preserve"> </w:t>
            </w:r>
            <w:r w:rsidRPr="00170979">
              <w:rPr>
                <w:rFonts w:eastAsia="Malgun Gothic"/>
                <w:sz w:val="22"/>
                <w:szCs w:val="18"/>
                <w:lang w:val="en-US" w:eastAsia="ko-KR"/>
              </w:rPr>
              <w:t>if measured RSRP is lower than a RSRP threshold</w:t>
            </w:r>
            <w:r>
              <w:rPr>
                <w:rFonts w:eastAsia="Malgun Gothic"/>
                <w:sz w:val="22"/>
                <w:szCs w:val="18"/>
                <w:lang w:val="en-US" w:eastAsia="ko-KR"/>
              </w:rPr>
              <w:t>. However, we think that even if</w:t>
            </w:r>
            <w:r>
              <w:rPr>
                <w:rFonts w:eastAsia="Malgun Gothic" w:hint="eastAsia"/>
                <w:sz w:val="22"/>
                <w:szCs w:val="18"/>
                <w:lang w:val="en-US" w:eastAsia="ko-KR"/>
              </w:rPr>
              <w:t xml:space="preserve"> Option 2</w:t>
            </w:r>
            <w:r>
              <w:rPr>
                <w:rFonts w:eastAsia="Malgun Gothic"/>
                <w:sz w:val="22"/>
                <w:szCs w:val="18"/>
                <w:lang w:val="en-US" w:eastAsia="ko-KR"/>
              </w:rPr>
              <w:t xml:space="preserve"> is configured</w:t>
            </w:r>
            <w:r>
              <w:rPr>
                <w:rFonts w:eastAsia="Malgun Gothic" w:hint="eastAsia"/>
                <w:sz w:val="22"/>
                <w:szCs w:val="18"/>
                <w:lang w:val="en-US" w:eastAsia="ko-KR"/>
              </w:rPr>
              <w:t xml:space="preserve">, </w:t>
            </w:r>
            <w:r w:rsidRPr="00170979">
              <w:rPr>
                <w:rFonts w:eastAsia="Malgun Gothic"/>
                <w:sz w:val="22"/>
                <w:szCs w:val="18"/>
                <w:lang w:val="en-US" w:eastAsia="ko-KR"/>
              </w:rPr>
              <w:t>UE</w:t>
            </w:r>
            <w:r>
              <w:rPr>
                <w:rFonts w:eastAsia="Malgun Gothic"/>
                <w:sz w:val="22"/>
                <w:szCs w:val="18"/>
                <w:lang w:val="en-US" w:eastAsia="ko-KR"/>
              </w:rPr>
              <w:t xml:space="preserve"> also</w:t>
            </w:r>
            <w:r w:rsidRPr="00170979">
              <w:rPr>
                <w:rFonts w:eastAsia="Malgun Gothic"/>
                <w:sz w:val="22"/>
                <w:szCs w:val="18"/>
                <w:lang w:val="en-US" w:eastAsia="ko-KR"/>
              </w:rPr>
              <w:t xml:space="preserve"> transmits </w:t>
            </w:r>
            <w:r>
              <w:rPr>
                <w:rFonts w:eastAsia="Malgun Gothic"/>
                <w:sz w:val="22"/>
                <w:szCs w:val="18"/>
                <w:lang w:val="en-US" w:eastAsia="ko-KR"/>
              </w:rPr>
              <w:t>its capability</w:t>
            </w:r>
            <w:r w:rsidRPr="00170979">
              <w:rPr>
                <w:rFonts w:eastAsia="Malgun Gothic"/>
                <w:sz w:val="22"/>
                <w:szCs w:val="18"/>
                <w:lang w:val="en-US" w:eastAsia="ko-KR"/>
              </w:rPr>
              <w:t xml:space="preserve"> if measured RSRP is lower than a RSRP threshold</w:t>
            </w:r>
            <w:r>
              <w:rPr>
                <w:rFonts w:eastAsia="Malgun Gothic"/>
                <w:sz w:val="22"/>
                <w:szCs w:val="18"/>
                <w:lang w:val="en-US" w:eastAsia="ko-KR"/>
              </w:rPr>
              <w:t xml:space="preserve">. </w:t>
            </w:r>
          </w:p>
          <w:p w14:paraId="0D7FA0D2" w14:textId="42414871" w:rsidR="00C53F4E" w:rsidRDefault="00213711" w:rsidP="00213711">
            <w:pPr>
              <w:spacing w:beforeLines="50" w:before="120" w:afterLines="50" w:after="120"/>
              <w:rPr>
                <w:sz w:val="22"/>
                <w:szCs w:val="18"/>
                <w:lang w:val="en-US"/>
              </w:rPr>
            </w:pPr>
            <w:r>
              <w:rPr>
                <w:rFonts w:eastAsia="Malgun Gothic"/>
                <w:sz w:val="22"/>
                <w:szCs w:val="18"/>
                <w:lang w:val="en-US" w:eastAsia="ko-KR"/>
              </w:rPr>
              <w:t xml:space="preserve">Therefore, we </w:t>
            </w:r>
            <w:r w:rsidRPr="00D95C00">
              <w:rPr>
                <w:rFonts w:eastAsia="Malgun Gothic"/>
                <w:sz w:val="22"/>
                <w:szCs w:val="18"/>
                <w:lang w:val="en-US" w:eastAsia="ko-KR"/>
              </w:rPr>
              <w:t>are not sure</w:t>
            </w:r>
            <w:r>
              <w:rPr>
                <w:rFonts w:eastAsia="Malgun Gothic"/>
                <w:sz w:val="22"/>
                <w:szCs w:val="18"/>
                <w:lang w:val="en-US" w:eastAsia="ko-KR"/>
              </w:rPr>
              <w:t xml:space="preserve"> </w:t>
            </w:r>
            <w:r w:rsidRPr="00D95C00">
              <w:rPr>
                <w:rFonts w:eastAsia="Malgun Gothic"/>
                <w:sz w:val="22"/>
                <w:szCs w:val="18"/>
                <w:lang w:val="en-US" w:eastAsia="ko-KR"/>
              </w:rPr>
              <w:t xml:space="preserve">why both options are needed </w:t>
            </w:r>
            <w:r>
              <w:rPr>
                <w:rFonts w:eastAsia="Malgun Gothic"/>
                <w:sz w:val="22"/>
                <w:szCs w:val="18"/>
                <w:lang w:val="en-US" w:eastAsia="ko-KR"/>
              </w:rPr>
              <w:t xml:space="preserve">since </w:t>
            </w:r>
            <w:r w:rsidRPr="00D95C00">
              <w:rPr>
                <w:rFonts w:eastAsia="Malgun Gothic"/>
                <w:sz w:val="22"/>
                <w:szCs w:val="18"/>
                <w:lang w:val="en-US" w:eastAsia="ko-KR"/>
              </w:rPr>
              <w:t xml:space="preserve">Option 1 and Option 2 </w:t>
            </w:r>
            <w:r>
              <w:rPr>
                <w:rFonts w:eastAsia="Malgun Gothic"/>
                <w:sz w:val="22"/>
                <w:szCs w:val="18"/>
                <w:lang w:val="en-US" w:eastAsia="ko-KR"/>
              </w:rPr>
              <w:t>seems to be</w:t>
            </w:r>
            <w:r w:rsidRPr="00D95C00">
              <w:rPr>
                <w:rFonts w:eastAsia="Malgun Gothic"/>
                <w:sz w:val="22"/>
                <w:szCs w:val="18"/>
                <w:lang w:val="en-US" w:eastAsia="ko-KR"/>
              </w:rPr>
              <w:t xml:space="preserve"> very similar in terms of </w:t>
            </w:r>
            <w:r>
              <w:rPr>
                <w:rFonts w:eastAsia="Malgun Gothic"/>
                <w:sz w:val="22"/>
                <w:szCs w:val="18"/>
                <w:lang w:val="en-US" w:eastAsia="ko-KR"/>
              </w:rPr>
              <w:t>gNB/</w:t>
            </w:r>
            <w:r w:rsidRPr="00D95C00">
              <w:rPr>
                <w:rFonts w:eastAsia="Malgun Gothic"/>
                <w:sz w:val="22"/>
                <w:szCs w:val="18"/>
                <w:lang w:val="en-US" w:eastAsia="ko-KR"/>
              </w:rPr>
              <w:t>UE behavior.</w:t>
            </w:r>
            <w:r>
              <w:rPr>
                <w:rFonts w:eastAsia="Malgun Gothic"/>
                <w:sz w:val="22"/>
                <w:szCs w:val="18"/>
                <w:lang w:val="en-US" w:eastAsia="ko-KR"/>
              </w:rPr>
              <w:t xml:space="preserve"> So, we </w:t>
            </w:r>
            <w:r w:rsidRPr="00930952">
              <w:rPr>
                <w:rFonts w:eastAsia="Malgun Gothic"/>
                <w:sz w:val="22"/>
                <w:szCs w:val="18"/>
                <w:lang w:val="en-US" w:eastAsia="ko-KR"/>
              </w:rPr>
              <w:t>prefer to support only one option (i.e., either is fine).</w:t>
            </w:r>
          </w:p>
        </w:tc>
      </w:tr>
      <w:tr w:rsidR="00213711" w14:paraId="4DBABD01" w14:textId="77777777" w:rsidTr="009940E9">
        <w:tc>
          <w:tcPr>
            <w:tcW w:w="1413" w:type="dxa"/>
          </w:tcPr>
          <w:p w14:paraId="6D840C2D" w14:textId="71455295" w:rsidR="00213711" w:rsidRDefault="00AE3D2B" w:rsidP="009940E9">
            <w:pPr>
              <w:spacing w:beforeLines="50" w:before="120" w:afterLines="50" w:after="120"/>
              <w:rPr>
                <w:sz w:val="22"/>
                <w:szCs w:val="18"/>
                <w:lang w:val="en-US" w:eastAsia="zh-CN"/>
              </w:rPr>
            </w:pPr>
            <w:r>
              <w:rPr>
                <w:sz w:val="22"/>
                <w:szCs w:val="18"/>
                <w:lang w:val="en-US" w:eastAsia="zh-CN"/>
              </w:rPr>
              <w:t>Lenovo</w:t>
            </w:r>
          </w:p>
        </w:tc>
        <w:tc>
          <w:tcPr>
            <w:tcW w:w="8504" w:type="dxa"/>
            <w:shd w:val="clear" w:color="auto" w:fill="auto"/>
          </w:tcPr>
          <w:p w14:paraId="7DD41F1E" w14:textId="5543670B" w:rsidR="00213711" w:rsidRDefault="00AE3D2B" w:rsidP="009940E9">
            <w:pPr>
              <w:spacing w:beforeLines="50" w:before="120" w:afterLines="50" w:after="120"/>
              <w:rPr>
                <w:sz w:val="22"/>
                <w:szCs w:val="18"/>
                <w:lang w:val="en-US"/>
              </w:rPr>
            </w:pPr>
            <w:r>
              <w:rPr>
                <w:sz w:val="22"/>
                <w:szCs w:val="18"/>
                <w:lang w:val="en-US"/>
              </w:rPr>
              <w:t xml:space="preserve">We agree with QC to merge the two options and </w:t>
            </w:r>
            <w:r w:rsidR="0088455A">
              <w:rPr>
                <w:sz w:val="22"/>
                <w:szCs w:val="18"/>
                <w:lang w:val="en-US"/>
              </w:rPr>
              <w:t xml:space="preserve">also with the </w:t>
            </w:r>
            <w:r>
              <w:rPr>
                <w:sz w:val="22"/>
                <w:szCs w:val="18"/>
                <w:lang w:val="en-US"/>
              </w:rPr>
              <w:t>suggested modifications</w:t>
            </w:r>
            <w:r w:rsidR="0088455A">
              <w:rPr>
                <w:sz w:val="22"/>
                <w:szCs w:val="18"/>
                <w:lang w:val="en-US"/>
              </w:rPr>
              <w:t>.</w:t>
            </w:r>
          </w:p>
        </w:tc>
      </w:tr>
      <w:tr w:rsidR="00571AA4" w14:paraId="4ED1B6C0" w14:textId="77777777" w:rsidTr="009940E9">
        <w:tc>
          <w:tcPr>
            <w:tcW w:w="1413" w:type="dxa"/>
          </w:tcPr>
          <w:p w14:paraId="182DBC84" w14:textId="3A42A87F" w:rsidR="00571AA4" w:rsidRDefault="00571AA4" w:rsidP="00571AA4">
            <w:pPr>
              <w:spacing w:beforeLines="50" w:before="120" w:afterLines="50" w:after="120"/>
              <w:rPr>
                <w:sz w:val="22"/>
                <w:szCs w:val="18"/>
                <w:lang w:val="en-US" w:eastAsia="zh-CN"/>
              </w:rPr>
            </w:pPr>
            <w:r>
              <w:rPr>
                <w:rFonts w:eastAsia="Malgun Gothic" w:hint="eastAsia"/>
                <w:sz w:val="22"/>
                <w:szCs w:val="18"/>
                <w:lang w:val="en-US" w:eastAsia="ko-KR"/>
              </w:rPr>
              <w:lastRenderedPageBreak/>
              <w:t>S</w:t>
            </w:r>
            <w:r>
              <w:rPr>
                <w:rFonts w:eastAsia="Malgun Gothic"/>
                <w:sz w:val="22"/>
                <w:szCs w:val="18"/>
                <w:lang w:val="en-US" w:eastAsia="ko-KR"/>
              </w:rPr>
              <w:t>amsung</w:t>
            </w:r>
          </w:p>
        </w:tc>
        <w:tc>
          <w:tcPr>
            <w:tcW w:w="8504" w:type="dxa"/>
            <w:shd w:val="clear" w:color="auto" w:fill="auto"/>
          </w:tcPr>
          <w:p w14:paraId="2A46ECD3" w14:textId="77777777" w:rsidR="00571AA4" w:rsidRDefault="00571AA4" w:rsidP="00571AA4">
            <w:pPr>
              <w:spacing w:beforeLines="50" w:before="120" w:afterLines="50" w:after="120"/>
              <w:rPr>
                <w:rFonts w:eastAsia="Malgun Gothic"/>
                <w:sz w:val="22"/>
                <w:szCs w:val="18"/>
                <w:lang w:val="en-US" w:eastAsia="ko-KR"/>
              </w:rPr>
            </w:pPr>
            <w:r>
              <w:rPr>
                <w:rFonts w:eastAsia="Malgun Gothic"/>
                <w:sz w:val="22"/>
                <w:szCs w:val="18"/>
                <w:lang w:val="en-US" w:eastAsia="ko-KR"/>
              </w:rPr>
              <w:t xml:space="preserve">We think that Option 1 </w:t>
            </w:r>
            <w:proofErr w:type="gramStart"/>
            <w:r>
              <w:rPr>
                <w:rFonts w:eastAsia="Malgun Gothic"/>
                <w:sz w:val="22"/>
                <w:szCs w:val="18"/>
                <w:lang w:val="en-US" w:eastAsia="ko-KR"/>
              </w:rPr>
              <w:t>includes also</w:t>
            </w:r>
            <w:proofErr w:type="gramEnd"/>
            <w:r>
              <w:rPr>
                <w:rFonts w:eastAsia="Malgun Gothic"/>
                <w:sz w:val="22"/>
                <w:szCs w:val="18"/>
                <w:lang w:val="en-US" w:eastAsia="ko-KR"/>
              </w:rPr>
              <w:t xml:space="preserve"> a capability report because the repetition request (to transmit PUCCH for Msg4 HARQ-ACK with repetitions) is a way for the UE to report implicitly its capability to transmit the PUCCH with repetitions.</w:t>
            </w:r>
          </w:p>
          <w:p w14:paraId="2DA5DB10" w14:textId="7DF82893" w:rsidR="00571AA4" w:rsidRDefault="00571AA4" w:rsidP="00571AA4">
            <w:pPr>
              <w:spacing w:beforeLines="50" w:before="120" w:afterLines="50" w:after="120"/>
              <w:rPr>
                <w:sz w:val="22"/>
                <w:szCs w:val="18"/>
                <w:lang w:val="en-US"/>
              </w:rPr>
            </w:pPr>
            <w:r>
              <w:rPr>
                <w:rFonts w:eastAsia="Malgun Gothic"/>
                <w:sz w:val="22"/>
                <w:szCs w:val="18"/>
                <w:lang w:val="en-US" w:eastAsia="ko-KR"/>
              </w:rPr>
              <w:t>The last FFS, “FFS: UE does not request/indicate repetition factor”, should be delete since the main proposal is already about how to report “repetition information”.</w:t>
            </w:r>
          </w:p>
        </w:tc>
      </w:tr>
      <w:tr w:rsidR="009C0C0E" w14:paraId="1AE21694" w14:textId="77777777" w:rsidTr="009940E9">
        <w:tc>
          <w:tcPr>
            <w:tcW w:w="1413" w:type="dxa"/>
          </w:tcPr>
          <w:p w14:paraId="23E79557" w14:textId="6B99843A" w:rsidR="009C0C0E" w:rsidRDefault="009C0C0E" w:rsidP="009C0C0E">
            <w:pPr>
              <w:spacing w:beforeLines="50" w:before="120" w:afterLines="50" w:after="120"/>
              <w:rPr>
                <w:rFonts w:eastAsia="Malgun Gothic"/>
                <w:sz w:val="22"/>
                <w:szCs w:val="18"/>
                <w:lang w:val="en-US" w:eastAsia="ko-KR"/>
              </w:rPr>
            </w:pPr>
            <w:r w:rsidRPr="007B34C9">
              <w:t>MediaTek</w:t>
            </w:r>
          </w:p>
        </w:tc>
        <w:tc>
          <w:tcPr>
            <w:tcW w:w="8504" w:type="dxa"/>
            <w:shd w:val="clear" w:color="auto" w:fill="auto"/>
          </w:tcPr>
          <w:p w14:paraId="48520BF0" w14:textId="77777777" w:rsidR="009C0C0E" w:rsidRDefault="009C0C0E" w:rsidP="009C0C0E">
            <w:pPr>
              <w:spacing w:beforeLines="50" w:before="120" w:afterLines="50" w:after="120"/>
            </w:pPr>
            <w:r>
              <w:t>Support proposal. Either option could be specified. The simplest way would be option 2.</w:t>
            </w:r>
          </w:p>
          <w:p w14:paraId="0658E1FB" w14:textId="0EA0C996" w:rsidR="009C0C0E" w:rsidRDefault="009C0C0E" w:rsidP="009C0C0E">
            <w:pPr>
              <w:spacing w:beforeLines="50" w:before="120" w:afterLines="50" w:after="120"/>
              <w:rPr>
                <w:rFonts w:eastAsia="Malgun Gothic"/>
                <w:sz w:val="22"/>
                <w:szCs w:val="18"/>
                <w:lang w:val="en-US" w:eastAsia="ko-KR"/>
              </w:rPr>
            </w:pPr>
            <w:r>
              <w:t>We have preference for Alt-A, as it seems natural that if a threshold is used it can be the same as for Msg3 repetitions assuming the DL path loss does not change significantly during contention resolution on RA procedure.</w:t>
            </w:r>
          </w:p>
        </w:tc>
      </w:tr>
    </w:tbl>
    <w:p w14:paraId="709F1030" w14:textId="434B97E7" w:rsidR="00C53F4E" w:rsidRDefault="00C53F4E" w:rsidP="00C53F4E">
      <w:pPr>
        <w:spacing w:before="60" w:after="60"/>
        <w:jc w:val="both"/>
        <w:rPr>
          <w:rFonts w:eastAsiaTheme="minorEastAsia"/>
          <w:sz w:val="22"/>
        </w:rPr>
      </w:pPr>
    </w:p>
    <w:p w14:paraId="460F4E09" w14:textId="5431964C" w:rsidR="00EA3BB8" w:rsidRDefault="00EA3BB8" w:rsidP="00C53F4E">
      <w:pPr>
        <w:spacing w:before="60" w:after="60"/>
        <w:jc w:val="both"/>
        <w:rPr>
          <w:rFonts w:eastAsiaTheme="minorEastAsia"/>
          <w:sz w:val="22"/>
        </w:rPr>
      </w:pPr>
    </w:p>
    <w:p w14:paraId="2B3FAC9E" w14:textId="77777777" w:rsidR="00EA3BB8" w:rsidRDefault="00EA3BB8" w:rsidP="00EA3BB8">
      <w:pPr>
        <w:keepNext/>
        <w:numPr>
          <w:ilvl w:val="3"/>
          <w:numId w:val="6"/>
        </w:numPr>
        <w:tabs>
          <w:tab w:val="left" w:pos="360"/>
        </w:tabs>
        <w:spacing w:before="240" w:after="120" w:line="259" w:lineRule="auto"/>
        <w:outlineLvl w:val="4"/>
        <w:rPr>
          <w:rFonts w:ascii="Arial" w:hAnsi="Arial"/>
          <w:b/>
          <w:sz w:val="22"/>
          <w:szCs w:val="18"/>
          <w:lang w:val="en-US"/>
        </w:rPr>
      </w:pPr>
      <w:r>
        <w:rPr>
          <w:rFonts w:ascii="Arial" w:hAnsi="Arial"/>
          <w:b/>
          <w:sz w:val="22"/>
          <w:szCs w:val="18"/>
          <w:lang w:val="en-US"/>
        </w:rPr>
        <w:t>2</w:t>
      </w:r>
      <w:r w:rsidRPr="00E4670F">
        <w:rPr>
          <w:rFonts w:ascii="Arial" w:hAnsi="Arial"/>
          <w:b/>
          <w:sz w:val="22"/>
          <w:szCs w:val="18"/>
          <w:vertAlign w:val="superscript"/>
          <w:lang w:val="en-US"/>
        </w:rPr>
        <w:t>nd</w:t>
      </w:r>
      <w:r>
        <w:rPr>
          <w:rFonts w:ascii="Arial" w:hAnsi="Arial"/>
          <w:b/>
          <w:sz w:val="22"/>
          <w:szCs w:val="18"/>
          <w:lang w:val="en-US"/>
        </w:rPr>
        <w:t xml:space="preserve"> offline</w:t>
      </w:r>
    </w:p>
    <w:p w14:paraId="7BB52D7D" w14:textId="0C1CDAAA" w:rsidR="00C53F4E" w:rsidRDefault="00C53F4E">
      <w:pPr>
        <w:spacing w:before="60" w:after="60"/>
        <w:jc w:val="both"/>
        <w:rPr>
          <w:rFonts w:eastAsiaTheme="minorEastAsia"/>
          <w:sz w:val="22"/>
          <w:lang w:val="en-US"/>
        </w:rPr>
      </w:pPr>
    </w:p>
    <w:p w14:paraId="5B6ECCD7" w14:textId="2A437F46" w:rsidR="00AB5F73" w:rsidRDefault="00AB5F73" w:rsidP="00AB5F73">
      <w:pPr>
        <w:spacing w:before="60" w:after="60"/>
        <w:rPr>
          <w:b/>
          <w:sz w:val="22"/>
          <w:szCs w:val="18"/>
          <w:lang w:eastAsia="zh-CN"/>
        </w:rPr>
      </w:pPr>
      <w:r>
        <w:rPr>
          <w:b/>
          <w:sz w:val="22"/>
          <w:szCs w:val="18"/>
          <w:highlight w:val="yellow"/>
          <w:lang w:eastAsia="zh-CN"/>
        </w:rPr>
        <w:t>Proposal (</w:t>
      </w:r>
      <w:r w:rsidRPr="005378A5">
        <w:rPr>
          <w:b/>
          <w:sz w:val="22"/>
          <w:szCs w:val="18"/>
          <w:highlight w:val="yellow"/>
          <w:lang w:eastAsia="zh-CN"/>
        </w:rPr>
        <w:t>1-1 + 1</w:t>
      </w:r>
      <w:r>
        <w:rPr>
          <w:b/>
          <w:sz w:val="22"/>
          <w:szCs w:val="18"/>
          <w:highlight w:val="yellow"/>
          <w:lang w:eastAsia="zh-CN"/>
        </w:rPr>
        <w:t>-</w:t>
      </w:r>
      <w:proofErr w:type="gramStart"/>
      <w:r w:rsidRPr="005378A5">
        <w:rPr>
          <w:b/>
          <w:sz w:val="22"/>
          <w:szCs w:val="18"/>
          <w:highlight w:val="yellow"/>
          <w:lang w:eastAsia="zh-CN"/>
        </w:rPr>
        <w:t>4</w:t>
      </w:r>
      <w:r>
        <w:rPr>
          <w:b/>
          <w:sz w:val="22"/>
          <w:szCs w:val="18"/>
          <w:highlight w:val="yellow"/>
          <w:lang w:eastAsia="zh-CN"/>
        </w:rPr>
        <w:t>)_</w:t>
      </w:r>
      <w:proofErr w:type="gramEnd"/>
      <w:r w:rsidRPr="005378A5">
        <w:rPr>
          <w:b/>
          <w:sz w:val="22"/>
          <w:szCs w:val="18"/>
          <w:highlight w:val="yellow"/>
          <w:lang w:eastAsia="zh-CN"/>
        </w:rPr>
        <w:t>v</w:t>
      </w:r>
      <w:r w:rsidR="00A27BFA">
        <w:rPr>
          <w:b/>
          <w:sz w:val="22"/>
          <w:szCs w:val="18"/>
          <w:highlight w:val="yellow"/>
          <w:lang w:eastAsia="zh-CN"/>
        </w:rPr>
        <w:t>4</w:t>
      </w:r>
    </w:p>
    <w:p w14:paraId="44B53AFB" w14:textId="276AAAD8" w:rsidR="00AB5F73" w:rsidRDefault="00AB5F73" w:rsidP="00AB5F73">
      <w:pPr>
        <w:snapToGrid w:val="0"/>
        <w:spacing w:before="60" w:after="60"/>
        <w:rPr>
          <w:sz w:val="22"/>
          <w:szCs w:val="18"/>
          <w:lang w:val="en-US"/>
        </w:rPr>
      </w:pPr>
      <w:r>
        <w:rPr>
          <w:sz w:val="22"/>
          <w:szCs w:val="18"/>
          <w:lang w:val="en-US"/>
        </w:rPr>
        <w:t>For PUCCH repetition for Msg4 HARQ-ACK,</w:t>
      </w:r>
    </w:p>
    <w:p w14:paraId="03D03B4A" w14:textId="636C54E1" w:rsidR="00704CD6" w:rsidRPr="008753CC" w:rsidRDefault="00FC2C38" w:rsidP="00AB5F73">
      <w:pPr>
        <w:numPr>
          <w:ilvl w:val="0"/>
          <w:numId w:val="9"/>
        </w:numPr>
        <w:snapToGrid w:val="0"/>
        <w:spacing w:before="60" w:after="60"/>
        <w:ind w:left="720"/>
        <w:rPr>
          <w:sz w:val="22"/>
          <w:szCs w:val="18"/>
          <w:lang w:val="en-US"/>
        </w:rPr>
      </w:pPr>
      <w:r w:rsidRPr="008753CC">
        <w:rPr>
          <w:rFonts w:hint="eastAsia"/>
          <w:sz w:val="22"/>
          <w:szCs w:val="18"/>
          <w:lang w:val="en-US"/>
        </w:rPr>
        <w:t>A</w:t>
      </w:r>
      <w:r w:rsidRPr="008753CC">
        <w:rPr>
          <w:sz w:val="22"/>
          <w:szCs w:val="18"/>
          <w:lang w:val="en-US"/>
        </w:rPr>
        <w:t xml:space="preserve"> RSRP threshold can be configured via SIB.</w:t>
      </w:r>
    </w:p>
    <w:p w14:paraId="4E011BF2" w14:textId="282DA5CB" w:rsidR="00FC2C38" w:rsidRPr="008753CC" w:rsidRDefault="00FC2C38" w:rsidP="00FC2C38">
      <w:pPr>
        <w:numPr>
          <w:ilvl w:val="1"/>
          <w:numId w:val="9"/>
        </w:numPr>
        <w:snapToGrid w:val="0"/>
        <w:spacing w:before="60" w:after="60"/>
        <w:rPr>
          <w:sz w:val="22"/>
          <w:szCs w:val="18"/>
          <w:lang w:val="en-US"/>
        </w:rPr>
      </w:pPr>
      <w:r w:rsidRPr="008753CC">
        <w:rPr>
          <w:rFonts w:hint="eastAsia"/>
          <w:sz w:val="22"/>
          <w:szCs w:val="18"/>
          <w:lang w:val="en-US"/>
        </w:rPr>
        <w:t>I</w:t>
      </w:r>
      <w:r w:rsidRPr="008753CC">
        <w:rPr>
          <w:sz w:val="22"/>
          <w:szCs w:val="18"/>
          <w:lang w:val="en-US"/>
        </w:rPr>
        <w:t xml:space="preserve">f configured and </w:t>
      </w:r>
      <w:r w:rsidR="00B24A2B" w:rsidRPr="008753CC">
        <w:rPr>
          <w:sz w:val="22"/>
          <w:szCs w:val="18"/>
          <w:lang w:val="en-US"/>
        </w:rPr>
        <w:t>the configured RSRP-range is smaller than 127</w:t>
      </w:r>
      <w:r w:rsidRPr="008753CC">
        <w:rPr>
          <w:sz w:val="22"/>
          <w:szCs w:val="18"/>
          <w:lang w:val="en-US"/>
        </w:rPr>
        <w:t>,</w:t>
      </w:r>
    </w:p>
    <w:p w14:paraId="1872A168" w14:textId="0B8CCFCD" w:rsidR="00FC2C38" w:rsidRPr="008753CC" w:rsidRDefault="00FC2C38" w:rsidP="00FC2C38">
      <w:pPr>
        <w:numPr>
          <w:ilvl w:val="2"/>
          <w:numId w:val="9"/>
        </w:numPr>
        <w:snapToGrid w:val="0"/>
        <w:spacing w:before="60" w:after="60"/>
        <w:rPr>
          <w:sz w:val="22"/>
          <w:szCs w:val="18"/>
          <w:lang w:val="en-US"/>
        </w:rPr>
      </w:pPr>
      <w:r w:rsidRPr="008753CC">
        <w:rPr>
          <w:sz w:val="22"/>
          <w:szCs w:val="18"/>
          <w:lang w:val="en-US"/>
        </w:rPr>
        <w:t>UE</w:t>
      </w:r>
      <w:r w:rsidR="001E7522">
        <w:rPr>
          <w:sz w:val="22"/>
          <w:szCs w:val="18"/>
          <w:lang w:val="en-US"/>
        </w:rPr>
        <w:t xml:space="preserve"> capable of </w:t>
      </w:r>
      <w:r w:rsidR="001E7522" w:rsidRPr="008753CC">
        <w:rPr>
          <w:sz w:val="22"/>
          <w:szCs w:val="18"/>
          <w:lang w:val="en-US"/>
        </w:rPr>
        <w:t>PUCCH repetition for Msg4 HARQ-ACK</w:t>
      </w:r>
      <w:r w:rsidRPr="008753CC">
        <w:rPr>
          <w:sz w:val="22"/>
          <w:szCs w:val="18"/>
          <w:lang w:val="en-US"/>
        </w:rPr>
        <w:t xml:space="preserve"> transmits repetition request if measured RSRP is lower than a RSRP threshold.</w:t>
      </w:r>
    </w:p>
    <w:p w14:paraId="1C13C975" w14:textId="740EC260" w:rsidR="00FC2C38" w:rsidRPr="008753CC" w:rsidRDefault="00B24A2B" w:rsidP="00FC2C38">
      <w:pPr>
        <w:numPr>
          <w:ilvl w:val="1"/>
          <w:numId w:val="9"/>
        </w:numPr>
        <w:snapToGrid w:val="0"/>
        <w:spacing w:before="60" w:after="60"/>
        <w:rPr>
          <w:sz w:val="22"/>
          <w:szCs w:val="18"/>
          <w:lang w:val="en-US"/>
        </w:rPr>
      </w:pPr>
      <w:r w:rsidRPr="008753CC">
        <w:rPr>
          <w:sz w:val="22"/>
          <w:szCs w:val="18"/>
          <w:lang w:val="en-US"/>
        </w:rPr>
        <w:t>If not configured or the configured RSRP-range is 127 (i.e., infinite)</w:t>
      </w:r>
      <w:r w:rsidR="00FC2C38" w:rsidRPr="008753CC">
        <w:rPr>
          <w:sz w:val="22"/>
          <w:szCs w:val="18"/>
          <w:lang w:val="en-US"/>
        </w:rPr>
        <w:t>,</w:t>
      </w:r>
    </w:p>
    <w:p w14:paraId="6F798857" w14:textId="2AE53AB2" w:rsidR="00FC2C38" w:rsidRPr="008753CC" w:rsidRDefault="00FC2C38" w:rsidP="00FC2C38">
      <w:pPr>
        <w:numPr>
          <w:ilvl w:val="2"/>
          <w:numId w:val="9"/>
        </w:numPr>
        <w:snapToGrid w:val="0"/>
        <w:spacing w:before="60" w:after="60"/>
        <w:rPr>
          <w:sz w:val="22"/>
          <w:szCs w:val="18"/>
          <w:lang w:val="en-US"/>
        </w:rPr>
      </w:pPr>
      <w:r w:rsidRPr="008753CC">
        <w:rPr>
          <w:rFonts w:hint="eastAsia"/>
          <w:sz w:val="22"/>
          <w:szCs w:val="18"/>
          <w:lang w:val="en-US"/>
        </w:rPr>
        <w:t>U</w:t>
      </w:r>
      <w:r w:rsidRPr="008753CC">
        <w:rPr>
          <w:sz w:val="22"/>
          <w:szCs w:val="18"/>
          <w:lang w:val="en-US"/>
        </w:rPr>
        <w:t xml:space="preserve">E </w:t>
      </w:r>
      <w:r w:rsidR="001E7522">
        <w:rPr>
          <w:sz w:val="22"/>
          <w:szCs w:val="18"/>
          <w:lang w:val="en-US"/>
        </w:rPr>
        <w:t xml:space="preserve">capable of </w:t>
      </w:r>
      <w:r w:rsidR="001E7522" w:rsidRPr="008753CC">
        <w:rPr>
          <w:sz w:val="22"/>
          <w:szCs w:val="18"/>
          <w:lang w:val="en-US"/>
        </w:rPr>
        <w:t xml:space="preserve">PUCCH repetition for Msg4 HARQ-ACK </w:t>
      </w:r>
      <w:r w:rsidRPr="008753CC">
        <w:rPr>
          <w:sz w:val="22"/>
          <w:szCs w:val="18"/>
          <w:lang w:val="en-US"/>
        </w:rPr>
        <w:t xml:space="preserve">reports </w:t>
      </w:r>
      <w:r w:rsidR="001E7522">
        <w:rPr>
          <w:sz w:val="22"/>
          <w:szCs w:val="18"/>
          <w:lang w:val="en-US"/>
        </w:rPr>
        <w:t xml:space="preserve">the </w:t>
      </w:r>
      <w:r w:rsidRPr="008753CC">
        <w:rPr>
          <w:sz w:val="22"/>
          <w:szCs w:val="18"/>
          <w:lang w:val="en-US"/>
        </w:rPr>
        <w:t>capability of PUCCH repetition for Msg4 HARQ-ACK</w:t>
      </w:r>
    </w:p>
    <w:p w14:paraId="40CE4DE0" w14:textId="4B7DA1C0" w:rsidR="00FC2C38" w:rsidRPr="008753CC" w:rsidRDefault="00FC2C38" w:rsidP="00FC2C38">
      <w:pPr>
        <w:numPr>
          <w:ilvl w:val="1"/>
          <w:numId w:val="9"/>
        </w:numPr>
        <w:snapToGrid w:val="0"/>
        <w:spacing w:before="60" w:after="60"/>
        <w:rPr>
          <w:sz w:val="22"/>
          <w:szCs w:val="18"/>
          <w:lang w:val="en-US"/>
        </w:rPr>
      </w:pPr>
      <w:proofErr w:type="gramStart"/>
      <w:r w:rsidRPr="008753CC">
        <w:rPr>
          <w:rFonts w:hint="eastAsia"/>
          <w:sz w:val="22"/>
          <w:szCs w:val="18"/>
          <w:lang w:val="en-US"/>
        </w:rPr>
        <w:t>D</w:t>
      </w:r>
      <w:r w:rsidRPr="008753CC">
        <w:rPr>
          <w:sz w:val="22"/>
          <w:szCs w:val="18"/>
          <w:lang w:val="en-US"/>
        </w:rPr>
        <w:t>own-select</w:t>
      </w:r>
      <w:proofErr w:type="gramEnd"/>
      <w:r w:rsidRPr="008753CC">
        <w:rPr>
          <w:sz w:val="22"/>
          <w:szCs w:val="18"/>
          <w:lang w:val="en-US"/>
        </w:rPr>
        <w:t xml:space="preserve"> one from the following alternatives for the RSRP threshold.</w:t>
      </w:r>
    </w:p>
    <w:p w14:paraId="5517E899" w14:textId="77777777" w:rsidR="00FC2C38" w:rsidRPr="008753CC" w:rsidRDefault="00FC2C38" w:rsidP="00FC2C38">
      <w:pPr>
        <w:numPr>
          <w:ilvl w:val="2"/>
          <w:numId w:val="9"/>
        </w:numPr>
        <w:snapToGrid w:val="0"/>
        <w:spacing w:before="60" w:after="60"/>
        <w:rPr>
          <w:sz w:val="22"/>
          <w:szCs w:val="18"/>
          <w:lang w:val="en-US"/>
        </w:rPr>
      </w:pPr>
      <w:r w:rsidRPr="008753CC">
        <w:rPr>
          <w:sz w:val="22"/>
          <w:szCs w:val="18"/>
          <w:lang w:val="en-US"/>
        </w:rPr>
        <w:t xml:space="preserve">Alt A: The same RSRP threshold as R17 Msg3 repetition (i.e., </w:t>
      </w:r>
      <w:r w:rsidRPr="008753CC">
        <w:rPr>
          <w:i/>
          <w:iCs/>
          <w:sz w:val="22"/>
          <w:szCs w:val="18"/>
          <w:lang w:val="en-US"/>
        </w:rPr>
        <w:t>rsrp-ThresholdMsg3-r17</w:t>
      </w:r>
      <w:r w:rsidRPr="008753CC">
        <w:rPr>
          <w:sz w:val="22"/>
          <w:szCs w:val="18"/>
          <w:lang w:val="en-US"/>
        </w:rPr>
        <w:t>) is used.</w:t>
      </w:r>
    </w:p>
    <w:p w14:paraId="1143229B" w14:textId="77777777" w:rsidR="00FC2C38" w:rsidRPr="008753CC" w:rsidRDefault="00FC2C38" w:rsidP="00FC2C38">
      <w:pPr>
        <w:numPr>
          <w:ilvl w:val="2"/>
          <w:numId w:val="9"/>
        </w:numPr>
        <w:snapToGrid w:val="0"/>
        <w:spacing w:before="60" w:after="60"/>
        <w:rPr>
          <w:sz w:val="22"/>
          <w:szCs w:val="18"/>
          <w:lang w:val="en-US"/>
        </w:rPr>
      </w:pPr>
      <w:r w:rsidRPr="008753CC">
        <w:rPr>
          <w:sz w:val="22"/>
          <w:szCs w:val="18"/>
          <w:lang w:val="en-US"/>
        </w:rPr>
        <w:t>Alt B: New RSRP threshold is introduced.</w:t>
      </w:r>
    </w:p>
    <w:p w14:paraId="62E0FB1F" w14:textId="77777777" w:rsidR="00AB5F73" w:rsidRPr="008753CC" w:rsidRDefault="00AB5F73" w:rsidP="00AB5F73">
      <w:pPr>
        <w:numPr>
          <w:ilvl w:val="0"/>
          <w:numId w:val="9"/>
        </w:numPr>
        <w:snapToGrid w:val="0"/>
        <w:spacing w:before="60" w:after="60"/>
        <w:ind w:left="720"/>
        <w:rPr>
          <w:sz w:val="22"/>
          <w:szCs w:val="18"/>
          <w:lang w:val="en-US"/>
        </w:rPr>
      </w:pPr>
      <w:r w:rsidRPr="008753CC">
        <w:rPr>
          <w:rFonts w:hint="eastAsia"/>
          <w:sz w:val="22"/>
          <w:szCs w:val="18"/>
          <w:lang w:val="en-US"/>
        </w:rPr>
        <w:t>N</w:t>
      </w:r>
      <w:r w:rsidRPr="008753CC">
        <w:rPr>
          <w:sz w:val="22"/>
          <w:szCs w:val="18"/>
          <w:lang w:val="en-US"/>
        </w:rPr>
        <w:t>ote: UE incapable of PUCCH repetition for Msg4 HARQ-ACK transmits neither repetition request nor capability report</w:t>
      </w:r>
    </w:p>
    <w:p w14:paraId="49FD611B" w14:textId="18832F3D" w:rsidR="00AB5F73" w:rsidRPr="00AB5F73" w:rsidRDefault="00AB5F73">
      <w:pPr>
        <w:spacing w:before="60" w:after="60"/>
        <w:jc w:val="both"/>
        <w:rPr>
          <w:rFonts w:eastAsiaTheme="minorEastAsia"/>
          <w:sz w:val="22"/>
          <w:lang w:val="en-US"/>
        </w:rPr>
      </w:pPr>
    </w:p>
    <w:p w14:paraId="2E8FCDD1" w14:textId="2A53A909" w:rsidR="00F1235F" w:rsidRDefault="00F1235F" w:rsidP="00F1235F">
      <w:pPr>
        <w:keepNext/>
        <w:numPr>
          <w:ilvl w:val="3"/>
          <w:numId w:val="6"/>
        </w:numPr>
        <w:tabs>
          <w:tab w:val="left" w:pos="360"/>
        </w:tabs>
        <w:spacing w:before="240" w:after="120" w:line="259" w:lineRule="auto"/>
        <w:outlineLvl w:val="4"/>
        <w:rPr>
          <w:rFonts w:ascii="Arial" w:hAnsi="Arial"/>
          <w:b/>
          <w:sz w:val="22"/>
          <w:szCs w:val="18"/>
          <w:lang w:val="en-US"/>
        </w:rPr>
      </w:pPr>
      <w:r>
        <w:rPr>
          <w:rFonts w:ascii="Arial" w:hAnsi="Arial"/>
          <w:b/>
          <w:sz w:val="22"/>
          <w:szCs w:val="18"/>
          <w:lang w:val="en-US"/>
        </w:rPr>
        <w:t>3</w:t>
      </w:r>
      <w:r w:rsidRPr="00F1235F">
        <w:rPr>
          <w:rFonts w:ascii="Arial" w:hAnsi="Arial"/>
          <w:b/>
          <w:sz w:val="22"/>
          <w:szCs w:val="18"/>
          <w:vertAlign w:val="superscript"/>
          <w:lang w:val="en-US"/>
        </w:rPr>
        <w:t>rd</w:t>
      </w:r>
      <w:r>
        <w:rPr>
          <w:rFonts w:ascii="Arial" w:hAnsi="Arial"/>
          <w:b/>
          <w:sz w:val="22"/>
          <w:szCs w:val="18"/>
          <w:lang w:val="en-US"/>
        </w:rPr>
        <w:t xml:space="preserve"> input</w:t>
      </w:r>
    </w:p>
    <w:p w14:paraId="7BB7F63F" w14:textId="6DC12C57" w:rsidR="00AB5F73" w:rsidRDefault="00AB5F73">
      <w:pPr>
        <w:spacing w:before="60" w:after="60"/>
        <w:jc w:val="both"/>
        <w:rPr>
          <w:rFonts w:eastAsiaTheme="minorEastAsia"/>
          <w:sz w:val="22"/>
          <w:lang w:val="en-US"/>
        </w:rPr>
      </w:pPr>
    </w:p>
    <w:p w14:paraId="6B7B51D8" w14:textId="0A501A63" w:rsidR="001E0545" w:rsidRDefault="001E0545" w:rsidP="001E0545">
      <w:pPr>
        <w:spacing w:before="60" w:after="60"/>
        <w:jc w:val="both"/>
        <w:rPr>
          <w:rFonts w:eastAsiaTheme="minorEastAsia"/>
          <w:sz w:val="22"/>
          <w:lang w:val="en-US"/>
        </w:rPr>
      </w:pPr>
      <w:r>
        <w:rPr>
          <w:rFonts w:eastAsiaTheme="minorEastAsia"/>
          <w:sz w:val="22"/>
          <w:lang w:val="en-US"/>
        </w:rPr>
        <w:t xml:space="preserve">Q: Please share comment </w:t>
      </w:r>
      <w:r>
        <w:rPr>
          <w:rFonts w:eastAsiaTheme="minorEastAsia"/>
          <w:b/>
          <w:bCs/>
          <w:sz w:val="22"/>
          <w:u w:val="single"/>
          <w:lang w:val="en-US"/>
        </w:rPr>
        <w:t>ONLY if</w:t>
      </w:r>
      <w:r>
        <w:rPr>
          <w:rFonts w:eastAsiaTheme="minorEastAsia"/>
          <w:sz w:val="22"/>
          <w:lang w:val="en-US"/>
        </w:rPr>
        <w:t xml:space="preserve"> you have concern</w:t>
      </w:r>
      <w:r w:rsidR="009C2005">
        <w:rPr>
          <w:rFonts w:eastAsiaTheme="minorEastAsia"/>
          <w:sz w:val="22"/>
          <w:lang w:val="en-US"/>
        </w:rPr>
        <w:t xml:space="preserve"> on </w:t>
      </w:r>
      <w:r w:rsidR="009C2005">
        <w:rPr>
          <w:b/>
          <w:sz w:val="22"/>
          <w:szCs w:val="18"/>
          <w:highlight w:val="yellow"/>
          <w:lang w:eastAsia="zh-CN"/>
        </w:rPr>
        <w:t>Proposal (</w:t>
      </w:r>
      <w:r w:rsidR="009C2005" w:rsidRPr="005378A5">
        <w:rPr>
          <w:b/>
          <w:sz w:val="22"/>
          <w:szCs w:val="18"/>
          <w:highlight w:val="yellow"/>
          <w:lang w:eastAsia="zh-CN"/>
        </w:rPr>
        <w:t>1-1 + 1</w:t>
      </w:r>
      <w:r w:rsidR="009C2005">
        <w:rPr>
          <w:b/>
          <w:sz w:val="22"/>
          <w:szCs w:val="18"/>
          <w:highlight w:val="yellow"/>
          <w:lang w:eastAsia="zh-CN"/>
        </w:rPr>
        <w:t>-</w:t>
      </w:r>
      <w:proofErr w:type="gramStart"/>
      <w:r w:rsidR="009C2005" w:rsidRPr="005378A5">
        <w:rPr>
          <w:b/>
          <w:sz w:val="22"/>
          <w:szCs w:val="18"/>
          <w:highlight w:val="yellow"/>
          <w:lang w:eastAsia="zh-CN"/>
        </w:rPr>
        <w:t>4</w:t>
      </w:r>
      <w:r w:rsidR="009C2005">
        <w:rPr>
          <w:b/>
          <w:sz w:val="22"/>
          <w:szCs w:val="18"/>
          <w:highlight w:val="yellow"/>
          <w:lang w:eastAsia="zh-CN"/>
        </w:rPr>
        <w:t>)_</w:t>
      </w:r>
      <w:proofErr w:type="gramEnd"/>
      <w:r w:rsidR="009C2005" w:rsidRPr="005378A5">
        <w:rPr>
          <w:b/>
          <w:sz w:val="22"/>
          <w:szCs w:val="18"/>
          <w:highlight w:val="yellow"/>
          <w:lang w:eastAsia="zh-CN"/>
        </w:rPr>
        <w:t>v</w:t>
      </w:r>
      <w:r w:rsidR="009C2005">
        <w:rPr>
          <w:b/>
          <w:sz w:val="22"/>
          <w:szCs w:val="18"/>
          <w:highlight w:val="yellow"/>
          <w:lang w:eastAsia="zh-CN"/>
        </w:rPr>
        <w:t>4</w:t>
      </w:r>
      <w:r>
        <w:rPr>
          <w:rFonts w:eastAsiaTheme="minorEastAsia"/>
          <w:sz w:val="22"/>
          <w:lang w:val="en-US"/>
        </w:rPr>
        <w:t>.</w:t>
      </w:r>
    </w:p>
    <w:tbl>
      <w:tblPr>
        <w:tblStyle w:val="af6"/>
        <w:tblW w:w="9917" w:type="dxa"/>
        <w:tblLayout w:type="fixed"/>
        <w:tblLook w:val="04A0" w:firstRow="1" w:lastRow="0" w:firstColumn="1" w:lastColumn="0" w:noHBand="0" w:noVBand="1"/>
      </w:tblPr>
      <w:tblGrid>
        <w:gridCol w:w="1413"/>
        <w:gridCol w:w="8504"/>
      </w:tblGrid>
      <w:tr w:rsidR="001E0545" w14:paraId="43CFD229" w14:textId="77777777" w:rsidTr="00DA3214">
        <w:tc>
          <w:tcPr>
            <w:tcW w:w="1413" w:type="dxa"/>
            <w:shd w:val="clear" w:color="auto" w:fill="EEECE1" w:themeFill="background2"/>
          </w:tcPr>
          <w:p w14:paraId="74FFCAB2" w14:textId="77777777" w:rsidR="001E0545" w:rsidRDefault="001E0545" w:rsidP="00DA3214">
            <w:pPr>
              <w:spacing w:beforeLines="50" w:before="120" w:afterLines="50" w:after="120"/>
              <w:rPr>
                <w:sz w:val="22"/>
                <w:szCs w:val="18"/>
                <w:lang w:val="en-US"/>
              </w:rPr>
            </w:pPr>
            <w:r>
              <w:rPr>
                <w:rFonts w:hint="eastAsia"/>
                <w:sz w:val="22"/>
                <w:szCs w:val="18"/>
                <w:lang w:val="en-US"/>
              </w:rPr>
              <w:t>C</w:t>
            </w:r>
            <w:r>
              <w:rPr>
                <w:sz w:val="22"/>
                <w:szCs w:val="18"/>
                <w:lang w:val="en-US"/>
              </w:rPr>
              <w:t>ompany</w:t>
            </w:r>
          </w:p>
        </w:tc>
        <w:tc>
          <w:tcPr>
            <w:tcW w:w="8504" w:type="dxa"/>
            <w:shd w:val="clear" w:color="auto" w:fill="EEECE1" w:themeFill="background2"/>
          </w:tcPr>
          <w:p w14:paraId="140FF8FE" w14:textId="77777777" w:rsidR="001E0545" w:rsidRDefault="001E0545" w:rsidP="00DA3214">
            <w:pPr>
              <w:spacing w:beforeLines="50" w:before="120" w:afterLines="50" w:after="120"/>
              <w:rPr>
                <w:sz w:val="22"/>
                <w:szCs w:val="18"/>
                <w:lang w:val="en-US"/>
              </w:rPr>
            </w:pPr>
            <w:r>
              <w:rPr>
                <w:rFonts w:hint="eastAsia"/>
                <w:sz w:val="22"/>
                <w:szCs w:val="18"/>
                <w:lang w:val="en-US"/>
              </w:rPr>
              <w:t>C</w:t>
            </w:r>
            <w:r>
              <w:rPr>
                <w:sz w:val="22"/>
                <w:szCs w:val="18"/>
                <w:lang w:val="en-US"/>
              </w:rPr>
              <w:t>omment</w:t>
            </w:r>
          </w:p>
        </w:tc>
      </w:tr>
      <w:tr w:rsidR="001E0545" w14:paraId="3389F1BB" w14:textId="77777777" w:rsidTr="00DA3214">
        <w:tc>
          <w:tcPr>
            <w:tcW w:w="1413" w:type="dxa"/>
          </w:tcPr>
          <w:p w14:paraId="16BE36FA" w14:textId="0722D181" w:rsidR="001E0545" w:rsidRDefault="001E0545" w:rsidP="00DA3214">
            <w:pPr>
              <w:spacing w:beforeLines="50" w:before="120" w:afterLines="50" w:after="120"/>
              <w:rPr>
                <w:rFonts w:eastAsia="SimSun"/>
                <w:sz w:val="22"/>
                <w:szCs w:val="18"/>
                <w:lang w:val="en-US" w:eastAsia="zh-CN"/>
              </w:rPr>
            </w:pPr>
          </w:p>
        </w:tc>
        <w:tc>
          <w:tcPr>
            <w:tcW w:w="8504" w:type="dxa"/>
            <w:shd w:val="clear" w:color="auto" w:fill="auto"/>
          </w:tcPr>
          <w:p w14:paraId="26054738" w14:textId="4D45BAF9" w:rsidR="001E0545" w:rsidRDefault="001E0545" w:rsidP="00DA3214">
            <w:pPr>
              <w:spacing w:beforeLines="50" w:before="120" w:afterLines="50" w:after="120"/>
              <w:rPr>
                <w:rFonts w:eastAsia="SimSun"/>
                <w:sz w:val="22"/>
                <w:szCs w:val="18"/>
                <w:lang w:val="en-US" w:eastAsia="zh-CN"/>
              </w:rPr>
            </w:pPr>
          </w:p>
        </w:tc>
      </w:tr>
      <w:tr w:rsidR="001E0545" w14:paraId="36E55F15" w14:textId="77777777" w:rsidTr="00DA3214">
        <w:tc>
          <w:tcPr>
            <w:tcW w:w="1413" w:type="dxa"/>
          </w:tcPr>
          <w:p w14:paraId="4E0B6A39" w14:textId="10C0B240" w:rsidR="001E0545" w:rsidRDefault="001E0545" w:rsidP="00DA3214">
            <w:pPr>
              <w:spacing w:beforeLines="50" w:before="120" w:afterLines="50" w:after="120"/>
              <w:rPr>
                <w:sz w:val="22"/>
                <w:szCs w:val="18"/>
                <w:lang w:val="en-US"/>
              </w:rPr>
            </w:pPr>
          </w:p>
        </w:tc>
        <w:tc>
          <w:tcPr>
            <w:tcW w:w="8504" w:type="dxa"/>
            <w:shd w:val="clear" w:color="auto" w:fill="auto"/>
          </w:tcPr>
          <w:p w14:paraId="42C2668F" w14:textId="77777777" w:rsidR="001E0545" w:rsidRDefault="001E0545" w:rsidP="00DA3214">
            <w:pPr>
              <w:spacing w:beforeLines="50" w:before="120" w:afterLines="50" w:after="120"/>
              <w:jc w:val="both"/>
              <w:rPr>
                <w:sz w:val="22"/>
                <w:szCs w:val="18"/>
                <w:lang w:val="en-US"/>
              </w:rPr>
            </w:pPr>
          </w:p>
        </w:tc>
      </w:tr>
      <w:tr w:rsidR="001E0545" w14:paraId="7133042F" w14:textId="77777777" w:rsidTr="00DA3214">
        <w:tc>
          <w:tcPr>
            <w:tcW w:w="1413" w:type="dxa"/>
          </w:tcPr>
          <w:p w14:paraId="187D6805" w14:textId="4B82EDC2" w:rsidR="001E0545" w:rsidRDefault="001E0545" w:rsidP="00DA3214">
            <w:pPr>
              <w:spacing w:beforeLines="50" w:before="120" w:afterLines="50" w:after="120"/>
              <w:rPr>
                <w:sz w:val="22"/>
                <w:szCs w:val="18"/>
                <w:lang w:val="en-US"/>
              </w:rPr>
            </w:pPr>
          </w:p>
        </w:tc>
        <w:tc>
          <w:tcPr>
            <w:tcW w:w="8504" w:type="dxa"/>
            <w:shd w:val="clear" w:color="auto" w:fill="auto"/>
          </w:tcPr>
          <w:p w14:paraId="0D46D3AB" w14:textId="77777777" w:rsidR="001E0545" w:rsidRDefault="001E0545" w:rsidP="00DA3214">
            <w:pPr>
              <w:spacing w:beforeLines="50" w:before="120" w:afterLines="50" w:after="120"/>
              <w:rPr>
                <w:sz w:val="22"/>
                <w:szCs w:val="18"/>
                <w:lang w:val="en-US"/>
              </w:rPr>
            </w:pPr>
          </w:p>
        </w:tc>
      </w:tr>
      <w:tr w:rsidR="001E0545" w14:paraId="325EF7C6" w14:textId="77777777" w:rsidTr="00DA3214">
        <w:tc>
          <w:tcPr>
            <w:tcW w:w="1413" w:type="dxa"/>
          </w:tcPr>
          <w:p w14:paraId="4D3480B3" w14:textId="77858D14" w:rsidR="001E0545" w:rsidRPr="00213711" w:rsidRDefault="001E0545" w:rsidP="00DA3214">
            <w:pPr>
              <w:spacing w:beforeLines="50" w:before="120" w:afterLines="50" w:after="120"/>
              <w:rPr>
                <w:rFonts w:eastAsia="Malgun Gothic"/>
                <w:sz w:val="22"/>
                <w:szCs w:val="18"/>
                <w:lang w:eastAsia="ko-KR"/>
              </w:rPr>
            </w:pPr>
          </w:p>
        </w:tc>
        <w:tc>
          <w:tcPr>
            <w:tcW w:w="8504" w:type="dxa"/>
            <w:shd w:val="clear" w:color="auto" w:fill="auto"/>
          </w:tcPr>
          <w:p w14:paraId="3E3C8249" w14:textId="78E80144" w:rsidR="001E0545" w:rsidRDefault="001E0545" w:rsidP="00DA3214">
            <w:pPr>
              <w:spacing w:beforeLines="50" w:before="120" w:afterLines="50" w:after="120"/>
              <w:rPr>
                <w:sz w:val="22"/>
                <w:szCs w:val="18"/>
                <w:lang w:val="en-US"/>
              </w:rPr>
            </w:pPr>
          </w:p>
        </w:tc>
      </w:tr>
      <w:tr w:rsidR="001E0545" w14:paraId="4B2F8F55" w14:textId="77777777" w:rsidTr="00DA3214">
        <w:tc>
          <w:tcPr>
            <w:tcW w:w="1413" w:type="dxa"/>
          </w:tcPr>
          <w:p w14:paraId="005424D3" w14:textId="7286B34E" w:rsidR="001E0545" w:rsidRDefault="001E0545" w:rsidP="00DA3214">
            <w:pPr>
              <w:spacing w:beforeLines="50" w:before="120" w:afterLines="50" w:after="120"/>
              <w:rPr>
                <w:sz w:val="22"/>
                <w:szCs w:val="18"/>
                <w:lang w:val="en-US" w:eastAsia="zh-CN"/>
              </w:rPr>
            </w:pPr>
          </w:p>
        </w:tc>
        <w:tc>
          <w:tcPr>
            <w:tcW w:w="8504" w:type="dxa"/>
            <w:shd w:val="clear" w:color="auto" w:fill="auto"/>
          </w:tcPr>
          <w:p w14:paraId="3715677A" w14:textId="59823060" w:rsidR="001E0545" w:rsidRDefault="001E0545" w:rsidP="00DA3214">
            <w:pPr>
              <w:spacing w:beforeLines="50" w:before="120" w:afterLines="50" w:after="120"/>
              <w:rPr>
                <w:sz w:val="22"/>
                <w:szCs w:val="18"/>
                <w:lang w:val="en-US"/>
              </w:rPr>
            </w:pPr>
          </w:p>
        </w:tc>
      </w:tr>
      <w:tr w:rsidR="001E0545" w14:paraId="6F0C588B" w14:textId="77777777" w:rsidTr="00DA3214">
        <w:tc>
          <w:tcPr>
            <w:tcW w:w="1413" w:type="dxa"/>
          </w:tcPr>
          <w:p w14:paraId="7A9A9A33" w14:textId="06D2AA17" w:rsidR="001E0545" w:rsidRDefault="001E0545" w:rsidP="00DA3214">
            <w:pPr>
              <w:spacing w:beforeLines="50" w:before="120" w:afterLines="50" w:after="120"/>
              <w:rPr>
                <w:sz w:val="22"/>
                <w:szCs w:val="18"/>
                <w:lang w:val="en-US" w:eastAsia="zh-CN"/>
              </w:rPr>
            </w:pPr>
          </w:p>
        </w:tc>
        <w:tc>
          <w:tcPr>
            <w:tcW w:w="8504" w:type="dxa"/>
            <w:shd w:val="clear" w:color="auto" w:fill="auto"/>
          </w:tcPr>
          <w:p w14:paraId="4DA28670" w14:textId="3499AEC6" w:rsidR="001E0545" w:rsidRDefault="001E0545" w:rsidP="00DA3214">
            <w:pPr>
              <w:spacing w:beforeLines="50" w:before="120" w:afterLines="50" w:after="120"/>
              <w:rPr>
                <w:sz w:val="22"/>
                <w:szCs w:val="18"/>
                <w:lang w:val="en-US"/>
              </w:rPr>
            </w:pPr>
          </w:p>
        </w:tc>
      </w:tr>
      <w:tr w:rsidR="001E0545" w14:paraId="6DA8CC49" w14:textId="77777777" w:rsidTr="00DA3214">
        <w:tc>
          <w:tcPr>
            <w:tcW w:w="1413" w:type="dxa"/>
          </w:tcPr>
          <w:p w14:paraId="47ADAEE0" w14:textId="0DFBCD5B" w:rsidR="001E0545" w:rsidRDefault="001E0545" w:rsidP="00DA3214">
            <w:pPr>
              <w:spacing w:beforeLines="50" w:before="120" w:afterLines="50" w:after="120"/>
              <w:rPr>
                <w:rFonts w:eastAsia="Malgun Gothic"/>
                <w:sz w:val="22"/>
                <w:szCs w:val="18"/>
                <w:lang w:val="en-US" w:eastAsia="ko-KR"/>
              </w:rPr>
            </w:pPr>
          </w:p>
        </w:tc>
        <w:tc>
          <w:tcPr>
            <w:tcW w:w="8504" w:type="dxa"/>
            <w:shd w:val="clear" w:color="auto" w:fill="auto"/>
          </w:tcPr>
          <w:p w14:paraId="3481ABCE" w14:textId="5AD3E4C2" w:rsidR="001E0545" w:rsidRDefault="001E0545" w:rsidP="00DA3214">
            <w:pPr>
              <w:spacing w:beforeLines="50" w:before="120" w:afterLines="50" w:after="120"/>
              <w:rPr>
                <w:rFonts w:eastAsia="Malgun Gothic"/>
                <w:sz w:val="22"/>
                <w:szCs w:val="18"/>
                <w:lang w:val="en-US" w:eastAsia="ko-KR"/>
              </w:rPr>
            </w:pPr>
          </w:p>
        </w:tc>
      </w:tr>
    </w:tbl>
    <w:p w14:paraId="26CEED88" w14:textId="77777777" w:rsidR="001E0545" w:rsidRPr="001E0545" w:rsidRDefault="001E0545">
      <w:pPr>
        <w:spacing w:before="60" w:after="60"/>
        <w:jc w:val="both"/>
        <w:rPr>
          <w:rFonts w:eastAsiaTheme="minorEastAsia"/>
          <w:sz w:val="22"/>
        </w:rPr>
      </w:pPr>
    </w:p>
    <w:p w14:paraId="5BE9AC9C" w14:textId="77777777" w:rsidR="00F1235F" w:rsidRDefault="00F1235F">
      <w:pPr>
        <w:spacing w:before="60" w:after="60"/>
        <w:jc w:val="both"/>
        <w:rPr>
          <w:rFonts w:eastAsiaTheme="minorEastAsia"/>
          <w:sz w:val="22"/>
          <w:lang w:val="en-US"/>
        </w:rPr>
      </w:pPr>
    </w:p>
    <w:p w14:paraId="7076B7D6" w14:textId="77777777" w:rsidR="009E5D67" w:rsidRDefault="009E5D67">
      <w:pPr>
        <w:spacing w:before="60" w:after="60"/>
        <w:jc w:val="both"/>
        <w:rPr>
          <w:rFonts w:eastAsiaTheme="minorEastAsia"/>
          <w:sz w:val="22"/>
          <w:lang w:val="en-US"/>
        </w:rPr>
      </w:pPr>
    </w:p>
    <w:p w14:paraId="15776FCD" w14:textId="5D2ACF58" w:rsidR="009E5D67" w:rsidRDefault="009940E9">
      <w:pPr>
        <w:keepNext/>
        <w:numPr>
          <w:ilvl w:val="2"/>
          <w:numId w:val="6"/>
        </w:numPr>
        <w:tabs>
          <w:tab w:val="left" w:pos="360"/>
        </w:tabs>
        <w:spacing w:before="240" w:after="120" w:line="259" w:lineRule="auto"/>
        <w:outlineLvl w:val="3"/>
        <w:rPr>
          <w:rFonts w:ascii="Arial" w:hAnsi="Arial"/>
          <w:b/>
          <w:sz w:val="22"/>
          <w:szCs w:val="18"/>
          <w:lang w:val="en-US"/>
        </w:rPr>
      </w:pPr>
      <w:r>
        <w:rPr>
          <w:rFonts w:ascii="Arial" w:hAnsi="Arial"/>
          <w:b/>
          <w:sz w:val="22"/>
          <w:szCs w:val="18"/>
          <w:lang w:val="en-US"/>
        </w:rPr>
        <w:t>[</w:t>
      </w:r>
      <w:r w:rsidR="00E72030">
        <w:rPr>
          <w:rFonts w:ascii="Arial" w:hAnsi="Arial"/>
          <w:b/>
          <w:sz w:val="22"/>
          <w:szCs w:val="18"/>
          <w:lang w:val="en-US"/>
        </w:rPr>
        <w:t>Closed</w:t>
      </w:r>
      <w:r>
        <w:rPr>
          <w:rFonts w:ascii="Arial" w:hAnsi="Arial"/>
          <w:b/>
          <w:sz w:val="22"/>
          <w:szCs w:val="18"/>
          <w:lang w:val="en-US"/>
        </w:rPr>
        <w:t>/High] How to transmit information from UE</w:t>
      </w:r>
    </w:p>
    <w:p w14:paraId="2208C40C" w14:textId="77777777" w:rsidR="009E5D67" w:rsidRDefault="009940E9">
      <w:pPr>
        <w:spacing w:before="60" w:after="60"/>
        <w:jc w:val="both"/>
        <w:rPr>
          <w:rFonts w:eastAsiaTheme="minorEastAsia"/>
          <w:sz w:val="22"/>
          <w:lang w:val="en-US"/>
        </w:rPr>
      </w:pPr>
      <w:r>
        <w:rPr>
          <w:rFonts w:eastAsiaTheme="minorEastAsia"/>
          <w:sz w:val="22"/>
          <w:lang w:val="en-US"/>
        </w:rPr>
        <w:t xml:space="preserve">The second issue in the agreed working assumption above is signaling details of information transmission from UE to gNB. In Rel-17 Msg3 PUSCH repetition, separate PRACH preamble/occasion is used for the information transmission. SIB includes </w:t>
      </w:r>
      <w:proofErr w:type="spellStart"/>
      <w:r>
        <w:rPr>
          <w:rFonts w:eastAsiaTheme="minorEastAsia"/>
          <w:i/>
          <w:iCs/>
          <w:sz w:val="22"/>
          <w:lang w:val="en-US"/>
        </w:rPr>
        <w:t>FeatureCombinationPreamblesList</w:t>
      </w:r>
      <w:proofErr w:type="spellEnd"/>
      <w:r>
        <w:rPr>
          <w:rFonts w:eastAsiaTheme="minorEastAsia"/>
          <w:sz w:val="22"/>
          <w:lang w:val="en-US"/>
        </w:rPr>
        <w:t xml:space="preserve"> in </w:t>
      </w:r>
      <w:r>
        <w:rPr>
          <w:rFonts w:eastAsiaTheme="minorEastAsia"/>
          <w:i/>
          <w:iCs/>
          <w:sz w:val="22"/>
          <w:lang w:val="en-US"/>
        </w:rPr>
        <w:t>RACH-</w:t>
      </w:r>
      <w:proofErr w:type="spellStart"/>
      <w:r>
        <w:rPr>
          <w:rFonts w:eastAsiaTheme="minorEastAsia"/>
          <w:i/>
          <w:iCs/>
          <w:sz w:val="22"/>
          <w:lang w:val="en-US"/>
        </w:rPr>
        <w:t>ConfigCommon</w:t>
      </w:r>
      <w:proofErr w:type="spellEnd"/>
      <w:r>
        <w:rPr>
          <w:rFonts w:eastAsiaTheme="minorEastAsia"/>
          <w:sz w:val="22"/>
          <w:lang w:val="en-US"/>
        </w:rPr>
        <w:t xml:space="preserve"> and each </w:t>
      </w:r>
      <w:proofErr w:type="spellStart"/>
      <w:r>
        <w:rPr>
          <w:rFonts w:eastAsiaTheme="minorEastAsia"/>
          <w:i/>
          <w:iCs/>
          <w:sz w:val="22"/>
          <w:lang w:val="en-US"/>
        </w:rPr>
        <w:t>FeatureCombinationPreambles</w:t>
      </w:r>
      <w:proofErr w:type="spellEnd"/>
      <w:r>
        <w:rPr>
          <w:rFonts w:eastAsiaTheme="minorEastAsia"/>
          <w:sz w:val="22"/>
          <w:lang w:val="en-US"/>
        </w:rPr>
        <w:t xml:space="preserve"> defines PRACH preambles/occasions for a set of features configured in </w:t>
      </w:r>
      <w:proofErr w:type="spellStart"/>
      <w:r>
        <w:rPr>
          <w:rFonts w:eastAsiaTheme="minorEastAsia"/>
          <w:i/>
          <w:iCs/>
          <w:sz w:val="22"/>
          <w:lang w:val="en-US"/>
        </w:rPr>
        <w:t>FeatureCombination</w:t>
      </w:r>
      <w:proofErr w:type="spellEnd"/>
      <w:r>
        <w:rPr>
          <w:rFonts w:eastAsiaTheme="minorEastAsia"/>
          <w:sz w:val="22"/>
          <w:lang w:val="en-US"/>
        </w:rPr>
        <w:t xml:space="preserve"> (e.g., redCap-r17, msg3-Reptitions-r17, etc.).</w:t>
      </w:r>
    </w:p>
    <w:p w14:paraId="4555B928" w14:textId="77777777" w:rsidR="009E5D67" w:rsidRDefault="009940E9">
      <w:pPr>
        <w:spacing w:before="60" w:after="60"/>
        <w:jc w:val="both"/>
        <w:rPr>
          <w:rFonts w:eastAsiaTheme="minorEastAsia"/>
          <w:sz w:val="22"/>
          <w:lang w:val="en-US"/>
        </w:rPr>
      </w:pPr>
      <w:r>
        <w:rPr>
          <w:rFonts w:eastAsiaTheme="minorEastAsia" w:hint="eastAsia"/>
          <w:sz w:val="22"/>
          <w:lang w:val="en-US"/>
        </w:rPr>
        <w:t>F</w:t>
      </w:r>
      <w:r>
        <w:rPr>
          <w:rFonts w:eastAsiaTheme="minorEastAsia"/>
          <w:sz w:val="22"/>
          <w:lang w:val="en-US"/>
        </w:rPr>
        <w:t>or PUCCH repetition for Msg4 HARQ-ACK, there are three options as high-level direction. Companies’ views can be summarized as follows.</w:t>
      </w:r>
    </w:p>
    <w:p w14:paraId="04AD013C" w14:textId="77777777" w:rsidR="009E5D67" w:rsidRDefault="009E5D67">
      <w:pPr>
        <w:spacing w:before="60" w:after="60"/>
        <w:jc w:val="both"/>
        <w:rPr>
          <w:rFonts w:eastAsiaTheme="minorEastAsia"/>
          <w:sz w:val="22"/>
          <w:lang w:val="en-US"/>
        </w:rPr>
      </w:pPr>
    </w:p>
    <w:p w14:paraId="7C151C22" w14:textId="77777777" w:rsidR="009E5D67" w:rsidRDefault="009940E9">
      <w:pPr>
        <w:spacing w:before="60" w:after="60"/>
        <w:jc w:val="both"/>
        <w:rPr>
          <w:rFonts w:eastAsiaTheme="minorEastAsia"/>
          <w:sz w:val="22"/>
          <w:lang w:val="en-US"/>
        </w:rPr>
      </w:pPr>
      <w:r>
        <w:rPr>
          <w:rFonts w:eastAsiaTheme="minorEastAsia" w:hint="eastAsia"/>
          <w:sz w:val="22"/>
          <w:lang w:val="en-US"/>
        </w:rPr>
        <w:t>-</w:t>
      </w:r>
      <w:r>
        <w:rPr>
          <w:rFonts w:eastAsiaTheme="minorEastAsia"/>
          <w:sz w:val="22"/>
          <w:lang w:val="en-US"/>
        </w:rPr>
        <w:t>--</w:t>
      </w:r>
    </w:p>
    <w:p w14:paraId="50E52D2D" w14:textId="77777777" w:rsidR="009E5D67" w:rsidRDefault="009940E9">
      <w:pPr>
        <w:pStyle w:val="afe"/>
        <w:numPr>
          <w:ilvl w:val="0"/>
          <w:numId w:val="10"/>
        </w:numPr>
        <w:spacing w:before="60" w:after="60"/>
        <w:ind w:leftChars="0"/>
        <w:jc w:val="both"/>
        <w:rPr>
          <w:rFonts w:eastAsiaTheme="minorEastAsia"/>
          <w:b/>
          <w:bCs/>
          <w:sz w:val="22"/>
          <w:lang w:val="en-US"/>
        </w:rPr>
      </w:pPr>
      <w:r>
        <w:rPr>
          <w:rFonts w:eastAsiaTheme="minorEastAsia" w:hint="eastAsia"/>
          <w:b/>
          <w:bCs/>
          <w:sz w:val="22"/>
          <w:lang w:val="en-US"/>
        </w:rPr>
        <w:t>O</w:t>
      </w:r>
      <w:r>
        <w:rPr>
          <w:rFonts w:eastAsiaTheme="minorEastAsia"/>
          <w:b/>
          <w:bCs/>
          <w:sz w:val="22"/>
          <w:lang w:val="en-US"/>
        </w:rPr>
        <w:t>ption A: PRACH preamble and/or occasion</w:t>
      </w:r>
    </w:p>
    <w:p w14:paraId="0302F5B0" w14:textId="77777777" w:rsidR="009E5D67" w:rsidRDefault="009940E9">
      <w:pPr>
        <w:pStyle w:val="afe"/>
        <w:numPr>
          <w:ilvl w:val="1"/>
          <w:numId w:val="10"/>
        </w:numPr>
        <w:spacing w:before="60" w:after="60"/>
        <w:ind w:leftChars="0"/>
        <w:jc w:val="both"/>
        <w:rPr>
          <w:rFonts w:eastAsiaTheme="minorEastAsia"/>
          <w:sz w:val="22"/>
          <w:lang w:val="en-US"/>
        </w:rPr>
      </w:pPr>
      <w:r>
        <w:rPr>
          <w:rFonts w:eastAsiaTheme="minorEastAsia"/>
          <w:sz w:val="22"/>
          <w:lang w:val="en-US"/>
        </w:rPr>
        <w:t xml:space="preserve">10 companies [1/HW, </w:t>
      </w:r>
      <w:proofErr w:type="spellStart"/>
      <w:r>
        <w:rPr>
          <w:rFonts w:eastAsiaTheme="minorEastAsia"/>
          <w:sz w:val="22"/>
          <w:lang w:val="en-US"/>
        </w:rPr>
        <w:t>HiSi</w:t>
      </w:r>
      <w:proofErr w:type="spellEnd"/>
      <w:r>
        <w:rPr>
          <w:rFonts w:eastAsiaTheme="minorEastAsia"/>
          <w:sz w:val="22"/>
          <w:lang w:val="en-US"/>
        </w:rPr>
        <w:t>]</w:t>
      </w:r>
      <w:r>
        <w:t xml:space="preserve"> </w:t>
      </w:r>
      <w:r>
        <w:rPr>
          <w:rFonts w:eastAsiaTheme="minorEastAsia"/>
          <w:sz w:val="22"/>
          <w:lang w:val="en-US"/>
        </w:rPr>
        <w:t>[3/</w:t>
      </w:r>
      <w:proofErr w:type="spellStart"/>
      <w:r>
        <w:rPr>
          <w:rFonts w:eastAsiaTheme="minorEastAsia"/>
          <w:sz w:val="22"/>
          <w:lang w:val="en-US"/>
        </w:rPr>
        <w:t>Spreadtrum</w:t>
      </w:r>
      <w:proofErr w:type="spellEnd"/>
      <w:r>
        <w:rPr>
          <w:rFonts w:eastAsiaTheme="minorEastAsia"/>
          <w:sz w:val="22"/>
          <w:lang w:val="en-US"/>
        </w:rPr>
        <w:t>]</w:t>
      </w:r>
      <w:r>
        <w:t xml:space="preserve"> </w:t>
      </w:r>
      <w:r>
        <w:rPr>
          <w:rFonts w:eastAsiaTheme="minorEastAsia"/>
          <w:sz w:val="22"/>
          <w:lang w:val="en-US"/>
        </w:rPr>
        <w:t>[6/vivo]</w:t>
      </w:r>
      <w:r>
        <w:t xml:space="preserve"> </w:t>
      </w:r>
      <w:r>
        <w:rPr>
          <w:rFonts w:eastAsiaTheme="minorEastAsia"/>
          <w:sz w:val="22"/>
          <w:lang w:val="en-US"/>
        </w:rPr>
        <w:t>[10/CATT]</w:t>
      </w:r>
      <w:r>
        <w:t xml:space="preserve"> </w:t>
      </w:r>
      <w:r>
        <w:rPr>
          <w:rFonts w:eastAsiaTheme="minorEastAsia"/>
          <w:sz w:val="22"/>
          <w:lang w:val="en-US"/>
        </w:rPr>
        <w:t>[12/NEC]</w:t>
      </w:r>
      <w:r>
        <w:t xml:space="preserve"> </w:t>
      </w:r>
      <w:r>
        <w:rPr>
          <w:rFonts w:eastAsiaTheme="minorEastAsia"/>
          <w:sz w:val="22"/>
          <w:lang w:val="en-US"/>
        </w:rPr>
        <w:t>[15/Panasonic]</w:t>
      </w:r>
      <w:r>
        <w:t xml:space="preserve"> </w:t>
      </w:r>
      <w:r>
        <w:rPr>
          <w:rFonts w:eastAsiaTheme="minorEastAsia"/>
          <w:sz w:val="22"/>
          <w:lang w:val="en-US"/>
        </w:rPr>
        <w:t>[18/CMCC]</w:t>
      </w:r>
      <w:r>
        <w:t xml:space="preserve"> </w:t>
      </w:r>
      <w:r>
        <w:rPr>
          <w:rFonts w:eastAsiaTheme="minorEastAsia"/>
          <w:sz w:val="22"/>
          <w:lang w:val="en-US"/>
        </w:rPr>
        <w:t>[19/ETRI]</w:t>
      </w:r>
      <w:r>
        <w:t xml:space="preserve"> </w:t>
      </w:r>
      <w:r>
        <w:rPr>
          <w:rFonts w:eastAsiaTheme="minorEastAsia"/>
          <w:sz w:val="22"/>
          <w:lang w:val="en-US"/>
        </w:rPr>
        <w:t>[22/Samsung (?)] [23/Apple]</w:t>
      </w:r>
    </w:p>
    <w:p w14:paraId="2398085A" w14:textId="77777777" w:rsidR="009E5D67" w:rsidRDefault="009940E9">
      <w:pPr>
        <w:pStyle w:val="afe"/>
        <w:numPr>
          <w:ilvl w:val="1"/>
          <w:numId w:val="10"/>
        </w:numPr>
        <w:spacing w:before="60" w:after="60"/>
        <w:ind w:leftChars="0"/>
        <w:jc w:val="both"/>
        <w:rPr>
          <w:rFonts w:eastAsiaTheme="minorEastAsia"/>
          <w:sz w:val="22"/>
          <w:lang w:val="en-US"/>
        </w:rPr>
      </w:pPr>
      <w:r>
        <w:rPr>
          <w:rFonts w:eastAsiaTheme="minorEastAsia"/>
          <w:sz w:val="22"/>
          <w:lang w:val="en-US"/>
        </w:rPr>
        <w:t xml:space="preserve">UE that would transmit information for PUCCH repetition for Msg4 HARQ-ACK uses separate PRACH preamble and/or occasion as in R17 Msg3 repetition. For example, </w:t>
      </w:r>
      <w:proofErr w:type="spellStart"/>
      <w:r>
        <w:rPr>
          <w:rFonts w:eastAsiaTheme="minorEastAsia"/>
          <w:i/>
          <w:iCs/>
          <w:sz w:val="22"/>
          <w:lang w:val="en-US"/>
        </w:rPr>
        <w:t>FeatureCombination</w:t>
      </w:r>
      <w:proofErr w:type="spellEnd"/>
      <w:r>
        <w:rPr>
          <w:rFonts w:eastAsiaTheme="minorEastAsia"/>
          <w:sz w:val="22"/>
          <w:lang w:val="en-US"/>
        </w:rPr>
        <w:t xml:space="preserve"> can include </w:t>
      </w:r>
      <w:r>
        <w:rPr>
          <w:rFonts w:eastAsiaTheme="minorEastAsia"/>
          <w:i/>
          <w:iCs/>
          <w:sz w:val="22"/>
          <w:lang w:val="en-US"/>
        </w:rPr>
        <w:t xml:space="preserve">msg4harqack-Repetitions-r18 </w:t>
      </w:r>
      <w:r>
        <w:rPr>
          <w:rFonts w:eastAsiaTheme="minorEastAsia"/>
          <w:sz w:val="22"/>
          <w:lang w:val="en-US"/>
        </w:rPr>
        <w:t>newly.</w:t>
      </w:r>
    </w:p>
    <w:p w14:paraId="1A852D02" w14:textId="77777777" w:rsidR="009E5D67" w:rsidRDefault="009940E9">
      <w:pPr>
        <w:pStyle w:val="afe"/>
        <w:numPr>
          <w:ilvl w:val="1"/>
          <w:numId w:val="10"/>
        </w:numPr>
        <w:spacing w:before="60" w:after="60"/>
        <w:ind w:leftChars="0"/>
        <w:jc w:val="both"/>
        <w:rPr>
          <w:rFonts w:eastAsiaTheme="minorEastAsia"/>
          <w:sz w:val="22"/>
          <w:lang w:val="en-US"/>
        </w:rPr>
      </w:pPr>
      <w:r>
        <w:rPr>
          <w:rFonts w:eastAsiaTheme="minorEastAsia"/>
          <w:sz w:val="22"/>
          <w:lang w:val="en-US"/>
        </w:rPr>
        <w:t>Supporting companies’ arguments:</w:t>
      </w:r>
    </w:p>
    <w:p w14:paraId="021C54B6" w14:textId="77777777" w:rsidR="009E5D67" w:rsidRDefault="009940E9">
      <w:pPr>
        <w:pStyle w:val="afe"/>
        <w:numPr>
          <w:ilvl w:val="2"/>
          <w:numId w:val="10"/>
        </w:numPr>
        <w:spacing w:before="60" w:after="60"/>
        <w:ind w:leftChars="0"/>
        <w:jc w:val="both"/>
        <w:textAlignment w:val="top"/>
        <w:rPr>
          <w:rFonts w:eastAsiaTheme="minorEastAsia"/>
          <w:sz w:val="22"/>
          <w:lang w:val="en-US"/>
        </w:rPr>
      </w:pPr>
      <w:r>
        <w:rPr>
          <w:rFonts w:eastAsiaTheme="minorEastAsia"/>
          <w:sz w:val="22"/>
          <w:lang w:val="en-US"/>
        </w:rPr>
        <w:t>[15/Panasonic] the number of resource partitions (i.e. group of resources) can be reduced by restricting the combinations, e.g. UE requesting Msg.4 PUCCH repetition should always request Msg.3 PUSCH repetition and PRACH repetition</w:t>
      </w:r>
    </w:p>
    <w:p w14:paraId="13EA7953" w14:textId="77777777" w:rsidR="009E5D67" w:rsidRDefault="009940E9">
      <w:pPr>
        <w:pStyle w:val="afe"/>
        <w:numPr>
          <w:ilvl w:val="2"/>
          <w:numId w:val="10"/>
        </w:numPr>
        <w:spacing w:before="60" w:after="60"/>
        <w:ind w:leftChars="0"/>
        <w:jc w:val="both"/>
        <w:textAlignment w:val="top"/>
        <w:rPr>
          <w:rFonts w:eastAsiaTheme="minorEastAsia"/>
          <w:sz w:val="22"/>
          <w:lang w:val="en-US"/>
        </w:rPr>
      </w:pPr>
      <w:r>
        <w:rPr>
          <w:rFonts w:eastAsiaTheme="minorEastAsia"/>
          <w:sz w:val="22"/>
          <w:lang w:val="en-US"/>
        </w:rPr>
        <w:t>[18/CMCC] it is simpler that the similar mechanism for Msg3 repetition in Rel-17 can be reused in this scenario</w:t>
      </w:r>
    </w:p>
    <w:p w14:paraId="253D2944" w14:textId="77777777" w:rsidR="009E5D67" w:rsidRDefault="009940E9">
      <w:pPr>
        <w:pStyle w:val="afe"/>
        <w:numPr>
          <w:ilvl w:val="1"/>
          <w:numId w:val="10"/>
        </w:numPr>
        <w:spacing w:before="60" w:after="60"/>
        <w:ind w:leftChars="0"/>
        <w:jc w:val="both"/>
        <w:rPr>
          <w:rFonts w:eastAsiaTheme="minorEastAsia"/>
          <w:sz w:val="22"/>
          <w:lang w:val="en-US"/>
        </w:rPr>
      </w:pPr>
      <w:r>
        <w:rPr>
          <w:rFonts w:eastAsiaTheme="minorEastAsia" w:hint="eastAsia"/>
          <w:sz w:val="22"/>
          <w:lang w:val="en-US"/>
        </w:rPr>
        <w:t>N</w:t>
      </w:r>
      <w:r>
        <w:rPr>
          <w:rFonts w:eastAsiaTheme="minorEastAsia"/>
          <w:sz w:val="22"/>
          <w:lang w:val="en-US"/>
        </w:rPr>
        <w:t>on-supporting companies’ arguments</w:t>
      </w:r>
    </w:p>
    <w:p w14:paraId="3664E474" w14:textId="77777777" w:rsidR="009E5D67" w:rsidRDefault="009940E9">
      <w:pPr>
        <w:pStyle w:val="afe"/>
        <w:numPr>
          <w:ilvl w:val="2"/>
          <w:numId w:val="10"/>
        </w:numPr>
        <w:spacing w:before="60" w:after="60"/>
        <w:ind w:leftChars="0"/>
        <w:jc w:val="both"/>
        <w:textAlignment w:val="top"/>
        <w:rPr>
          <w:rFonts w:eastAsiaTheme="minorEastAsia"/>
          <w:sz w:val="22"/>
          <w:lang w:val="en-US"/>
        </w:rPr>
      </w:pPr>
      <w:r>
        <w:rPr>
          <w:rFonts w:eastAsiaTheme="minorEastAsia"/>
          <w:sz w:val="22"/>
          <w:lang w:val="en-US"/>
        </w:rPr>
        <w:t>[5/Nokia, NSB] Observation 7: Indication of PUCCH repetition capability via Msg1 generates segmentation of the configured preambles, leading to increased collision probability.</w:t>
      </w:r>
    </w:p>
    <w:p w14:paraId="579D0C4F" w14:textId="77777777" w:rsidR="009E5D67" w:rsidRDefault="009940E9">
      <w:pPr>
        <w:pStyle w:val="afe"/>
        <w:numPr>
          <w:ilvl w:val="2"/>
          <w:numId w:val="10"/>
        </w:numPr>
        <w:spacing w:before="60" w:after="60"/>
        <w:ind w:leftChars="0"/>
        <w:jc w:val="both"/>
        <w:rPr>
          <w:rFonts w:eastAsiaTheme="minorEastAsia"/>
          <w:sz w:val="22"/>
          <w:lang w:val="en-US"/>
        </w:rPr>
      </w:pPr>
      <w:r>
        <w:rPr>
          <w:rFonts w:eastAsiaTheme="minorEastAsia"/>
          <w:sz w:val="22"/>
          <w:lang w:val="en-US"/>
        </w:rPr>
        <w:t>[26/Sharp] the information is provided by PRACH resource/sequence, which causes PRACH resource segmentation</w:t>
      </w:r>
    </w:p>
    <w:p w14:paraId="3EEE0831" w14:textId="77777777" w:rsidR="009E5D67" w:rsidRDefault="009940E9">
      <w:pPr>
        <w:pStyle w:val="afe"/>
        <w:numPr>
          <w:ilvl w:val="2"/>
          <w:numId w:val="10"/>
        </w:numPr>
        <w:spacing w:before="60" w:after="60"/>
        <w:ind w:leftChars="0"/>
        <w:jc w:val="both"/>
        <w:rPr>
          <w:rFonts w:eastAsiaTheme="minorEastAsia"/>
          <w:sz w:val="22"/>
          <w:lang w:val="en-US"/>
        </w:rPr>
      </w:pPr>
      <w:r>
        <w:rPr>
          <w:rFonts w:eastAsiaTheme="minorEastAsia"/>
          <w:sz w:val="22"/>
          <w:lang w:val="en-US"/>
        </w:rPr>
        <w:t>[27/Ericsson] Excessive partitioning of the PRACH resources may cause capacity problems for PRACH and increases complexity. Knowledge of the UE’s need for Msg4 HARQ-ACK repetition is not needed in the network until after Msg3 is received.</w:t>
      </w:r>
    </w:p>
    <w:p w14:paraId="4CBD234E" w14:textId="77777777" w:rsidR="009E5D67" w:rsidRDefault="009940E9">
      <w:pPr>
        <w:pStyle w:val="afe"/>
        <w:numPr>
          <w:ilvl w:val="0"/>
          <w:numId w:val="10"/>
        </w:numPr>
        <w:spacing w:before="60" w:after="60"/>
        <w:ind w:leftChars="0"/>
        <w:jc w:val="both"/>
        <w:rPr>
          <w:rFonts w:eastAsiaTheme="minorEastAsia"/>
          <w:b/>
          <w:bCs/>
          <w:sz w:val="22"/>
          <w:lang w:val="en-US"/>
        </w:rPr>
      </w:pPr>
      <w:r>
        <w:rPr>
          <w:rFonts w:eastAsiaTheme="minorEastAsia" w:hint="eastAsia"/>
          <w:b/>
          <w:bCs/>
          <w:sz w:val="22"/>
          <w:lang w:val="en-US"/>
        </w:rPr>
        <w:t>O</w:t>
      </w:r>
      <w:r>
        <w:rPr>
          <w:rFonts w:eastAsiaTheme="minorEastAsia"/>
          <w:b/>
          <w:bCs/>
          <w:sz w:val="22"/>
          <w:lang w:val="en-US"/>
        </w:rPr>
        <w:t xml:space="preserve">ption B: </w:t>
      </w:r>
      <w:r>
        <w:rPr>
          <w:rFonts w:eastAsiaTheme="minorEastAsia" w:hint="eastAsia"/>
          <w:b/>
          <w:bCs/>
          <w:sz w:val="22"/>
          <w:lang w:val="en-US"/>
        </w:rPr>
        <w:t>M</w:t>
      </w:r>
      <w:r>
        <w:rPr>
          <w:rFonts w:eastAsiaTheme="minorEastAsia"/>
          <w:b/>
          <w:bCs/>
          <w:sz w:val="22"/>
          <w:lang w:val="en-US"/>
        </w:rPr>
        <w:t>sg3 PUSCH</w:t>
      </w:r>
    </w:p>
    <w:p w14:paraId="0F004992" w14:textId="77777777" w:rsidR="009E5D67" w:rsidRDefault="009940E9">
      <w:pPr>
        <w:pStyle w:val="afe"/>
        <w:numPr>
          <w:ilvl w:val="1"/>
          <w:numId w:val="10"/>
        </w:numPr>
        <w:spacing w:before="60" w:after="60"/>
        <w:ind w:leftChars="0"/>
        <w:jc w:val="both"/>
        <w:rPr>
          <w:rFonts w:eastAsiaTheme="minorEastAsia"/>
          <w:sz w:val="22"/>
          <w:lang w:val="en-US"/>
        </w:rPr>
      </w:pPr>
      <w:r>
        <w:rPr>
          <w:rFonts w:eastAsiaTheme="minorEastAsia"/>
          <w:sz w:val="22"/>
          <w:lang w:val="en-US"/>
        </w:rPr>
        <w:t>10 companies [3/</w:t>
      </w:r>
      <w:proofErr w:type="spellStart"/>
      <w:r>
        <w:rPr>
          <w:rFonts w:eastAsiaTheme="minorEastAsia"/>
          <w:sz w:val="22"/>
          <w:lang w:val="en-US"/>
        </w:rPr>
        <w:t>Spreadtrum</w:t>
      </w:r>
      <w:proofErr w:type="spellEnd"/>
      <w:r>
        <w:rPr>
          <w:rFonts w:eastAsiaTheme="minorEastAsia"/>
          <w:sz w:val="22"/>
          <w:lang w:val="en-US"/>
        </w:rPr>
        <w:t>]</w:t>
      </w:r>
      <w:r>
        <w:t xml:space="preserve"> </w:t>
      </w:r>
      <w:r>
        <w:rPr>
          <w:rFonts w:eastAsiaTheme="minorEastAsia"/>
          <w:sz w:val="22"/>
          <w:lang w:val="en-US"/>
        </w:rPr>
        <w:t>[7/NTPU, NYCU]</w:t>
      </w:r>
      <w:r>
        <w:t xml:space="preserve"> </w:t>
      </w:r>
      <w:r>
        <w:rPr>
          <w:rFonts w:eastAsiaTheme="minorEastAsia"/>
          <w:sz w:val="22"/>
          <w:lang w:val="en-US"/>
        </w:rPr>
        <w:t>[8/</w:t>
      </w:r>
      <w:proofErr w:type="spellStart"/>
      <w:r>
        <w:rPr>
          <w:rFonts w:eastAsiaTheme="minorEastAsia"/>
          <w:sz w:val="22"/>
          <w:lang w:val="en-US"/>
        </w:rPr>
        <w:t>xiaomi</w:t>
      </w:r>
      <w:proofErr w:type="spellEnd"/>
      <w:r>
        <w:rPr>
          <w:rFonts w:eastAsiaTheme="minorEastAsia"/>
          <w:sz w:val="22"/>
          <w:lang w:val="en-US"/>
        </w:rPr>
        <w:t>]</w:t>
      </w:r>
      <w:r>
        <w:t xml:space="preserve"> </w:t>
      </w:r>
      <w:r>
        <w:rPr>
          <w:rFonts w:eastAsiaTheme="minorEastAsia"/>
          <w:sz w:val="22"/>
          <w:lang w:val="en-US"/>
        </w:rPr>
        <w:t>[11/ZTE]</w:t>
      </w:r>
      <w:r>
        <w:t xml:space="preserve"> </w:t>
      </w:r>
      <w:r>
        <w:rPr>
          <w:rFonts w:eastAsiaTheme="minorEastAsia"/>
          <w:sz w:val="22"/>
          <w:lang w:val="en-US"/>
        </w:rPr>
        <w:t>[19/ETRI]</w:t>
      </w:r>
      <w:r>
        <w:t xml:space="preserve"> </w:t>
      </w:r>
      <w:r>
        <w:rPr>
          <w:rFonts w:eastAsiaTheme="minorEastAsia"/>
          <w:sz w:val="22"/>
          <w:lang w:val="en-US"/>
        </w:rPr>
        <w:t>[20/MTK]</w:t>
      </w:r>
      <w:r>
        <w:t xml:space="preserve"> </w:t>
      </w:r>
      <w:r>
        <w:rPr>
          <w:rFonts w:eastAsiaTheme="minorEastAsia"/>
          <w:sz w:val="22"/>
          <w:lang w:val="en-US"/>
        </w:rPr>
        <w:t>[24/QC]</w:t>
      </w:r>
      <w:r>
        <w:t xml:space="preserve"> </w:t>
      </w:r>
      <w:r>
        <w:rPr>
          <w:rFonts w:eastAsiaTheme="minorEastAsia"/>
          <w:sz w:val="22"/>
          <w:lang w:val="en-US"/>
        </w:rPr>
        <w:t>[25/DCM]</w:t>
      </w:r>
      <w:r>
        <w:t xml:space="preserve"> </w:t>
      </w:r>
      <w:r>
        <w:rPr>
          <w:rFonts w:eastAsiaTheme="minorEastAsia"/>
          <w:sz w:val="22"/>
          <w:lang w:val="en-US"/>
        </w:rPr>
        <w:t>[26/Sharp]</w:t>
      </w:r>
      <w:r>
        <w:t xml:space="preserve"> </w:t>
      </w:r>
      <w:r>
        <w:rPr>
          <w:rFonts w:eastAsiaTheme="minorEastAsia"/>
          <w:sz w:val="22"/>
          <w:lang w:val="en-US"/>
        </w:rPr>
        <w:t>[27/Ericsson]</w:t>
      </w:r>
    </w:p>
    <w:p w14:paraId="19131E8A" w14:textId="77777777" w:rsidR="009E5D67" w:rsidRDefault="009940E9">
      <w:pPr>
        <w:pStyle w:val="afe"/>
        <w:numPr>
          <w:ilvl w:val="1"/>
          <w:numId w:val="10"/>
        </w:numPr>
        <w:spacing w:before="60" w:after="60"/>
        <w:ind w:leftChars="0"/>
        <w:jc w:val="both"/>
        <w:rPr>
          <w:rFonts w:eastAsiaTheme="minorEastAsia"/>
          <w:sz w:val="22"/>
          <w:lang w:val="en-US"/>
        </w:rPr>
      </w:pPr>
      <w:r>
        <w:rPr>
          <w:rFonts w:eastAsiaTheme="minorEastAsia"/>
          <w:sz w:val="22"/>
          <w:lang w:val="en-US"/>
        </w:rPr>
        <w:t>UE that would transmit information for PUCCH repetition for Msg4 HARQ-ACK conveys the information on Msg3 PUSCH. There are two sub-options of physical layer signaling and higher layer signaling. Note that Msg3 contents = MAC subheader 8 bits (R, R, 6-bit LCID) + CCCH 48 bits (</w:t>
      </w:r>
      <w:proofErr w:type="spellStart"/>
      <w:r>
        <w:rPr>
          <w:rFonts w:eastAsiaTheme="minorEastAsia"/>
          <w:sz w:val="22"/>
          <w:lang w:val="en-US"/>
        </w:rPr>
        <w:t>rrcSetupRequest</w:t>
      </w:r>
      <w:proofErr w:type="spellEnd"/>
      <w:r>
        <w:rPr>
          <w:rFonts w:eastAsiaTheme="minorEastAsia"/>
          <w:sz w:val="22"/>
          <w:lang w:val="en-US"/>
        </w:rPr>
        <w:t>)</w:t>
      </w:r>
    </w:p>
    <w:p w14:paraId="0D8745F7" w14:textId="77777777" w:rsidR="009E5D67" w:rsidRDefault="009940E9">
      <w:pPr>
        <w:pStyle w:val="afe"/>
        <w:numPr>
          <w:ilvl w:val="1"/>
          <w:numId w:val="10"/>
        </w:numPr>
        <w:spacing w:before="60" w:after="60"/>
        <w:ind w:leftChars="0"/>
        <w:jc w:val="both"/>
        <w:rPr>
          <w:rFonts w:eastAsiaTheme="minorEastAsia"/>
          <w:sz w:val="22"/>
          <w:lang w:val="en-US"/>
        </w:rPr>
      </w:pPr>
      <w:r>
        <w:rPr>
          <w:rFonts w:eastAsiaTheme="minorEastAsia" w:hint="eastAsia"/>
          <w:sz w:val="22"/>
          <w:lang w:val="en-US"/>
        </w:rPr>
        <w:t>N</w:t>
      </w:r>
      <w:r>
        <w:rPr>
          <w:rFonts w:eastAsiaTheme="minorEastAsia"/>
          <w:sz w:val="22"/>
          <w:lang w:val="en-US"/>
        </w:rPr>
        <w:t>on-supporting companies’ arguments</w:t>
      </w:r>
    </w:p>
    <w:p w14:paraId="1993C031" w14:textId="77777777" w:rsidR="009E5D67" w:rsidRDefault="009940E9">
      <w:pPr>
        <w:pStyle w:val="afe"/>
        <w:numPr>
          <w:ilvl w:val="2"/>
          <w:numId w:val="10"/>
        </w:numPr>
        <w:spacing w:before="60" w:after="60"/>
        <w:ind w:leftChars="0"/>
        <w:jc w:val="both"/>
        <w:textAlignment w:val="top"/>
        <w:rPr>
          <w:rFonts w:eastAsiaTheme="minorEastAsia"/>
          <w:sz w:val="22"/>
          <w:lang w:val="en-US"/>
        </w:rPr>
      </w:pPr>
      <w:r>
        <w:rPr>
          <w:rFonts w:eastAsiaTheme="minorEastAsia"/>
          <w:sz w:val="22"/>
          <w:lang w:val="en-US"/>
        </w:rPr>
        <w:lastRenderedPageBreak/>
        <w:t>[22/Samsung] ‘</w:t>
      </w:r>
      <w:r>
        <w:rPr>
          <w:rFonts w:eastAsiaTheme="minorEastAsia" w:hint="eastAsia"/>
          <w:sz w:val="22"/>
          <w:lang w:val="en-US"/>
        </w:rPr>
        <w:t>M</w:t>
      </w:r>
      <w:r>
        <w:rPr>
          <w:rFonts w:eastAsiaTheme="minorEastAsia"/>
          <w:sz w:val="22"/>
          <w:lang w:val="en-US"/>
        </w:rPr>
        <w:t>sg3 PUSCH’ option doesn’t provide any benefit since gNB still needs to perform blind detection in order to differentiate between “repetition-capable UE”, and “non-capable UE” using different payload or resources</w:t>
      </w:r>
    </w:p>
    <w:p w14:paraId="5440D8C3" w14:textId="77777777" w:rsidR="009E5D67" w:rsidRDefault="009940E9">
      <w:pPr>
        <w:pStyle w:val="afe"/>
        <w:numPr>
          <w:ilvl w:val="2"/>
          <w:numId w:val="10"/>
        </w:numPr>
        <w:spacing w:before="60" w:after="60"/>
        <w:ind w:leftChars="0"/>
        <w:jc w:val="both"/>
        <w:textAlignment w:val="top"/>
        <w:rPr>
          <w:rFonts w:eastAsiaTheme="minorEastAsia"/>
          <w:sz w:val="22"/>
          <w:lang w:val="en-US"/>
        </w:rPr>
      </w:pPr>
      <w:r>
        <w:rPr>
          <w:rFonts w:eastAsiaTheme="minorEastAsia"/>
          <w:sz w:val="22"/>
          <w:lang w:val="en-US"/>
        </w:rPr>
        <w:t>[23/Apple] it is unclear how Msg 3 PUSCH can be used to deliver the PUCCH repetition request information. First, we do not think high layer signaling of Msg3 should be changed for this purpose. Second, using a dedicated scrambling to Msg 3 PUSCH or using a dedicated DMRS port for Msg 3 PUSCH has significant specification impact and increases network detection complexity.</w:t>
      </w:r>
    </w:p>
    <w:p w14:paraId="56C89D2F" w14:textId="77777777" w:rsidR="009E5D67" w:rsidRDefault="009940E9">
      <w:pPr>
        <w:pStyle w:val="afe"/>
        <w:numPr>
          <w:ilvl w:val="0"/>
          <w:numId w:val="10"/>
        </w:numPr>
        <w:spacing w:before="60" w:after="60"/>
        <w:ind w:leftChars="0"/>
        <w:jc w:val="both"/>
        <w:rPr>
          <w:rFonts w:eastAsiaTheme="minorEastAsia"/>
          <w:b/>
          <w:bCs/>
          <w:sz w:val="22"/>
          <w:lang w:val="en-US"/>
        </w:rPr>
      </w:pPr>
      <w:r>
        <w:rPr>
          <w:rFonts w:eastAsiaTheme="minorEastAsia" w:hint="eastAsia"/>
          <w:b/>
          <w:bCs/>
          <w:sz w:val="22"/>
          <w:lang w:val="en-US"/>
        </w:rPr>
        <w:t>O</w:t>
      </w:r>
      <w:r>
        <w:rPr>
          <w:rFonts w:eastAsiaTheme="minorEastAsia"/>
          <w:b/>
          <w:bCs/>
          <w:sz w:val="22"/>
          <w:lang w:val="en-US"/>
        </w:rPr>
        <w:t>ption C: PUCCH for Msg4 HARQ-ACK</w:t>
      </w:r>
    </w:p>
    <w:p w14:paraId="694306F0" w14:textId="77777777" w:rsidR="009E5D67" w:rsidRDefault="009940E9">
      <w:pPr>
        <w:pStyle w:val="afe"/>
        <w:numPr>
          <w:ilvl w:val="1"/>
          <w:numId w:val="10"/>
        </w:numPr>
        <w:spacing w:before="60" w:after="60"/>
        <w:ind w:leftChars="0"/>
        <w:jc w:val="both"/>
        <w:rPr>
          <w:rFonts w:eastAsiaTheme="minorEastAsia"/>
          <w:sz w:val="22"/>
          <w:lang w:val="en-US"/>
        </w:rPr>
      </w:pPr>
      <w:r>
        <w:rPr>
          <w:rFonts w:eastAsiaTheme="minorEastAsia" w:hint="eastAsia"/>
          <w:sz w:val="22"/>
          <w:lang w:val="en-US"/>
        </w:rPr>
        <w:t>1</w:t>
      </w:r>
      <w:r>
        <w:rPr>
          <w:rFonts w:eastAsiaTheme="minorEastAsia"/>
          <w:sz w:val="22"/>
          <w:lang w:val="en-US"/>
        </w:rPr>
        <w:t xml:space="preserve"> company [5/Nokia, NSB]</w:t>
      </w:r>
    </w:p>
    <w:p w14:paraId="4B6E107C" w14:textId="77777777" w:rsidR="009E5D67" w:rsidRDefault="009940E9">
      <w:pPr>
        <w:pStyle w:val="afe"/>
        <w:numPr>
          <w:ilvl w:val="1"/>
          <w:numId w:val="10"/>
        </w:numPr>
        <w:spacing w:before="60" w:after="60"/>
        <w:ind w:leftChars="0"/>
        <w:jc w:val="both"/>
        <w:rPr>
          <w:rFonts w:eastAsiaTheme="minorEastAsia"/>
          <w:sz w:val="22"/>
          <w:lang w:val="en-US"/>
        </w:rPr>
      </w:pPr>
      <w:r>
        <w:rPr>
          <w:rFonts w:eastAsiaTheme="minorEastAsia"/>
          <w:sz w:val="22"/>
          <w:lang w:val="en-US"/>
        </w:rPr>
        <w:t>Supporting companies’ arguments:</w:t>
      </w:r>
    </w:p>
    <w:p w14:paraId="587B4315" w14:textId="77777777" w:rsidR="009E5D67" w:rsidRDefault="009940E9">
      <w:pPr>
        <w:pStyle w:val="afe"/>
        <w:numPr>
          <w:ilvl w:val="2"/>
          <w:numId w:val="10"/>
        </w:numPr>
        <w:spacing w:before="60" w:after="60"/>
        <w:ind w:leftChars="0"/>
        <w:jc w:val="both"/>
        <w:rPr>
          <w:rFonts w:eastAsiaTheme="minorEastAsia"/>
          <w:sz w:val="22"/>
          <w:lang w:val="en-US"/>
        </w:rPr>
      </w:pPr>
      <w:r>
        <w:rPr>
          <w:rFonts w:eastAsiaTheme="minorEastAsia"/>
          <w:sz w:val="22"/>
          <w:lang w:val="en-US"/>
        </w:rPr>
        <w:t>[5/Nokia, NSB] Indication of PUCCH repetition capability via Msg4 HARQ-ACK PUCCH would be possible if the indication is carried by the PUCCH signal characteristics rather than the UCI, considering that the information of whether or not a UE supports the PUCCH repetitions needs to be known at gNB before the demodulation and decoding of the PUCCH.</w:t>
      </w:r>
    </w:p>
    <w:p w14:paraId="0BC954E6" w14:textId="77777777" w:rsidR="009E5D67" w:rsidRDefault="009940E9">
      <w:pPr>
        <w:spacing w:before="60" w:after="60"/>
        <w:jc w:val="both"/>
        <w:rPr>
          <w:rFonts w:eastAsiaTheme="minorEastAsia"/>
          <w:sz w:val="22"/>
          <w:lang w:val="en-US"/>
        </w:rPr>
      </w:pPr>
      <w:r>
        <w:rPr>
          <w:rFonts w:eastAsiaTheme="minorEastAsia" w:hint="eastAsia"/>
          <w:sz w:val="22"/>
          <w:lang w:val="en-US"/>
        </w:rPr>
        <w:t>-</w:t>
      </w:r>
      <w:r>
        <w:rPr>
          <w:rFonts w:eastAsiaTheme="minorEastAsia"/>
          <w:sz w:val="22"/>
          <w:lang w:val="en-US"/>
        </w:rPr>
        <w:t>--</w:t>
      </w:r>
    </w:p>
    <w:p w14:paraId="45CAADFB" w14:textId="77777777" w:rsidR="009E5D67" w:rsidRDefault="009E5D67">
      <w:pPr>
        <w:spacing w:before="60" w:after="60"/>
        <w:jc w:val="both"/>
        <w:rPr>
          <w:rFonts w:eastAsiaTheme="minorEastAsia"/>
          <w:sz w:val="22"/>
          <w:lang w:val="en-US"/>
        </w:rPr>
      </w:pPr>
    </w:p>
    <w:p w14:paraId="0B815964" w14:textId="77777777" w:rsidR="009E5D67" w:rsidRDefault="009940E9">
      <w:pPr>
        <w:spacing w:before="60" w:after="60"/>
        <w:jc w:val="both"/>
        <w:rPr>
          <w:rFonts w:eastAsiaTheme="minorEastAsia"/>
          <w:sz w:val="22"/>
          <w:lang w:val="en-US"/>
        </w:rPr>
      </w:pPr>
      <w:r>
        <w:rPr>
          <w:rFonts w:eastAsiaTheme="minorEastAsia"/>
          <w:sz w:val="22"/>
          <w:lang w:val="en-US"/>
        </w:rPr>
        <w:t>Based on companies’ contributions, FL’s observation is that further discussion for details of each is necessary. For Option A, several companies raised a concern on further PRACH fragmentation. Although some companies suggest introducing solution to solve the issue, e</w:t>
      </w:r>
      <w:r>
        <w:rPr>
          <w:rFonts w:eastAsiaTheme="minorEastAsia" w:hint="eastAsia"/>
          <w:sz w:val="22"/>
          <w:lang w:val="en-US"/>
        </w:rPr>
        <w:t>.</w:t>
      </w:r>
      <w:r>
        <w:rPr>
          <w:rFonts w:eastAsiaTheme="minorEastAsia"/>
          <w:sz w:val="22"/>
          <w:lang w:val="en-US"/>
        </w:rPr>
        <w:t>g., by the same PRACH preamble/occasion with Msg3 repetition request, it seems that such a mechanism is possible by just adding ‘</w:t>
      </w:r>
      <w:r>
        <w:rPr>
          <w:rFonts w:eastAsiaTheme="minorEastAsia"/>
          <w:i/>
          <w:iCs/>
          <w:sz w:val="22"/>
          <w:lang w:val="en-US"/>
        </w:rPr>
        <w:t>msg4harqack-Repetitions-r18</w:t>
      </w:r>
      <w:r>
        <w:rPr>
          <w:rFonts w:eastAsiaTheme="minorEastAsia"/>
          <w:sz w:val="22"/>
          <w:lang w:val="en-US"/>
        </w:rPr>
        <w:t xml:space="preserve">’-like parameter in </w:t>
      </w:r>
      <w:proofErr w:type="spellStart"/>
      <w:r>
        <w:rPr>
          <w:rFonts w:eastAsiaTheme="minorEastAsia"/>
          <w:i/>
          <w:iCs/>
          <w:sz w:val="22"/>
          <w:lang w:val="en-US"/>
        </w:rPr>
        <w:t>FeatureCombination</w:t>
      </w:r>
      <w:proofErr w:type="spellEnd"/>
      <w:r>
        <w:rPr>
          <w:rFonts w:eastAsiaTheme="minorEastAsia"/>
          <w:sz w:val="22"/>
          <w:lang w:val="en-US"/>
        </w:rPr>
        <w:t>. Whether this way can solve their concern. For Option B, FL feels that the intended mechanism may not be shared among companies correctly. After having the same understanding, pros/cons can be discussed fairly. Regarding sub-options of Option B, FL recommends focusing on higher layer signaling since for physical layer signaling, some companies (e.g., [3/</w:t>
      </w:r>
      <w:proofErr w:type="spellStart"/>
      <w:r>
        <w:rPr>
          <w:rFonts w:eastAsiaTheme="minorEastAsia"/>
          <w:sz w:val="22"/>
          <w:lang w:val="en-US"/>
        </w:rPr>
        <w:t>Spreadtrum</w:t>
      </w:r>
      <w:proofErr w:type="spellEnd"/>
      <w:r>
        <w:rPr>
          <w:rFonts w:eastAsiaTheme="minorEastAsia"/>
          <w:sz w:val="22"/>
          <w:lang w:val="en-US"/>
        </w:rPr>
        <w:t xml:space="preserve">] [22/Samsung]) show their concern on specification efforts perspective and the proposing company [24/QC] is also supportive of </w:t>
      </w:r>
      <w:proofErr w:type="gramStart"/>
      <w:r>
        <w:rPr>
          <w:rFonts w:eastAsiaTheme="minorEastAsia"/>
          <w:sz w:val="22"/>
          <w:lang w:val="en-US"/>
        </w:rPr>
        <w:t>higher-layer</w:t>
      </w:r>
      <w:proofErr w:type="gramEnd"/>
      <w:r>
        <w:rPr>
          <w:rFonts w:eastAsiaTheme="minorEastAsia"/>
          <w:sz w:val="22"/>
          <w:lang w:val="en-US"/>
        </w:rPr>
        <w:t xml:space="preserve"> signaling.</w:t>
      </w:r>
    </w:p>
    <w:p w14:paraId="7C4F17AF" w14:textId="77777777" w:rsidR="009E5D67" w:rsidRDefault="009940E9">
      <w:pPr>
        <w:spacing w:before="60" w:after="60"/>
        <w:jc w:val="both"/>
        <w:rPr>
          <w:rFonts w:eastAsiaTheme="minorEastAsia"/>
          <w:sz w:val="22"/>
          <w:lang w:val="en-US"/>
        </w:rPr>
      </w:pPr>
      <w:r>
        <w:rPr>
          <w:rFonts w:eastAsiaTheme="minorEastAsia" w:hint="eastAsia"/>
          <w:sz w:val="22"/>
          <w:lang w:val="en-US"/>
        </w:rPr>
        <w:t>O</w:t>
      </w:r>
      <w:r>
        <w:rPr>
          <w:rFonts w:eastAsiaTheme="minorEastAsia"/>
          <w:sz w:val="22"/>
          <w:lang w:val="en-US"/>
        </w:rPr>
        <w:t>n Option C, actually this option was discussed at the last meeting, but most companies do not think this option is workable. Besides, as pointed out by [27/Ericsson] (see the last section), it would be required that gNB knows each UE’s information before Msg4 scheduling. FL observes that Option C leads to this concern. FL suggests dropping Option C.</w:t>
      </w:r>
    </w:p>
    <w:p w14:paraId="014C83EC" w14:textId="77777777" w:rsidR="009E5D67" w:rsidRDefault="009E5D67">
      <w:pPr>
        <w:spacing w:before="60" w:after="60"/>
        <w:jc w:val="both"/>
        <w:rPr>
          <w:rFonts w:eastAsiaTheme="minorEastAsia"/>
          <w:sz w:val="22"/>
          <w:lang w:val="en-US"/>
        </w:rPr>
      </w:pPr>
    </w:p>
    <w:p w14:paraId="6F6DA536" w14:textId="77777777" w:rsidR="009E5D67" w:rsidRDefault="009940E9">
      <w:pPr>
        <w:keepNext/>
        <w:numPr>
          <w:ilvl w:val="3"/>
          <w:numId w:val="6"/>
        </w:numPr>
        <w:tabs>
          <w:tab w:val="left" w:pos="360"/>
        </w:tabs>
        <w:spacing w:before="240" w:after="120" w:line="259" w:lineRule="auto"/>
        <w:outlineLvl w:val="4"/>
        <w:rPr>
          <w:rFonts w:ascii="Arial" w:hAnsi="Arial"/>
          <w:b/>
          <w:sz w:val="22"/>
          <w:szCs w:val="18"/>
          <w:lang w:val="en-US"/>
        </w:rPr>
      </w:pPr>
      <w:r>
        <w:rPr>
          <w:rFonts w:ascii="Arial" w:hAnsi="Arial"/>
          <w:b/>
          <w:sz w:val="22"/>
          <w:szCs w:val="18"/>
          <w:lang w:val="en-US"/>
        </w:rPr>
        <w:t>1</w:t>
      </w:r>
      <w:r>
        <w:rPr>
          <w:rFonts w:ascii="Arial" w:hAnsi="Arial"/>
          <w:b/>
          <w:sz w:val="22"/>
          <w:szCs w:val="18"/>
          <w:vertAlign w:val="superscript"/>
          <w:lang w:val="en-US"/>
        </w:rPr>
        <w:t>st</w:t>
      </w:r>
      <w:r>
        <w:rPr>
          <w:rFonts w:ascii="Arial" w:hAnsi="Arial"/>
          <w:b/>
          <w:sz w:val="22"/>
          <w:szCs w:val="18"/>
          <w:lang w:val="en-US"/>
        </w:rPr>
        <w:t xml:space="preserve"> input</w:t>
      </w:r>
    </w:p>
    <w:p w14:paraId="5C67F676" w14:textId="77777777" w:rsidR="009E5D67" w:rsidRDefault="009940E9">
      <w:pPr>
        <w:spacing w:before="60" w:after="60"/>
        <w:rPr>
          <w:b/>
          <w:sz w:val="22"/>
          <w:szCs w:val="18"/>
          <w:lang w:eastAsia="zh-CN"/>
        </w:rPr>
      </w:pPr>
      <w:r>
        <w:rPr>
          <w:b/>
          <w:sz w:val="22"/>
          <w:szCs w:val="18"/>
          <w:highlight w:val="yellow"/>
          <w:lang w:eastAsia="zh-CN"/>
        </w:rPr>
        <w:t>Proposal 1-2_v0</w:t>
      </w:r>
    </w:p>
    <w:p w14:paraId="1B66FD30" w14:textId="77777777" w:rsidR="009E5D67" w:rsidRDefault="009940E9">
      <w:pPr>
        <w:snapToGrid w:val="0"/>
        <w:spacing w:before="60" w:after="60"/>
        <w:rPr>
          <w:sz w:val="22"/>
          <w:szCs w:val="18"/>
          <w:lang w:val="en-US"/>
        </w:rPr>
      </w:pPr>
      <w:r>
        <w:rPr>
          <w:sz w:val="22"/>
          <w:szCs w:val="18"/>
          <w:lang w:val="en-US"/>
        </w:rPr>
        <w:t>For PUCCH repetition for Msg4 HARQ-ACK, discuss the following options as container of the [repetition request or capability report] transmitted by UE.</w:t>
      </w:r>
    </w:p>
    <w:p w14:paraId="590BD8A0" w14:textId="77777777" w:rsidR="009E5D67" w:rsidRDefault="009940E9">
      <w:pPr>
        <w:numPr>
          <w:ilvl w:val="0"/>
          <w:numId w:val="9"/>
        </w:numPr>
        <w:snapToGrid w:val="0"/>
        <w:spacing w:before="60" w:after="60"/>
        <w:ind w:left="720"/>
        <w:rPr>
          <w:sz w:val="22"/>
          <w:szCs w:val="18"/>
          <w:lang w:val="en-US"/>
        </w:rPr>
      </w:pPr>
      <w:r>
        <w:rPr>
          <w:sz w:val="22"/>
          <w:szCs w:val="18"/>
          <w:lang w:val="en-US"/>
        </w:rPr>
        <w:t>Option A: PRACH preamble and/or occasion</w:t>
      </w:r>
    </w:p>
    <w:p w14:paraId="36826930" w14:textId="77777777" w:rsidR="009E5D67" w:rsidRDefault="009940E9">
      <w:pPr>
        <w:numPr>
          <w:ilvl w:val="1"/>
          <w:numId w:val="9"/>
        </w:numPr>
        <w:snapToGrid w:val="0"/>
        <w:spacing w:before="60" w:after="60"/>
        <w:rPr>
          <w:sz w:val="22"/>
          <w:szCs w:val="18"/>
          <w:lang w:val="en-US"/>
        </w:rPr>
      </w:pPr>
      <w:r>
        <w:rPr>
          <w:sz w:val="22"/>
          <w:szCs w:val="18"/>
          <w:lang w:val="en-US"/>
        </w:rPr>
        <w:t>FFS: relationship with R17 Msg3 repetition request and/or R18 PRACH repetition (e.g., the PUCCH repetition is requested always with R18 Msg repetition, etc.)</w:t>
      </w:r>
    </w:p>
    <w:p w14:paraId="440A21F7" w14:textId="77777777" w:rsidR="009E5D67" w:rsidRDefault="009940E9">
      <w:pPr>
        <w:numPr>
          <w:ilvl w:val="1"/>
          <w:numId w:val="9"/>
        </w:numPr>
        <w:snapToGrid w:val="0"/>
        <w:spacing w:before="60" w:after="60"/>
        <w:rPr>
          <w:sz w:val="22"/>
          <w:szCs w:val="18"/>
          <w:lang w:val="en-US"/>
        </w:rPr>
      </w:pPr>
      <w:r>
        <w:rPr>
          <w:sz w:val="22"/>
          <w:szCs w:val="18"/>
          <w:lang w:val="en-US"/>
        </w:rPr>
        <w:t>FFS: whether/how to avoid further fragmentation of PRACH resources</w:t>
      </w:r>
    </w:p>
    <w:p w14:paraId="53C5DE2A" w14:textId="77777777" w:rsidR="009E5D67" w:rsidRDefault="009940E9">
      <w:pPr>
        <w:numPr>
          <w:ilvl w:val="0"/>
          <w:numId w:val="9"/>
        </w:numPr>
        <w:snapToGrid w:val="0"/>
        <w:spacing w:before="60" w:after="60"/>
        <w:ind w:left="720"/>
        <w:rPr>
          <w:sz w:val="22"/>
          <w:szCs w:val="18"/>
          <w:lang w:val="en-US"/>
        </w:rPr>
      </w:pPr>
      <w:r>
        <w:rPr>
          <w:rFonts w:hint="eastAsia"/>
          <w:sz w:val="22"/>
          <w:szCs w:val="18"/>
          <w:lang w:val="en-US"/>
        </w:rPr>
        <w:t>O</w:t>
      </w:r>
      <w:r>
        <w:rPr>
          <w:sz w:val="22"/>
          <w:szCs w:val="18"/>
          <w:lang w:val="en-US"/>
        </w:rPr>
        <w:t>ption B: Higher layer payload in Msg3 PUSCH</w:t>
      </w:r>
    </w:p>
    <w:p w14:paraId="68E8DE80" w14:textId="77777777" w:rsidR="009E5D67" w:rsidRDefault="009940E9">
      <w:pPr>
        <w:numPr>
          <w:ilvl w:val="1"/>
          <w:numId w:val="9"/>
        </w:numPr>
        <w:snapToGrid w:val="0"/>
        <w:spacing w:before="60" w:after="60"/>
        <w:rPr>
          <w:sz w:val="22"/>
          <w:szCs w:val="18"/>
          <w:lang w:val="en-US"/>
        </w:rPr>
      </w:pPr>
      <w:r>
        <w:rPr>
          <w:sz w:val="22"/>
          <w:szCs w:val="18"/>
          <w:lang w:val="en-US"/>
        </w:rPr>
        <w:t xml:space="preserve">FFS: which signaling is used (e.g., reserved LCID codepoint(s) in table 6.2.1-2 of TS 38.321, ‘R’ bits in MAC subheader of Figure 6.1.2-3 of TS 38.321, etc.) </w:t>
      </w:r>
    </w:p>
    <w:p w14:paraId="48ACCE42" w14:textId="77777777" w:rsidR="009E5D67" w:rsidRDefault="009E5D67">
      <w:pPr>
        <w:spacing w:before="60" w:after="60"/>
        <w:jc w:val="both"/>
        <w:rPr>
          <w:rFonts w:eastAsiaTheme="minorEastAsia"/>
          <w:sz w:val="22"/>
          <w:lang w:val="en-US"/>
        </w:rPr>
      </w:pPr>
    </w:p>
    <w:p w14:paraId="28719A30" w14:textId="77777777" w:rsidR="009E5D67" w:rsidRDefault="009940E9">
      <w:pPr>
        <w:spacing w:before="60" w:after="60"/>
        <w:jc w:val="both"/>
        <w:rPr>
          <w:rFonts w:eastAsiaTheme="minorEastAsia"/>
          <w:sz w:val="22"/>
          <w:lang w:val="en-US"/>
        </w:rPr>
      </w:pPr>
      <w:r>
        <w:rPr>
          <w:rFonts w:eastAsiaTheme="minorEastAsia"/>
          <w:sz w:val="22"/>
          <w:lang w:val="en-US"/>
        </w:rPr>
        <w:t>Q: Do you agree the above proposal?</w:t>
      </w:r>
      <w:r>
        <w:rPr>
          <w:rFonts w:eastAsiaTheme="minorEastAsia" w:hint="eastAsia"/>
          <w:sz w:val="22"/>
          <w:lang w:val="en-US"/>
        </w:rPr>
        <w:t xml:space="preserve"> If </w:t>
      </w:r>
      <w:r>
        <w:rPr>
          <w:rFonts w:eastAsiaTheme="minorEastAsia"/>
          <w:sz w:val="22"/>
          <w:lang w:val="en-US"/>
        </w:rPr>
        <w:t xml:space="preserve">NO, please share the reason and how the proposal should be updated. Note that down-selection is planned </w:t>
      </w:r>
      <w:r>
        <w:rPr>
          <w:rFonts w:eastAsiaTheme="minorEastAsia"/>
          <w:b/>
          <w:bCs/>
          <w:sz w:val="22"/>
          <w:u w:val="single"/>
          <w:lang w:val="en-US"/>
        </w:rPr>
        <w:t>AFTER</w:t>
      </w:r>
      <w:r>
        <w:rPr>
          <w:rFonts w:eastAsiaTheme="minorEastAsia"/>
          <w:sz w:val="22"/>
          <w:lang w:val="en-US"/>
        </w:rPr>
        <w:t xml:space="preserve"> agreeing this proposal.</w:t>
      </w:r>
    </w:p>
    <w:tbl>
      <w:tblPr>
        <w:tblStyle w:val="af6"/>
        <w:tblW w:w="9917" w:type="dxa"/>
        <w:tblLayout w:type="fixed"/>
        <w:tblLook w:val="04A0" w:firstRow="1" w:lastRow="0" w:firstColumn="1" w:lastColumn="0" w:noHBand="0" w:noVBand="1"/>
      </w:tblPr>
      <w:tblGrid>
        <w:gridCol w:w="1413"/>
        <w:gridCol w:w="1134"/>
        <w:gridCol w:w="7370"/>
      </w:tblGrid>
      <w:tr w:rsidR="009E5D67" w14:paraId="058E95C5" w14:textId="77777777">
        <w:tc>
          <w:tcPr>
            <w:tcW w:w="1413" w:type="dxa"/>
            <w:shd w:val="clear" w:color="auto" w:fill="EEECE1" w:themeFill="background2"/>
          </w:tcPr>
          <w:p w14:paraId="2934DF9B" w14:textId="77777777" w:rsidR="009E5D67" w:rsidRDefault="009940E9">
            <w:pPr>
              <w:spacing w:beforeLines="50" w:before="120" w:afterLines="50" w:after="120"/>
              <w:rPr>
                <w:sz w:val="22"/>
                <w:szCs w:val="18"/>
                <w:lang w:val="en-US"/>
              </w:rPr>
            </w:pPr>
            <w:r>
              <w:rPr>
                <w:rFonts w:hint="eastAsia"/>
                <w:sz w:val="22"/>
                <w:szCs w:val="18"/>
                <w:lang w:val="en-US"/>
              </w:rPr>
              <w:t>C</w:t>
            </w:r>
            <w:r>
              <w:rPr>
                <w:sz w:val="22"/>
                <w:szCs w:val="18"/>
                <w:lang w:val="en-US"/>
              </w:rPr>
              <w:t>ompany</w:t>
            </w:r>
          </w:p>
        </w:tc>
        <w:tc>
          <w:tcPr>
            <w:tcW w:w="1134" w:type="dxa"/>
            <w:shd w:val="clear" w:color="auto" w:fill="EEECE1" w:themeFill="background2"/>
          </w:tcPr>
          <w:p w14:paraId="6C7311AD" w14:textId="77777777" w:rsidR="009E5D67" w:rsidRDefault="009940E9">
            <w:pPr>
              <w:spacing w:beforeLines="50" w:before="120" w:afterLines="50" w:after="120"/>
              <w:rPr>
                <w:sz w:val="22"/>
                <w:szCs w:val="18"/>
                <w:lang w:val="en-US"/>
              </w:rPr>
            </w:pPr>
            <w:r>
              <w:rPr>
                <w:rFonts w:hint="eastAsia"/>
                <w:sz w:val="22"/>
                <w:szCs w:val="18"/>
                <w:lang w:val="en-US"/>
              </w:rPr>
              <w:t>Y</w:t>
            </w:r>
            <w:r>
              <w:rPr>
                <w:sz w:val="22"/>
                <w:szCs w:val="18"/>
                <w:lang w:val="en-US"/>
              </w:rPr>
              <w:t>ES/NO</w:t>
            </w:r>
          </w:p>
        </w:tc>
        <w:tc>
          <w:tcPr>
            <w:tcW w:w="7370" w:type="dxa"/>
            <w:shd w:val="clear" w:color="auto" w:fill="EEECE1" w:themeFill="background2"/>
          </w:tcPr>
          <w:p w14:paraId="157A07EC" w14:textId="77777777" w:rsidR="009E5D67" w:rsidRDefault="009940E9">
            <w:pPr>
              <w:spacing w:beforeLines="50" w:before="120" w:afterLines="50" w:after="120"/>
              <w:rPr>
                <w:sz w:val="22"/>
                <w:szCs w:val="18"/>
                <w:lang w:val="en-US"/>
              </w:rPr>
            </w:pPr>
            <w:r>
              <w:rPr>
                <w:rFonts w:hint="eastAsia"/>
                <w:sz w:val="22"/>
                <w:szCs w:val="18"/>
                <w:lang w:val="en-US"/>
              </w:rPr>
              <w:t>C</w:t>
            </w:r>
            <w:r>
              <w:rPr>
                <w:sz w:val="22"/>
                <w:szCs w:val="18"/>
                <w:lang w:val="en-US"/>
              </w:rPr>
              <w:t>omment</w:t>
            </w:r>
          </w:p>
        </w:tc>
      </w:tr>
      <w:tr w:rsidR="009E5D67" w14:paraId="4D73C10B" w14:textId="77777777">
        <w:tc>
          <w:tcPr>
            <w:tcW w:w="1413" w:type="dxa"/>
          </w:tcPr>
          <w:p w14:paraId="4A146069" w14:textId="77777777" w:rsidR="009E5D67" w:rsidRDefault="009940E9">
            <w:pPr>
              <w:spacing w:beforeLines="50" w:before="120" w:afterLines="50" w:after="120"/>
              <w:rPr>
                <w:rFonts w:eastAsia="SimSun"/>
                <w:sz w:val="22"/>
                <w:szCs w:val="18"/>
                <w:lang w:val="en-US" w:eastAsia="zh-CN"/>
              </w:rPr>
            </w:pPr>
            <w:r>
              <w:rPr>
                <w:rFonts w:eastAsia="SimSun"/>
                <w:sz w:val="22"/>
                <w:szCs w:val="18"/>
                <w:lang w:val="en-US" w:eastAsia="zh-CN"/>
              </w:rPr>
              <w:t>MediaTek</w:t>
            </w:r>
          </w:p>
        </w:tc>
        <w:tc>
          <w:tcPr>
            <w:tcW w:w="1134" w:type="dxa"/>
          </w:tcPr>
          <w:p w14:paraId="0AC37EAE" w14:textId="77777777" w:rsidR="009E5D67" w:rsidRDefault="009E5D67">
            <w:pPr>
              <w:spacing w:beforeLines="50" w:before="120" w:afterLines="50" w:after="120"/>
              <w:rPr>
                <w:rFonts w:eastAsia="SimSun"/>
                <w:sz w:val="22"/>
                <w:szCs w:val="18"/>
                <w:lang w:val="en-US" w:eastAsia="zh-CN"/>
              </w:rPr>
            </w:pPr>
          </w:p>
        </w:tc>
        <w:tc>
          <w:tcPr>
            <w:tcW w:w="7370" w:type="dxa"/>
            <w:shd w:val="clear" w:color="auto" w:fill="auto"/>
          </w:tcPr>
          <w:p w14:paraId="08DF8738" w14:textId="77777777" w:rsidR="009E5D67" w:rsidRDefault="009940E9">
            <w:pPr>
              <w:spacing w:beforeLines="50" w:before="120" w:afterLines="50" w:after="120"/>
              <w:rPr>
                <w:rFonts w:eastAsia="SimSun"/>
                <w:sz w:val="22"/>
                <w:szCs w:val="18"/>
                <w:lang w:val="en-US" w:eastAsia="zh-CN"/>
              </w:rPr>
            </w:pPr>
            <w:r>
              <w:rPr>
                <w:rFonts w:eastAsia="SimSun"/>
                <w:sz w:val="22"/>
                <w:szCs w:val="18"/>
                <w:lang w:val="en-US" w:eastAsia="zh-CN"/>
              </w:rPr>
              <w:t xml:space="preserve">Option A: </w:t>
            </w:r>
            <w:proofErr w:type="spellStart"/>
            <w:r>
              <w:rPr>
                <w:rFonts w:eastAsia="SimSun"/>
                <w:sz w:val="22"/>
                <w:szCs w:val="18"/>
                <w:lang w:val="en-US" w:eastAsia="zh-CN"/>
              </w:rPr>
              <w:t>YESwith</w:t>
            </w:r>
            <w:proofErr w:type="spellEnd"/>
            <w:r>
              <w:rPr>
                <w:rFonts w:eastAsia="SimSun"/>
                <w:sz w:val="22"/>
                <w:szCs w:val="18"/>
                <w:lang w:val="en-US" w:eastAsia="zh-CN"/>
              </w:rPr>
              <w:t xml:space="preserve"> clarification. We think the moderator proposal first bullet could be re-written to reflect more clearly implicit indication with mapping </w:t>
            </w:r>
            <w:r>
              <w:rPr>
                <w:rFonts w:eastAsia="SimSun"/>
                <w:sz w:val="22"/>
                <w:szCs w:val="18"/>
                <w:lang w:val="en-US" w:eastAsia="zh-CN"/>
              </w:rPr>
              <w:lastRenderedPageBreak/>
              <w:t>between MSG3 repetitions and MSG4 HARQ ACK repetitions, which does not require any enhancements for RACH preamble and/or occasion. It seems unnecessary to increase RACH partitioning, as already done for MSG3 repetition capability indication</w:t>
            </w:r>
          </w:p>
          <w:p w14:paraId="0253370E" w14:textId="77777777" w:rsidR="009E5D67" w:rsidRDefault="009940E9">
            <w:pPr>
              <w:spacing w:beforeLines="50" w:before="120" w:afterLines="50" w:after="120"/>
              <w:rPr>
                <w:rFonts w:eastAsia="SimSun"/>
                <w:sz w:val="22"/>
                <w:szCs w:val="18"/>
                <w:lang w:val="en-US" w:eastAsia="zh-CN"/>
              </w:rPr>
            </w:pPr>
            <w:r>
              <w:rPr>
                <w:rFonts w:eastAsia="SimSun"/>
                <w:sz w:val="22"/>
                <w:szCs w:val="18"/>
                <w:lang w:val="en-US" w:eastAsia="zh-CN"/>
              </w:rPr>
              <w:t>Option B: YES. Details can be discussed.</w:t>
            </w:r>
          </w:p>
        </w:tc>
      </w:tr>
      <w:tr w:rsidR="009E5D67" w14:paraId="5E37CE5A" w14:textId="77777777">
        <w:tc>
          <w:tcPr>
            <w:tcW w:w="1413" w:type="dxa"/>
          </w:tcPr>
          <w:p w14:paraId="6CC19C3C" w14:textId="77777777" w:rsidR="009E5D67" w:rsidRDefault="009940E9">
            <w:pPr>
              <w:spacing w:beforeLines="50" w:before="120" w:afterLines="50" w:after="120"/>
              <w:rPr>
                <w:sz w:val="22"/>
                <w:szCs w:val="18"/>
                <w:lang w:val="en-US"/>
              </w:rPr>
            </w:pPr>
            <w:r>
              <w:rPr>
                <w:rFonts w:eastAsia="SimSun" w:hint="eastAsia"/>
                <w:sz w:val="22"/>
                <w:szCs w:val="18"/>
                <w:lang w:val="en-US" w:eastAsia="zh-CN"/>
              </w:rPr>
              <w:lastRenderedPageBreak/>
              <w:t>O</w:t>
            </w:r>
            <w:r>
              <w:rPr>
                <w:rFonts w:eastAsia="SimSun"/>
                <w:sz w:val="22"/>
                <w:szCs w:val="18"/>
                <w:lang w:val="en-US" w:eastAsia="zh-CN"/>
              </w:rPr>
              <w:t>PPO</w:t>
            </w:r>
          </w:p>
        </w:tc>
        <w:tc>
          <w:tcPr>
            <w:tcW w:w="1134" w:type="dxa"/>
          </w:tcPr>
          <w:p w14:paraId="5A93A773" w14:textId="77777777" w:rsidR="009E5D67" w:rsidRDefault="009940E9">
            <w:pPr>
              <w:spacing w:beforeLines="50" w:before="120" w:afterLines="50" w:after="120"/>
              <w:rPr>
                <w:sz w:val="22"/>
                <w:szCs w:val="18"/>
                <w:lang w:val="en-US"/>
              </w:rPr>
            </w:pPr>
            <w:r>
              <w:rPr>
                <w:rFonts w:eastAsia="SimSun" w:hint="eastAsia"/>
                <w:sz w:val="22"/>
                <w:szCs w:val="18"/>
                <w:lang w:val="en-US" w:eastAsia="zh-CN"/>
              </w:rPr>
              <w:t>Y</w:t>
            </w:r>
            <w:r>
              <w:rPr>
                <w:rFonts w:eastAsia="SimSun"/>
                <w:sz w:val="22"/>
                <w:szCs w:val="18"/>
                <w:lang w:val="en-US" w:eastAsia="zh-CN"/>
              </w:rPr>
              <w:t>ES</w:t>
            </w:r>
          </w:p>
        </w:tc>
        <w:tc>
          <w:tcPr>
            <w:tcW w:w="7370" w:type="dxa"/>
            <w:shd w:val="clear" w:color="auto" w:fill="auto"/>
          </w:tcPr>
          <w:p w14:paraId="6D8BD824" w14:textId="77777777" w:rsidR="009E5D67" w:rsidRDefault="009940E9">
            <w:pPr>
              <w:spacing w:beforeLines="50" w:before="120" w:afterLines="50" w:after="120"/>
              <w:jc w:val="both"/>
              <w:rPr>
                <w:rFonts w:eastAsia="SimSun"/>
                <w:sz w:val="22"/>
                <w:szCs w:val="18"/>
                <w:lang w:val="en-US" w:eastAsia="zh-CN"/>
              </w:rPr>
            </w:pPr>
            <w:r>
              <w:rPr>
                <w:rFonts w:eastAsia="SimSun"/>
                <w:sz w:val="22"/>
                <w:szCs w:val="18"/>
                <w:lang w:val="en-US" w:eastAsia="zh-CN"/>
              </w:rPr>
              <w:t xml:space="preserve">Detailed discussion for each option is needed, and we slightly prefer Option A. </w:t>
            </w:r>
          </w:p>
          <w:p w14:paraId="28EFD677" w14:textId="77777777" w:rsidR="009E5D67" w:rsidRDefault="009940E9">
            <w:pPr>
              <w:spacing w:beforeLines="50" w:before="120" w:afterLines="50" w:after="120"/>
              <w:jc w:val="both"/>
              <w:rPr>
                <w:rFonts w:eastAsia="SimSun"/>
                <w:sz w:val="22"/>
                <w:szCs w:val="18"/>
                <w:lang w:val="en-US" w:eastAsia="zh-CN"/>
              </w:rPr>
            </w:pPr>
            <w:r>
              <w:rPr>
                <w:rFonts w:eastAsia="SimSun"/>
                <w:sz w:val="22"/>
                <w:szCs w:val="18"/>
                <w:lang w:val="en-US" w:eastAsia="zh-CN"/>
              </w:rPr>
              <w:t xml:space="preserve">For option A, if the parameter related to Msg4 PUCCH repetition is added in </w:t>
            </w:r>
            <w:proofErr w:type="spellStart"/>
            <w:r>
              <w:rPr>
                <w:rFonts w:eastAsia="SimSun"/>
                <w:i/>
                <w:sz w:val="22"/>
                <w:szCs w:val="18"/>
                <w:lang w:val="en-US" w:eastAsia="zh-CN"/>
              </w:rPr>
              <w:t>FeatureCombination</w:t>
            </w:r>
            <w:proofErr w:type="spellEnd"/>
            <w:r>
              <w:rPr>
                <w:rFonts w:eastAsia="SimSun"/>
                <w:sz w:val="22"/>
                <w:szCs w:val="18"/>
                <w:lang w:val="en-US" w:eastAsia="zh-CN"/>
              </w:rPr>
              <w:t xml:space="preserve">. Requesting Msg4 PUCCH repetition and Msg3 PUSCH repetition simultaneously through the same PRACH resource is possible by implementation, e.g., both features in </w:t>
            </w:r>
            <w:proofErr w:type="spellStart"/>
            <w:r>
              <w:rPr>
                <w:rFonts w:eastAsia="SimSun"/>
                <w:i/>
                <w:sz w:val="22"/>
                <w:szCs w:val="18"/>
                <w:lang w:val="en-US" w:eastAsia="zh-CN"/>
              </w:rPr>
              <w:t>FeatureCombination</w:t>
            </w:r>
            <w:proofErr w:type="spellEnd"/>
            <w:r>
              <w:rPr>
                <w:rFonts w:eastAsia="SimSun"/>
                <w:sz w:val="22"/>
                <w:szCs w:val="18"/>
                <w:lang w:val="en-US" w:eastAsia="zh-CN"/>
              </w:rPr>
              <w:t xml:space="preserve"> are set to ‘true’, which can mitigate fragmentation of PRACH resources.</w:t>
            </w:r>
          </w:p>
          <w:p w14:paraId="1403509A" w14:textId="77777777" w:rsidR="009E5D67" w:rsidRDefault="009940E9">
            <w:pPr>
              <w:spacing w:beforeLines="50" w:before="120" w:afterLines="50" w:after="120"/>
              <w:jc w:val="both"/>
              <w:rPr>
                <w:sz w:val="22"/>
                <w:szCs w:val="18"/>
                <w:lang w:val="en-US"/>
              </w:rPr>
            </w:pPr>
            <w:r>
              <w:rPr>
                <w:rFonts w:eastAsia="SimSun"/>
                <w:sz w:val="22"/>
                <w:szCs w:val="18"/>
                <w:lang w:val="en-US" w:eastAsia="zh-CN"/>
              </w:rPr>
              <w:t xml:space="preserve">For Option B, in our understanding, at least 4 of the 7 reserved LCID codepoints are needed to support Msg4 PUCCH repetition for </w:t>
            </w:r>
            <w:proofErr w:type="spellStart"/>
            <w:r>
              <w:rPr>
                <w:rFonts w:eastAsia="SimSun"/>
                <w:sz w:val="22"/>
                <w:szCs w:val="18"/>
                <w:lang w:val="en-US" w:eastAsia="zh-CN"/>
              </w:rPr>
              <w:t>RedCap</w:t>
            </w:r>
            <w:proofErr w:type="spellEnd"/>
            <w:r>
              <w:rPr>
                <w:rFonts w:eastAsia="SimSun"/>
                <w:sz w:val="22"/>
                <w:szCs w:val="18"/>
                <w:lang w:val="en-US" w:eastAsia="zh-CN"/>
              </w:rPr>
              <w:t xml:space="preserve"> UEs and/or CCCH size of 48 and 64 bits, so the spec impact is non-trivial.</w:t>
            </w:r>
          </w:p>
        </w:tc>
      </w:tr>
      <w:tr w:rsidR="009E5D67" w14:paraId="2511D639" w14:textId="77777777">
        <w:tc>
          <w:tcPr>
            <w:tcW w:w="1413" w:type="dxa"/>
          </w:tcPr>
          <w:p w14:paraId="1DF44B8F" w14:textId="77777777" w:rsidR="009E5D67" w:rsidRDefault="009940E9">
            <w:pPr>
              <w:spacing w:beforeLines="50" w:before="120" w:afterLines="50" w:after="120"/>
              <w:rPr>
                <w:sz w:val="22"/>
                <w:szCs w:val="18"/>
                <w:lang w:val="en-US"/>
              </w:rPr>
            </w:pPr>
            <w:r>
              <w:rPr>
                <w:rFonts w:eastAsia="SimSun" w:hint="eastAsia"/>
                <w:sz w:val="22"/>
                <w:szCs w:val="18"/>
                <w:lang w:val="en-US" w:eastAsia="zh-CN"/>
              </w:rPr>
              <w:t>Z</w:t>
            </w:r>
            <w:r>
              <w:rPr>
                <w:rFonts w:eastAsia="SimSun"/>
                <w:sz w:val="22"/>
                <w:szCs w:val="18"/>
                <w:lang w:val="en-US" w:eastAsia="zh-CN"/>
              </w:rPr>
              <w:t>TE</w:t>
            </w:r>
          </w:p>
        </w:tc>
        <w:tc>
          <w:tcPr>
            <w:tcW w:w="1134" w:type="dxa"/>
          </w:tcPr>
          <w:p w14:paraId="40035FE7" w14:textId="77777777" w:rsidR="009E5D67" w:rsidRDefault="009940E9">
            <w:pPr>
              <w:spacing w:beforeLines="50" w:before="120" w:afterLines="50" w:after="120"/>
              <w:rPr>
                <w:sz w:val="22"/>
                <w:szCs w:val="18"/>
                <w:lang w:val="en-US"/>
              </w:rPr>
            </w:pPr>
            <w:r>
              <w:rPr>
                <w:rFonts w:eastAsia="SimSun" w:hint="eastAsia"/>
                <w:sz w:val="22"/>
                <w:szCs w:val="18"/>
                <w:lang w:val="en-US" w:eastAsia="zh-CN"/>
              </w:rPr>
              <w:t>Y</w:t>
            </w:r>
            <w:r>
              <w:rPr>
                <w:rFonts w:eastAsia="SimSun"/>
                <w:sz w:val="22"/>
                <w:szCs w:val="18"/>
                <w:lang w:val="en-US" w:eastAsia="zh-CN"/>
              </w:rPr>
              <w:t>es</w:t>
            </w:r>
          </w:p>
        </w:tc>
        <w:tc>
          <w:tcPr>
            <w:tcW w:w="7370" w:type="dxa"/>
            <w:shd w:val="clear" w:color="auto" w:fill="auto"/>
          </w:tcPr>
          <w:p w14:paraId="5C82E82C" w14:textId="77777777" w:rsidR="009E5D67" w:rsidRDefault="009940E9">
            <w:pPr>
              <w:spacing w:beforeLines="50" w:before="120" w:afterLines="50" w:after="120"/>
              <w:rPr>
                <w:rFonts w:eastAsia="SimSun"/>
                <w:sz w:val="22"/>
                <w:szCs w:val="18"/>
                <w:lang w:val="en-US" w:eastAsia="zh-CN"/>
              </w:rPr>
            </w:pPr>
            <w:r>
              <w:rPr>
                <w:rFonts w:eastAsia="SimSun" w:hint="eastAsia"/>
                <w:sz w:val="22"/>
                <w:szCs w:val="18"/>
                <w:lang w:val="en-US" w:eastAsia="zh-CN"/>
              </w:rPr>
              <w:t>F</w:t>
            </w:r>
            <w:r>
              <w:rPr>
                <w:rFonts w:eastAsia="SimSun"/>
                <w:sz w:val="22"/>
                <w:szCs w:val="18"/>
                <w:lang w:val="en-US" w:eastAsia="zh-CN"/>
              </w:rPr>
              <w:t>ine to further discuss</w:t>
            </w:r>
          </w:p>
        </w:tc>
      </w:tr>
      <w:tr w:rsidR="009E5D67" w14:paraId="418FC1CF" w14:textId="77777777">
        <w:tc>
          <w:tcPr>
            <w:tcW w:w="1413" w:type="dxa"/>
          </w:tcPr>
          <w:p w14:paraId="3854144F" w14:textId="77777777" w:rsidR="009E5D67" w:rsidRDefault="009940E9">
            <w:pPr>
              <w:spacing w:beforeLines="50" w:before="120" w:afterLines="50" w:after="120"/>
              <w:rPr>
                <w:sz w:val="22"/>
                <w:szCs w:val="18"/>
                <w:lang w:val="en-US" w:eastAsia="zh-CN"/>
              </w:rPr>
            </w:pPr>
            <w:r>
              <w:rPr>
                <w:sz w:val="22"/>
                <w:szCs w:val="18"/>
                <w:lang w:val="en-US"/>
              </w:rPr>
              <w:t>Panasonic</w:t>
            </w:r>
          </w:p>
        </w:tc>
        <w:tc>
          <w:tcPr>
            <w:tcW w:w="1134" w:type="dxa"/>
          </w:tcPr>
          <w:p w14:paraId="0C9BFF1B" w14:textId="77777777" w:rsidR="009E5D67" w:rsidRDefault="009940E9">
            <w:pPr>
              <w:spacing w:beforeLines="50" w:before="120" w:afterLines="50" w:after="120"/>
              <w:rPr>
                <w:sz w:val="22"/>
                <w:szCs w:val="18"/>
                <w:lang w:val="en-US" w:eastAsia="zh-CN"/>
              </w:rPr>
            </w:pPr>
            <w:r>
              <w:rPr>
                <w:sz w:val="22"/>
                <w:szCs w:val="18"/>
                <w:lang w:val="en-US"/>
              </w:rPr>
              <w:t>YES</w:t>
            </w:r>
          </w:p>
        </w:tc>
        <w:tc>
          <w:tcPr>
            <w:tcW w:w="7370" w:type="dxa"/>
            <w:shd w:val="clear" w:color="auto" w:fill="auto"/>
          </w:tcPr>
          <w:p w14:paraId="57967192" w14:textId="77777777" w:rsidR="009E5D67" w:rsidRDefault="009940E9">
            <w:pPr>
              <w:spacing w:beforeLines="50" w:before="120" w:afterLines="50" w:after="120"/>
              <w:rPr>
                <w:sz w:val="22"/>
                <w:szCs w:val="18"/>
                <w:lang w:val="en-US"/>
              </w:rPr>
            </w:pPr>
            <w:r>
              <w:rPr>
                <w:sz w:val="22"/>
                <w:szCs w:val="18"/>
                <w:lang w:val="en-US"/>
              </w:rPr>
              <w:t>We basically agree with the direction, but Option B should be discussed in RAN2. The following wording in Option A is unclear to us, “e.g., the PUCCH repetition is requested always with R18 Msg repetition, etc.”. “e.g., the PUCCH repetition is requested always with R17 Msg 3 repetition and/or R18 PRACH repetition, etc.” may be clearer.</w:t>
            </w:r>
          </w:p>
        </w:tc>
      </w:tr>
      <w:tr w:rsidR="009E5D67" w14:paraId="39D410E2" w14:textId="77777777">
        <w:tc>
          <w:tcPr>
            <w:tcW w:w="1413" w:type="dxa"/>
          </w:tcPr>
          <w:p w14:paraId="430AFEE3" w14:textId="77777777" w:rsidR="009E5D67" w:rsidRDefault="009940E9">
            <w:pPr>
              <w:spacing w:beforeLines="50" w:before="120" w:afterLines="50" w:after="120"/>
              <w:rPr>
                <w:sz w:val="22"/>
                <w:szCs w:val="18"/>
                <w:lang w:val="en-US" w:eastAsia="zh-CN"/>
              </w:rPr>
            </w:pPr>
            <w:r>
              <w:rPr>
                <w:rFonts w:eastAsia="SimSun"/>
                <w:sz w:val="22"/>
                <w:szCs w:val="18"/>
                <w:lang w:val="en-US" w:eastAsia="zh-CN"/>
              </w:rPr>
              <w:t>Ericsson</w:t>
            </w:r>
          </w:p>
        </w:tc>
        <w:tc>
          <w:tcPr>
            <w:tcW w:w="1134" w:type="dxa"/>
          </w:tcPr>
          <w:p w14:paraId="17E11865" w14:textId="77777777" w:rsidR="009E5D67" w:rsidRDefault="009940E9">
            <w:pPr>
              <w:spacing w:beforeLines="50" w:before="120" w:afterLines="50" w:after="120"/>
              <w:rPr>
                <w:sz w:val="22"/>
                <w:szCs w:val="18"/>
                <w:lang w:val="en-US" w:eastAsia="zh-CN"/>
              </w:rPr>
            </w:pPr>
            <w:r>
              <w:rPr>
                <w:rFonts w:eastAsia="SimSun"/>
                <w:sz w:val="22"/>
                <w:szCs w:val="18"/>
                <w:lang w:val="en-US" w:eastAsia="zh-CN"/>
              </w:rPr>
              <w:t>YES</w:t>
            </w:r>
          </w:p>
        </w:tc>
        <w:tc>
          <w:tcPr>
            <w:tcW w:w="7370" w:type="dxa"/>
            <w:shd w:val="clear" w:color="auto" w:fill="auto"/>
          </w:tcPr>
          <w:p w14:paraId="31718A92" w14:textId="77777777" w:rsidR="009E5D67" w:rsidRDefault="009940E9">
            <w:pPr>
              <w:spacing w:beforeLines="50" w:before="120" w:afterLines="50" w:after="120"/>
              <w:rPr>
                <w:rFonts w:eastAsia="SimSun"/>
                <w:sz w:val="22"/>
                <w:szCs w:val="18"/>
                <w:lang w:val="en-US" w:eastAsia="zh-CN"/>
              </w:rPr>
            </w:pPr>
            <w:r>
              <w:rPr>
                <w:rFonts w:eastAsia="SimSun"/>
                <w:sz w:val="22"/>
                <w:szCs w:val="18"/>
                <w:lang w:val="en-US" w:eastAsia="zh-CN"/>
              </w:rPr>
              <w:t xml:space="preserve">Our preference is Option B and in particular using “R” (reserved) bit in MAC subheader of Msg3. If LCID is used, more than one LCID codepoint would be needed. In Rel-17, four LCID codepoints are used to indicate different types of CCCH (for </w:t>
            </w:r>
            <w:proofErr w:type="spellStart"/>
            <w:r>
              <w:rPr>
                <w:rFonts w:eastAsia="SimSun"/>
                <w:sz w:val="22"/>
                <w:szCs w:val="18"/>
                <w:lang w:val="en-US" w:eastAsia="zh-CN"/>
              </w:rPr>
              <w:t>RedCap</w:t>
            </w:r>
            <w:proofErr w:type="spellEnd"/>
            <w:r>
              <w:rPr>
                <w:rFonts w:eastAsia="SimSun"/>
                <w:sz w:val="22"/>
                <w:szCs w:val="18"/>
                <w:lang w:val="en-US" w:eastAsia="zh-CN"/>
              </w:rPr>
              <w:t>/non-</w:t>
            </w:r>
            <w:proofErr w:type="spellStart"/>
            <w:r>
              <w:rPr>
                <w:rFonts w:eastAsia="SimSun"/>
                <w:sz w:val="22"/>
                <w:szCs w:val="18"/>
                <w:lang w:val="en-US" w:eastAsia="zh-CN"/>
              </w:rPr>
              <w:t>RedCap</w:t>
            </w:r>
            <w:proofErr w:type="spellEnd"/>
            <w:r>
              <w:rPr>
                <w:rFonts w:eastAsia="SimSun"/>
                <w:sz w:val="22"/>
                <w:szCs w:val="18"/>
                <w:lang w:val="en-US" w:eastAsia="zh-CN"/>
              </w:rPr>
              <w:t xml:space="preserve"> UE and for 48 bits/64 bits CCCH length). For full flexibility, four new LCID would be needed codepoints to indicate Msg4 HARQ-ACK repetition request with/without </w:t>
            </w:r>
            <w:proofErr w:type="spellStart"/>
            <w:r>
              <w:rPr>
                <w:rFonts w:eastAsia="SimSun"/>
                <w:sz w:val="22"/>
                <w:szCs w:val="18"/>
                <w:lang w:val="en-US" w:eastAsia="zh-CN"/>
              </w:rPr>
              <w:t>RedCap</w:t>
            </w:r>
            <w:proofErr w:type="spellEnd"/>
            <w:r>
              <w:rPr>
                <w:rFonts w:eastAsia="SimSun"/>
                <w:sz w:val="22"/>
                <w:szCs w:val="18"/>
                <w:lang w:val="en-US" w:eastAsia="zh-CN"/>
              </w:rPr>
              <w:t xml:space="preserve"> and for 48/64 bits CCCH. </w:t>
            </w:r>
          </w:p>
          <w:p w14:paraId="6BDDDF80" w14:textId="77777777" w:rsidR="009E5D67" w:rsidRDefault="009940E9">
            <w:pPr>
              <w:spacing w:beforeLines="50" w:before="120" w:afterLines="50" w:after="120"/>
              <w:rPr>
                <w:sz w:val="22"/>
                <w:szCs w:val="18"/>
                <w:lang w:val="en-US"/>
              </w:rPr>
            </w:pPr>
            <w:r>
              <w:rPr>
                <w:rFonts w:eastAsia="SimSun"/>
                <w:sz w:val="22"/>
                <w:szCs w:val="18"/>
                <w:lang w:val="en-US" w:eastAsia="zh-CN"/>
              </w:rPr>
              <w:t>Fine to drop Option C.</w:t>
            </w:r>
          </w:p>
        </w:tc>
      </w:tr>
      <w:tr w:rsidR="009E5D67" w14:paraId="532C233C" w14:textId="77777777">
        <w:tc>
          <w:tcPr>
            <w:tcW w:w="1413" w:type="dxa"/>
          </w:tcPr>
          <w:p w14:paraId="179890C9" w14:textId="77777777" w:rsidR="009E5D67" w:rsidRDefault="009940E9">
            <w:pPr>
              <w:spacing w:beforeLines="50" w:before="120" w:afterLines="50" w:after="120"/>
              <w:rPr>
                <w:rFonts w:eastAsia="SimSun"/>
                <w:sz w:val="22"/>
                <w:szCs w:val="18"/>
                <w:lang w:val="en-US" w:eastAsia="zh-CN"/>
              </w:rPr>
            </w:pPr>
            <w:r>
              <w:rPr>
                <w:rFonts w:eastAsia="SimSun"/>
                <w:sz w:val="22"/>
                <w:szCs w:val="18"/>
                <w:lang w:val="en-US" w:eastAsia="zh-CN"/>
              </w:rPr>
              <w:t>Apple</w:t>
            </w:r>
          </w:p>
        </w:tc>
        <w:tc>
          <w:tcPr>
            <w:tcW w:w="1134" w:type="dxa"/>
          </w:tcPr>
          <w:p w14:paraId="52F72AF6" w14:textId="77777777" w:rsidR="009E5D67" w:rsidRDefault="009940E9">
            <w:pPr>
              <w:spacing w:beforeLines="50" w:before="120" w:afterLines="50" w:after="120"/>
              <w:rPr>
                <w:rFonts w:eastAsia="SimSun"/>
                <w:sz w:val="22"/>
                <w:szCs w:val="18"/>
                <w:lang w:val="en-US" w:eastAsia="zh-CN"/>
              </w:rPr>
            </w:pPr>
            <w:r>
              <w:rPr>
                <w:rFonts w:eastAsia="SimSun"/>
                <w:sz w:val="22"/>
                <w:szCs w:val="18"/>
                <w:lang w:val="en-US" w:eastAsia="zh-CN"/>
              </w:rPr>
              <w:t>Yes</w:t>
            </w:r>
          </w:p>
        </w:tc>
        <w:tc>
          <w:tcPr>
            <w:tcW w:w="7370" w:type="dxa"/>
            <w:shd w:val="clear" w:color="auto" w:fill="auto"/>
          </w:tcPr>
          <w:p w14:paraId="6F380531" w14:textId="77777777" w:rsidR="009E5D67" w:rsidRDefault="009940E9">
            <w:pPr>
              <w:spacing w:beforeLines="50" w:before="120" w:afterLines="50" w:after="120"/>
              <w:rPr>
                <w:sz w:val="22"/>
                <w:szCs w:val="18"/>
                <w:lang w:val="en-US"/>
              </w:rPr>
            </w:pPr>
            <w:r>
              <w:rPr>
                <w:rFonts w:eastAsia="SimSun"/>
                <w:sz w:val="22"/>
                <w:szCs w:val="18"/>
                <w:lang w:val="en-US" w:eastAsia="zh-CN"/>
              </w:rPr>
              <w:t xml:space="preserve">We prefer Option A, and do not prefer MAC layer (e.g., LCID codepoint(s) or MAC subheader) is modified for the purpose of indicating PUCCH repetition for Msg4 HARQ-ACK. </w:t>
            </w:r>
          </w:p>
        </w:tc>
      </w:tr>
      <w:tr w:rsidR="009E5D67" w14:paraId="592956B7" w14:textId="77777777">
        <w:tc>
          <w:tcPr>
            <w:tcW w:w="1413" w:type="dxa"/>
          </w:tcPr>
          <w:p w14:paraId="5F508724" w14:textId="77777777" w:rsidR="009E5D67" w:rsidRDefault="009940E9">
            <w:pPr>
              <w:spacing w:beforeLines="50" w:before="120" w:afterLines="50" w:after="120"/>
              <w:rPr>
                <w:rFonts w:eastAsia="SimSun"/>
                <w:sz w:val="22"/>
                <w:szCs w:val="18"/>
                <w:lang w:val="en-US" w:eastAsia="zh-CN"/>
              </w:rPr>
            </w:pPr>
            <w:r>
              <w:rPr>
                <w:rFonts w:eastAsia="SimSun" w:hint="eastAsia"/>
                <w:sz w:val="22"/>
                <w:szCs w:val="18"/>
                <w:lang w:val="en-US" w:eastAsia="zh-CN"/>
              </w:rPr>
              <w:t>H</w:t>
            </w:r>
            <w:r>
              <w:rPr>
                <w:rFonts w:eastAsia="SimSun"/>
                <w:sz w:val="22"/>
                <w:szCs w:val="18"/>
                <w:lang w:val="en-US" w:eastAsia="zh-CN"/>
              </w:rPr>
              <w:t xml:space="preserve">uawei, </w:t>
            </w:r>
            <w:proofErr w:type="spellStart"/>
            <w:r>
              <w:rPr>
                <w:rFonts w:eastAsia="SimSun"/>
                <w:sz w:val="22"/>
                <w:szCs w:val="18"/>
                <w:lang w:val="en-US" w:eastAsia="zh-CN"/>
              </w:rPr>
              <w:t>HiSilicon</w:t>
            </w:r>
            <w:proofErr w:type="spellEnd"/>
          </w:p>
        </w:tc>
        <w:tc>
          <w:tcPr>
            <w:tcW w:w="1134" w:type="dxa"/>
          </w:tcPr>
          <w:p w14:paraId="2F5D61D2" w14:textId="77777777" w:rsidR="009E5D67" w:rsidRDefault="009E5D67">
            <w:pPr>
              <w:spacing w:beforeLines="50" w:before="120" w:afterLines="50" w:after="120"/>
              <w:rPr>
                <w:rFonts w:eastAsia="SimSun"/>
                <w:sz w:val="22"/>
                <w:szCs w:val="18"/>
                <w:lang w:val="en-US" w:eastAsia="zh-CN"/>
              </w:rPr>
            </w:pPr>
          </w:p>
        </w:tc>
        <w:tc>
          <w:tcPr>
            <w:tcW w:w="7370" w:type="dxa"/>
            <w:shd w:val="clear" w:color="auto" w:fill="auto"/>
          </w:tcPr>
          <w:p w14:paraId="2C7E84CA" w14:textId="77777777" w:rsidR="009E5D67" w:rsidRDefault="009940E9">
            <w:pPr>
              <w:spacing w:beforeLines="50" w:before="120" w:afterLines="50" w:after="120"/>
              <w:rPr>
                <w:rFonts w:eastAsia="SimSun"/>
                <w:sz w:val="22"/>
                <w:szCs w:val="18"/>
                <w:lang w:val="en-US" w:eastAsia="zh-CN"/>
              </w:rPr>
            </w:pPr>
            <w:r>
              <w:rPr>
                <w:rFonts w:eastAsia="SimSun" w:hint="eastAsia"/>
                <w:sz w:val="22"/>
                <w:szCs w:val="18"/>
                <w:lang w:val="en-US" w:eastAsia="zh-CN"/>
              </w:rPr>
              <w:t>B</w:t>
            </w:r>
            <w:r>
              <w:rPr>
                <w:rFonts w:eastAsia="SimSun"/>
                <w:sz w:val="22"/>
                <w:szCs w:val="18"/>
                <w:lang w:val="en-US" w:eastAsia="zh-CN"/>
              </w:rPr>
              <w:t>asically, we are fine with the proposal, and it is good to exclude any DMRS-port or scrambling of Msg3 based report, considering gNB complexity impact.</w:t>
            </w:r>
          </w:p>
          <w:p w14:paraId="0CB90883" w14:textId="77777777" w:rsidR="009E5D67" w:rsidRDefault="009940E9">
            <w:pPr>
              <w:spacing w:beforeLines="50" w:before="120" w:afterLines="50" w:after="120"/>
              <w:rPr>
                <w:rFonts w:eastAsia="SimSun"/>
                <w:sz w:val="22"/>
                <w:szCs w:val="18"/>
                <w:lang w:val="en-US" w:eastAsia="zh-CN"/>
              </w:rPr>
            </w:pPr>
            <w:r>
              <w:rPr>
                <w:rFonts w:eastAsia="SimSun"/>
                <w:sz w:val="22"/>
                <w:szCs w:val="18"/>
                <w:lang w:val="en-US" w:eastAsia="zh-CN"/>
              </w:rPr>
              <w:t>We think option A is the similar mechanism used for Msg3 repetition, and it is straight forward to reuse the same mechanism.</w:t>
            </w:r>
          </w:p>
          <w:p w14:paraId="318835E0" w14:textId="77777777" w:rsidR="009E5D67" w:rsidRDefault="009940E9">
            <w:pPr>
              <w:spacing w:beforeLines="50" w:before="120" w:afterLines="50" w:after="120"/>
              <w:rPr>
                <w:rFonts w:eastAsia="SimSun"/>
                <w:sz w:val="22"/>
                <w:szCs w:val="18"/>
                <w:lang w:val="en-US" w:eastAsia="zh-CN"/>
              </w:rPr>
            </w:pPr>
            <w:r>
              <w:rPr>
                <w:rFonts w:eastAsia="SimSun"/>
                <w:sz w:val="22"/>
                <w:szCs w:val="18"/>
                <w:lang w:val="en-US" w:eastAsia="zh-CN"/>
              </w:rPr>
              <w:t xml:space="preserve">For option B, we would like to know how RAN1 can judge whether the solution has no compatible issue. If option B is further considered, it needs RAN2’s involvement to check the feasibility and pros/cons, considering it is purely in RAN2 scope. </w:t>
            </w:r>
          </w:p>
          <w:p w14:paraId="51879343" w14:textId="77777777" w:rsidR="009E5D67" w:rsidRDefault="009E5D67">
            <w:pPr>
              <w:spacing w:beforeLines="50" w:before="120" w:afterLines="50" w:after="120"/>
              <w:rPr>
                <w:rFonts w:eastAsia="SimSun"/>
                <w:sz w:val="22"/>
                <w:szCs w:val="18"/>
                <w:lang w:val="en-US" w:eastAsia="zh-CN"/>
              </w:rPr>
            </w:pPr>
          </w:p>
        </w:tc>
      </w:tr>
      <w:tr w:rsidR="009E5D67" w14:paraId="10949643" w14:textId="77777777">
        <w:tc>
          <w:tcPr>
            <w:tcW w:w="1413" w:type="dxa"/>
          </w:tcPr>
          <w:p w14:paraId="21F0A178" w14:textId="77777777" w:rsidR="009E5D67" w:rsidRDefault="009940E9">
            <w:pPr>
              <w:spacing w:beforeLines="50" w:before="120" w:afterLines="50" w:after="120"/>
              <w:rPr>
                <w:sz w:val="22"/>
                <w:szCs w:val="18"/>
                <w:lang w:val="en-US" w:eastAsia="zh-CN"/>
              </w:rPr>
            </w:pPr>
            <w:r>
              <w:rPr>
                <w:sz w:val="22"/>
                <w:szCs w:val="18"/>
                <w:lang w:val="en-US"/>
              </w:rPr>
              <w:t>CMCC</w:t>
            </w:r>
          </w:p>
        </w:tc>
        <w:tc>
          <w:tcPr>
            <w:tcW w:w="1134" w:type="dxa"/>
          </w:tcPr>
          <w:p w14:paraId="276F3D28" w14:textId="77777777" w:rsidR="009E5D67" w:rsidRDefault="009940E9">
            <w:pPr>
              <w:spacing w:beforeLines="50" w:before="120" w:afterLines="50" w:after="120"/>
              <w:rPr>
                <w:sz w:val="22"/>
                <w:szCs w:val="18"/>
                <w:lang w:val="en-US" w:eastAsia="zh-CN"/>
              </w:rPr>
            </w:pPr>
            <w:r>
              <w:rPr>
                <w:sz w:val="22"/>
                <w:szCs w:val="18"/>
                <w:lang w:val="en-US"/>
              </w:rPr>
              <w:t>YES</w:t>
            </w:r>
          </w:p>
        </w:tc>
        <w:tc>
          <w:tcPr>
            <w:tcW w:w="7370" w:type="dxa"/>
            <w:shd w:val="clear" w:color="auto" w:fill="auto"/>
          </w:tcPr>
          <w:p w14:paraId="7189E2B9" w14:textId="77777777" w:rsidR="009E5D67" w:rsidRDefault="009940E9">
            <w:pPr>
              <w:spacing w:beforeLines="50" w:before="120" w:afterLines="50" w:after="120"/>
              <w:rPr>
                <w:sz w:val="22"/>
                <w:szCs w:val="18"/>
                <w:lang w:val="en-US"/>
              </w:rPr>
            </w:pPr>
            <w:r>
              <w:rPr>
                <w:sz w:val="22"/>
                <w:szCs w:val="18"/>
                <w:lang w:val="en-US"/>
              </w:rPr>
              <w:t xml:space="preserve">We prefer Option A, considering Msg3 PUSCH and Msg4 HARQ-ACK may suffer similar worse channel quality, the repetition </w:t>
            </w:r>
            <w:proofErr w:type="gramStart"/>
            <w:r>
              <w:rPr>
                <w:sz w:val="22"/>
                <w:szCs w:val="18"/>
                <w:lang w:val="en-US"/>
              </w:rPr>
              <w:t>request  PUCCH</w:t>
            </w:r>
            <w:proofErr w:type="gramEnd"/>
            <w:r>
              <w:rPr>
                <w:sz w:val="22"/>
                <w:szCs w:val="18"/>
                <w:lang w:val="en-US"/>
              </w:rPr>
              <w:t xml:space="preserve"> repetition for Msg4 HARQ-ACK can be transmitted by  PRACH preamble together with PRACH preamble/occasion of Msg3 repetition request to avoid further partitioning of PRACH resources.</w:t>
            </w:r>
          </w:p>
          <w:p w14:paraId="51CBC014" w14:textId="77777777" w:rsidR="009E5D67" w:rsidRDefault="009940E9">
            <w:pPr>
              <w:spacing w:beforeLines="50" w:before="120" w:afterLines="50" w:after="120"/>
              <w:rPr>
                <w:sz w:val="22"/>
                <w:szCs w:val="18"/>
                <w:lang w:val="en-US"/>
              </w:rPr>
            </w:pPr>
            <w:r>
              <w:rPr>
                <w:sz w:val="22"/>
                <w:szCs w:val="18"/>
                <w:lang w:val="en-US"/>
              </w:rPr>
              <w:lastRenderedPageBreak/>
              <w:t xml:space="preserve">For Option B, we are fine to discuss higher layer </w:t>
            </w:r>
            <w:proofErr w:type="spellStart"/>
            <w:r>
              <w:rPr>
                <w:sz w:val="22"/>
                <w:szCs w:val="18"/>
                <w:lang w:val="en-US"/>
              </w:rPr>
              <w:t>signalling</w:t>
            </w:r>
            <w:proofErr w:type="spellEnd"/>
            <w:r>
              <w:rPr>
                <w:sz w:val="22"/>
                <w:szCs w:val="18"/>
                <w:lang w:val="en-US"/>
              </w:rPr>
              <w:t xml:space="preserve"> of Msg3 used for repetition request.</w:t>
            </w:r>
          </w:p>
        </w:tc>
      </w:tr>
      <w:tr w:rsidR="007409A6" w14:paraId="303F32DF" w14:textId="77777777">
        <w:tc>
          <w:tcPr>
            <w:tcW w:w="1413" w:type="dxa"/>
          </w:tcPr>
          <w:p w14:paraId="2F553765" w14:textId="164FC576" w:rsidR="007409A6" w:rsidRDefault="007409A6" w:rsidP="007409A6">
            <w:pPr>
              <w:spacing w:beforeLines="50" w:before="120" w:afterLines="50" w:after="120"/>
              <w:rPr>
                <w:rFonts w:eastAsia="SimSun"/>
                <w:sz w:val="22"/>
                <w:szCs w:val="18"/>
                <w:lang w:val="en-US" w:eastAsia="zh-CN"/>
              </w:rPr>
            </w:pPr>
            <w:r w:rsidRPr="0033722B">
              <w:rPr>
                <w:rFonts w:eastAsia="SimSun" w:hint="eastAsia"/>
                <w:sz w:val="22"/>
                <w:szCs w:val="18"/>
                <w:lang w:val="en-US" w:eastAsia="zh-CN"/>
              </w:rPr>
              <w:lastRenderedPageBreak/>
              <w:t>Xiaomi</w:t>
            </w:r>
          </w:p>
        </w:tc>
        <w:tc>
          <w:tcPr>
            <w:tcW w:w="1134" w:type="dxa"/>
          </w:tcPr>
          <w:p w14:paraId="733AFA3A" w14:textId="0D570D92" w:rsidR="007409A6" w:rsidRDefault="007409A6" w:rsidP="007409A6">
            <w:pPr>
              <w:spacing w:beforeLines="50" w:before="120" w:afterLines="50" w:after="120"/>
              <w:rPr>
                <w:rFonts w:eastAsiaTheme="minorEastAsia"/>
                <w:sz w:val="22"/>
                <w:szCs w:val="18"/>
                <w:lang w:val="en-US"/>
              </w:rPr>
            </w:pPr>
            <w:r w:rsidRPr="0033722B">
              <w:rPr>
                <w:rFonts w:eastAsia="SimSun" w:hint="eastAsia"/>
                <w:sz w:val="22"/>
                <w:szCs w:val="18"/>
                <w:lang w:val="en-US" w:eastAsia="zh-CN"/>
              </w:rPr>
              <w:t>Yes</w:t>
            </w:r>
          </w:p>
        </w:tc>
        <w:tc>
          <w:tcPr>
            <w:tcW w:w="7370" w:type="dxa"/>
            <w:shd w:val="clear" w:color="auto" w:fill="auto"/>
          </w:tcPr>
          <w:p w14:paraId="5FB05B60" w14:textId="77777777" w:rsidR="007409A6" w:rsidRPr="0033722B" w:rsidRDefault="007409A6" w:rsidP="007409A6">
            <w:pPr>
              <w:spacing w:beforeLines="50" w:before="120" w:afterLines="50" w:after="120"/>
              <w:rPr>
                <w:rFonts w:eastAsia="SimSun"/>
                <w:sz w:val="22"/>
                <w:szCs w:val="18"/>
                <w:lang w:val="en-US" w:eastAsia="zh-CN"/>
              </w:rPr>
            </w:pPr>
            <w:r w:rsidRPr="0033722B">
              <w:rPr>
                <w:rFonts w:eastAsia="SimSun"/>
                <w:sz w:val="22"/>
                <w:szCs w:val="18"/>
                <w:lang w:val="en-US" w:eastAsia="zh-CN"/>
              </w:rPr>
              <w:t xml:space="preserve">We are fine with the proposal. </w:t>
            </w:r>
            <w:r w:rsidRPr="0033722B">
              <w:rPr>
                <w:rFonts w:eastAsia="SimSun" w:hint="eastAsia"/>
                <w:sz w:val="22"/>
                <w:szCs w:val="18"/>
                <w:lang w:val="en-US" w:eastAsia="zh-CN"/>
              </w:rPr>
              <w:t>For</w:t>
            </w:r>
            <w:r w:rsidRPr="0033722B">
              <w:rPr>
                <w:rFonts w:eastAsia="SimSun"/>
                <w:sz w:val="22"/>
                <w:szCs w:val="18"/>
                <w:lang w:val="en-US" w:eastAsia="zh-CN"/>
              </w:rPr>
              <w:t xml:space="preserve"> Option A, it seems that the 1st sub</w:t>
            </w:r>
            <w:r>
              <w:rPr>
                <w:rFonts w:eastAsia="SimSun"/>
                <w:sz w:val="22"/>
                <w:szCs w:val="18"/>
                <w:lang w:val="en-US" w:eastAsia="zh-CN"/>
              </w:rPr>
              <w:t>-</w:t>
            </w:r>
            <w:r w:rsidRPr="0033722B">
              <w:rPr>
                <w:rFonts w:eastAsia="SimSun"/>
                <w:sz w:val="22"/>
                <w:szCs w:val="18"/>
                <w:lang w:val="en-US" w:eastAsia="zh-CN"/>
              </w:rPr>
              <w:t xml:space="preserve">bullet is one possible solution for the </w:t>
            </w:r>
            <w:r>
              <w:rPr>
                <w:rFonts w:eastAsia="SimSun"/>
                <w:sz w:val="22"/>
                <w:szCs w:val="18"/>
                <w:lang w:val="en-US" w:eastAsia="zh-CN"/>
              </w:rPr>
              <w:t>2nd sub-</w:t>
            </w:r>
            <w:r w:rsidRPr="0033722B">
              <w:rPr>
                <w:rFonts w:eastAsia="SimSun"/>
                <w:sz w:val="22"/>
                <w:szCs w:val="18"/>
                <w:lang w:val="en-US" w:eastAsia="zh-CN"/>
              </w:rPr>
              <w:t xml:space="preserve">bullet, it is suggested </w:t>
            </w:r>
            <w:r>
              <w:rPr>
                <w:rFonts w:eastAsia="SimSun"/>
                <w:sz w:val="22"/>
                <w:szCs w:val="18"/>
                <w:lang w:val="en-US" w:eastAsia="zh-CN"/>
              </w:rPr>
              <w:t xml:space="preserve">to change </w:t>
            </w:r>
            <w:r w:rsidRPr="0033722B">
              <w:rPr>
                <w:rFonts w:eastAsia="SimSun"/>
                <w:sz w:val="22"/>
                <w:szCs w:val="18"/>
                <w:lang w:val="en-US" w:eastAsia="zh-CN"/>
              </w:rPr>
              <w:t xml:space="preserve">Option A </w:t>
            </w:r>
            <w:r>
              <w:rPr>
                <w:rFonts w:eastAsia="SimSun"/>
                <w:sz w:val="22"/>
                <w:szCs w:val="18"/>
                <w:lang w:val="en-US" w:eastAsia="zh-CN"/>
              </w:rPr>
              <w:t xml:space="preserve">as </w:t>
            </w:r>
            <w:proofErr w:type="gramStart"/>
            <w:r>
              <w:rPr>
                <w:rFonts w:eastAsia="SimSun"/>
                <w:sz w:val="22"/>
                <w:szCs w:val="18"/>
                <w:lang w:val="en-US" w:eastAsia="zh-CN"/>
              </w:rPr>
              <w:t>following</w:t>
            </w:r>
            <w:r w:rsidRPr="0033722B">
              <w:rPr>
                <w:rFonts w:eastAsia="SimSun"/>
                <w:sz w:val="22"/>
                <w:szCs w:val="18"/>
                <w:lang w:val="en-US" w:eastAsia="zh-CN"/>
              </w:rPr>
              <w:t xml:space="preserve"> :</w:t>
            </w:r>
            <w:proofErr w:type="gramEnd"/>
          </w:p>
          <w:p w14:paraId="0BAE5AB4" w14:textId="77777777" w:rsidR="007409A6" w:rsidRPr="0033722B" w:rsidRDefault="007409A6" w:rsidP="007409A6">
            <w:pPr>
              <w:numPr>
                <w:ilvl w:val="0"/>
                <w:numId w:val="9"/>
              </w:numPr>
              <w:snapToGrid w:val="0"/>
              <w:spacing w:before="60" w:after="60"/>
              <w:ind w:left="720"/>
              <w:rPr>
                <w:rFonts w:eastAsia="SimSun"/>
                <w:sz w:val="22"/>
                <w:szCs w:val="18"/>
                <w:lang w:val="en-US" w:eastAsia="zh-CN"/>
              </w:rPr>
            </w:pPr>
            <w:r w:rsidRPr="0033722B">
              <w:rPr>
                <w:rFonts w:eastAsia="SimSun"/>
                <w:sz w:val="22"/>
                <w:szCs w:val="18"/>
                <w:lang w:val="en-US" w:eastAsia="zh-CN"/>
              </w:rPr>
              <w:t>Option A: PRACH preamble and/or occasion</w:t>
            </w:r>
          </w:p>
          <w:p w14:paraId="3ADA634A" w14:textId="77777777" w:rsidR="007409A6" w:rsidRPr="0033722B" w:rsidRDefault="007409A6" w:rsidP="007409A6">
            <w:pPr>
              <w:numPr>
                <w:ilvl w:val="1"/>
                <w:numId w:val="9"/>
              </w:numPr>
              <w:snapToGrid w:val="0"/>
              <w:spacing w:before="60" w:after="60"/>
              <w:rPr>
                <w:rFonts w:eastAsia="SimSun"/>
                <w:sz w:val="22"/>
                <w:szCs w:val="18"/>
                <w:lang w:val="en-US" w:eastAsia="zh-CN"/>
              </w:rPr>
            </w:pPr>
            <w:r w:rsidRPr="0033722B">
              <w:rPr>
                <w:rFonts w:eastAsia="SimSun"/>
                <w:sz w:val="22"/>
                <w:szCs w:val="18"/>
                <w:lang w:val="en-US" w:eastAsia="zh-CN"/>
              </w:rPr>
              <w:t xml:space="preserve">FFS: whether/how to avoid further fragmentation of PRACH resources, e.g., conduct relationship </w:t>
            </w:r>
            <w:proofErr w:type="gramStart"/>
            <w:r w:rsidRPr="0033722B">
              <w:rPr>
                <w:rFonts w:eastAsia="SimSun"/>
                <w:sz w:val="22"/>
                <w:szCs w:val="18"/>
                <w:lang w:val="en-US" w:eastAsia="zh-CN"/>
              </w:rPr>
              <w:t>with  R</w:t>
            </w:r>
            <w:proofErr w:type="gramEnd"/>
            <w:r w:rsidRPr="0033722B">
              <w:rPr>
                <w:rFonts w:eastAsia="SimSun"/>
                <w:sz w:val="22"/>
                <w:szCs w:val="18"/>
                <w:lang w:val="en-US" w:eastAsia="zh-CN"/>
              </w:rPr>
              <w:t>17 Msg3 repetition request to avoid further fragmentation of PRACH resources.</w:t>
            </w:r>
          </w:p>
          <w:p w14:paraId="389E696C" w14:textId="77777777" w:rsidR="007409A6" w:rsidRDefault="007409A6" w:rsidP="007409A6">
            <w:pPr>
              <w:spacing w:beforeLines="50" w:before="120" w:afterLines="50" w:after="120"/>
              <w:rPr>
                <w:sz w:val="22"/>
                <w:szCs w:val="18"/>
                <w:lang w:val="en-US"/>
              </w:rPr>
            </w:pPr>
          </w:p>
        </w:tc>
      </w:tr>
      <w:tr w:rsidR="007409A6" w14:paraId="2B8868D4" w14:textId="77777777">
        <w:tc>
          <w:tcPr>
            <w:tcW w:w="1413" w:type="dxa"/>
          </w:tcPr>
          <w:p w14:paraId="038F584D" w14:textId="671FD4B0" w:rsidR="007409A6" w:rsidRDefault="007409A6" w:rsidP="007409A6">
            <w:pPr>
              <w:spacing w:beforeLines="50" w:before="120" w:afterLines="50" w:after="120"/>
              <w:rPr>
                <w:rFonts w:eastAsia="SimSun"/>
                <w:sz w:val="22"/>
                <w:szCs w:val="18"/>
                <w:lang w:eastAsia="zh-CN"/>
              </w:rPr>
            </w:pPr>
            <w:r>
              <w:rPr>
                <w:rFonts w:eastAsia="Malgun Gothic" w:hint="eastAsia"/>
                <w:sz w:val="22"/>
                <w:szCs w:val="18"/>
                <w:lang w:val="en-US" w:eastAsia="ko-KR"/>
              </w:rPr>
              <w:t>LG</w:t>
            </w:r>
          </w:p>
        </w:tc>
        <w:tc>
          <w:tcPr>
            <w:tcW w:w="1134" w:type="dxa"/>
          </w:tcPr>
          <w:p w14:paraId="2D3B39CC" w14:textId="4B2F56BA" w:rsidR="007409A6" w:rsidRDefault="007409A6" w:rsidP="007409A6">
            <w:pPr>
              <w:spacing w:beforeLines="50" w:before="120" w:afterLines="50" w:after="120"/>
              <w:rPr>
                <w:rFonts w:eastAsiaTheme="minorEastAsia"/>
                <w:sz w:val="22"/>
                <w:szCs w:val="18"/>
                <w:lang w:val="en-US"/>
              </w:rPr>
            </w:pPr>
            <w:r>
              <w:rPr>
                <w:rFonts w:eastAsia="Malgun Gothic" w:hint="eastAsia"/>
                <w:sz w:val="22"/>
                <w:szCs w:val="18"/>
                <w:lang w:val="en-US" w:eastAsia="ko-KR"/>
              </w:rPr>
              <w:t>YES</w:t>
            </w:r>
          </w:p>
        </w:tc>
        <w:tc>
          <w:tcPr>
            <w:tcW w:w="7370" w:type="dxa"/>
            <w:shd w:val="clear" w:color="auto" w:fill="auto"/>
          </w:tcPr>
          <w:p w14:paraId="542506F3" w14:textId="721F01E6" w:rsidR="007409A6" w:rsidRDefault="007409A6" w:rsidP="007409A6">
            <w:pPr>
              <w:spacing w:beforeLines="50" w:before="120" w:afterLines="50" w:after="120"/>
              <w:rPr>
                <w:sz w:val="22"/>
                <w:szCs w:val="18"/>
                <w:lang w:val="en-US"/>
              </w:rPr>
            </w:pPr>
            <w:r>
              <w:rPr>
                <w:rFonts w:eastAsia="Malgun Gothic" w:hint="eastAsia"/>
                <w:sz w:val="22"/>
                <w:szCs w:val="18"/>
                <w:lang w:val="en-US" w:eastAsia="ko-KR"/>
              </w:rPr>
              <w:t xml:space="preserve">We prefer to support Option A. </w:t>
            </w:r>
          </w:p>
        </w:tc>
      </w:tr>
      <w:tr w:rsidR="009E5D67" w14:paraId="7D7B396E" w14:textId="77777777">
        <w:tc>
          <w:tcPr>
            <w:tcW w:w="1413" w:type="dxa"/>
          </w:tcPr>
          <w:p w14:paraId="2B2A4A9C" w14:textId="77777777" w:rsidR="009E5D67" w:rsidRDefault="009E5D67">
            <w:pPr>
              <w:spacing w:beforeLines="50" w:before="120" w:afterLines="50" w:after="120"/>
              <w:rPr>
                <w:sz w:val="22"/>
                <w:szCs w:val="18"/>
                <w:lang w:val="en-US"/>
              </w:rPr>
            </w:pPr>
          </w:p>
        </w:tc>
        <w:tc>
          <w:tcPr>
            <w:tcW w:w="1134" w:type="dxa"/>
          </w:tcPr>
          <w:p w14:paraId="107D01FD" w14:textId="77777777" w:rsidR="009E5D67" w:rsidRDefault="009E5D67">
            <w:pPr>
              <w:spacing w:beforeLines="50" w:before="120" w:afterLines="50" w:after="120"/>
              <w:rPr>
                <w:sz w:val="22"/>
                <w:szCs w:val="18"/>
                <w:lang w:val="en-US"/>
              </w:rPr>
            </w:pPr>
          </w:p>
        </w:tc>
        <w:tc>
          <w:tcPr>
            <w:tcW w:w="7370" w:type="dxa"/>
          </w:tcPr>
          <w:p w14:paraId="26C20D0B" w14:textId="77777777" w:rsidR="009E5D67" w:rsidRDefault="009E5D67">
            <w:pPr>
              <w:spacing w:beforeLines="50" w:before="120" w:afterLines="50" w:after="120"/>
              <w:rPr>
                <w:sz w:val="22"/>
                <w:szCs w:val="18"/>
                <w:lang w:val="en-US"/>
              </w:rPr>
            </w:pPr>
          </w:p>
        </w:tc>
      </w:tr>
      <w:tr w:rsidR="009E5D67" w14:paraId="4D223E03" w14:textId="77777777">
        <w:tc>
          <w:tcPr>
            <w:tcW w:w="1413" w:type="dxa"/>
          </w:tcPr>
          <w:p w14:paraId="7B573A60" w14:textId="77777777" w:rsidR="009E5D67" w:rsidRDefault="009E5D67">
            <w:pPr>
              <w:spacing w:beforeLines="50" w:before="120" w:afterLines="50" w:after="120"/>
              <w:rPr>
                <w:sz w:val="22"/>
                <w:szCs w:val="18"/>
              </w:rPr>
            </w:pPr>
          </w:p>
        </w:tc>
        <w:tc>
          <w:tcPr>
            <w:tcW w:w="1134" w:type="dxa"/>
          </w:tcPr>
          <w:p w14:paraId="5C677A2C" w14:textId="77777777" w:rsidR="009E5D67" w:rsidRDefault="009E5D67">
            <w:pPr>
              <w:spacing w:beforeLines="50" w:before="120" w:afterLines="50" w:after="120"/>
              <w:rPr>
                <w:sz w:val="22"/>
                <w:szCs w:val="18"/>
                <w:lang w:val="en-US"/>
              </w:rPr>
            </w:pPr>
          </w:p>
        </w:tc>
        <w:tc>
          <w:tcPr>
            <w:tcW w:w="7370" w:type="dxa"/>
          </w:tcPr>
          <w:p w14:paraId="08C6C939" w14:textId="77777777" w:rsidR="009E5D67" w:rsidRDefault="009E5D67">
            <w:pPr>
              <w:spacing w:beforeLines="50" w:before="120" w:afterLines="50" w:after="120"/>
              <w:rPr>
                <w:sz w:val="22"/>
                <w:szCs w:val="18"/>
                <w:lang w:val="en-US"/>
              </w:rPr>
            </w:pPr>
          </w:p>
        </w:tc>
      </w:tr>
      <w:tr w:rsidR="009E5D67" w14:paraId="7E5B049B" w14:textId="77777777">
        <w:tc>
          <w:tcPr>
            <w:tcW w:w="1413" w:type="dxa"/>
          </w:tcPr>
          <w:p w14:paraId="35B1DCAC" w14:textId="77777777" w:rsidR="009E5D67" w:rsidRDefault="009E5D67">
            <w:pPr>
              <w:spacing w:beforeLines="50" w:before="120" w:afterLines="50" w:after="120"/>
              <w:rPr>
                <w:sz w:val="22"/>
                <w:szCs w:val="18"/>
              </w:rPr>
            </w:pPr>
          </w:p>
        </w:tc>
        <w:tc>
          <w:tcPr>
            <w:tcW w:w="1134" w:type="dxa"/>
          </w:tcPr>
          <w:p w14:paraId="036B7553" w14:textId="77777777" w:rsidR="009E5D67" w:rsidRDefault="009E5D67">
            <w:pPr>
              <w:spacing w:beforeLines="50" w:before="120" w:afterLines="50" w:after="120"/>
              <w:rPr>
                <w:sz w:val="22"/>
                <w:szCs w:val="18"/>
                <w:lang w:val="en-US"/>
              </w:rPr>
            </w:pPr>
          </w:p>
        </w:tc>
        <w:tc>
          <w:tcPr>
            <w:tcW w:w="7370" w:type="dxa"/>
          </w:tcPr>
          <w:p w14:paraId="4C80A587" w14:textId="77777777" w:rsidR="009E5D67" w:rsidRDefault="009E5D67">
            <w:pPr>
              <w:spacing w:beforeLines="50" w:before="120" w:afterLines="50" w:after="120"/>
              <w:rPr>
                <w:sz w:val="22"/>
                <w:szCs w:val="18"/>
                <w:lang w:val="en-US"/>
              </w:rPr>
            </w:pPr>
          </w:p>
        </w:tc>
      </w:tr>
      <w:tr w:rsidR="009E5D67" w14:paraId="42DA26D3" w14:textId="77777777">
        <w:tc>
          <w:tcPr>
            <w:tcW w:w="1413" w:type="dxa"/>
          </w:tcPr>
          <w:p w14:paraId="04CCA2FA" w14:textId="77777777" w:rsidR="009E5D67" w:rsidRDefault="009E5D67">
            <w:pPr>
              <w:spacing w:beforeLines="50" w:before="120" w:afterLines="50" w:after="120"/>
              <w:rPr>
                <w:color w:val="000000" w:themeColor="text1"/>
                <w:sz w:val="22"/>
                <w:szCs w:val="18"/>
                <w:lang w:val="en-US"/>
              </w:rPr>
            </w:pPr>
          </w:p>
        </w:tc>
        <w:tc>
          <w:tcPr>
            <w:tcW w:w="1134" w:type="dxa"/>
          </w:tcPr>
          <w:p w14:paraId="3994FD41" w14:textId="77777777" w:rsidR="009E5D67" w:rsidRDefault="009E5D67">
            <w:pPr>
              <w:spacing w:beforeLines="50" w:before="120" w:afterLines="50" w:after="120"/>
              <w:rPr>
                <w:color w:val="000000" w:themeColor="text1"/>
                <w:sz w:val="22"/>
                <w:szCs w:val="18"/>
                <w:lang w:val="en-US"/>
              </w:rPr>
            </w:pPr>
          </w:p>
        </w:tc>
        <w:tc>
          <w:tcPr>
            <w:tcW w:w="7370" w:type="dxa"/>
          </w:tcPr>
          <w:p w14:paraId="23C47571" w14:textId="77777777" w:rsidR="009E5D67" w:rsidRDefault="009E5D67">
            <w:pPr>
              <w:spacing w:beforeLines="50" w:before="120" w:afterLines="50" w:after="120"/>
              <w:rPr>
                <w:color w:val="000000" w:themeColor="text1"/>
                <w:sz w:val="22"/>
                <w:szCs w:val="18"/>
                <w:lang w:val="en-US"/>
              </w:rPr>
            </w:pPr>
          </w:p>
        </w:tc>
      </w:tr>
      <w:tr w:rsidR="009E5D67" w14:paraId="78BBA525" w14:textId="77777777">
        <w:tc>
          <w:tcPr>
            <w:tcW w:w="1413" w:type="dxa"/>
          </w:tcPr>
          <w:p w14:paraId="46103E06" w14:textId="77777777" w:rsidR="009E5D67" w:rsidRDefault="009E5D67">
            <w:pPr>
              <w:spacing w:beforeLines="50" w:before="120" w:afterLines="50" w:after="120"/>
              <w:rPr>
                <w:color w:val="000000" w:themeColor="text1"/>
                <w:sz w:val="22"/>
                <w:szCs w:val="18"/>
              </w:rPr>
            </w:pPr>
          </w:p>
        </w:tc>
        <w:tc>
          <w:tcPr>
            <w:tcW w:w="1134" w:type="dxa"/>
          </w:tcPr>
          <w:p w14:paraId="7828500E" w14:textId="77777777" w:rsidR="009E5D67" w:rsidRDefault="009E5D67">
            <w:pPr>
              <w:spacing w:beforeLines="50" w:before="120" w:afterLines="50" w:after="120"/>
              <w:rPr>
                <w:color w:val="000000" w:themeColor="text1"/>
                <w:sz w:val="22"/>
                <w:szCs w:val="18"/>
                <w:lang w:val="en-US"/>
              </w:rPr>
            </w:pPr>
          </w:p>
        </w:tc>
        <w:tc>
          <w:tcPr>
            <w:tcW w:w="7370" w:type="dxa"/>
          </w:tcPr>
          <w:p w14:paraId="3D942E29" w14:textId="77777777" w:rsidR="009E5D67" w:rsidRDefault="009E5D67">
            <w:pPr>
              <w:spacing w:beforeLines="50" w:before="120" w:afterLines="50" w:after="120"/>
              <w:rPr>
                <w:color w:val="000000" w:themeColor="text1"/>
                <w:sz w:val="22"/>
                <w:szCs w:val="18"/>
                <w:lang w:val="en-US"/>
              </w:rPr>
            </w:pPr>
          </w:p>
        </w:tc>
      </w:tr>
      <w:tr w:rsidR="009E5D67" w14:paraId="46A85736" w14:textId="77777777">
        <w:tc>
          <w:tcPr>
            <w:tcW w:w="1413" w:type="dxa"/>
          </w:tcPr>
          <w:p w14:paraId="51BB7CDE" w14:textId="77777777" w:rsidR="009E5D67" w:rsidRDefault="009E5D67">
            <w:pPr>
              <w:spacing w:beforeLines="50" w:before="120" w:afterLines="50" w:after="120"/>
              <w:rPr>
                <w:sz w:val="22"/>
                <w:szCs w:val="18"/>
                <w:lang w:val="en-US"/>
              </w:rPr>
            </w:pPr>
          </w:p>
        </w:tc>
        <w:tc>
          <w:tcPr>
            <w:tcW w:w="1134" w:type="dxa"/>
          </w:tcPr>
          <w:p w14:paraId="20B23761" w14:textId="77777777" w:rsidR="009E5D67" w:rsidRDefault="009E5D67">
            <w:pPr>
              <w:spacing w:beforeLines="50" w:before="120" w:afterLines="50" w:after="120"/>
              <w:rPr>
                <w:sz w:val="22"/>
                <w:szCs w:val="18"/>
                <w:lang w:val="en-US"/>
              </w:rPr>
            </w:pPr>
          </w:p>
        </w:tc>
        <w:tc>
          <w:tcPr>
            <w:tcW w:w="7370" w:type="dxa"/>
          </w:tcPr>
          <w:p w14:paraId="700338D6" w14:textId="77777777" w:rsidR="009E5D67" w:rsidRDefault="009E5D67">
            <w:pPr>
              <w:spacing w:beforeLines="50" w:before="120" w:afterLines="50" w:after="120"/>
              <w:rPr>
                <w:sz w:val="22"/>
                <w:szCs w:val="18"/>
                <w:lang w:val="en-US"/>
              </w:rPr>
            </w:pPr>
          </w:p>
        </w:tc>
      </w:tr>
    </w:tbl>
    <w:p w14:paraId="43269AFE" w14:textId="77777777" w:rsidR="009E5D67" w:rsidRDefault="009E5D67">
      <w:pPr>
        <w:spacing w:before="60" w:after="60"/>
        <w:jc w:val="both"/>
        <w:rPr>
          <w:rFonts w:eastAsiaTheme="minorEastAsia"/>
          <w:sz w:val="22"/>
          <w:lang w:val="en-US"/>
        </w:rPr>
      </w:pPr>
    </w:p>
    <w:p w14:paraId="3B14DD16" w14:textId="11402D85" w:rsidR="009E5D67" w:rsidRDefault="009940E9">
      <w:pPr>
        <w:keepNext/>
        <w:numPr>
          <w:ilvl w:val="3"/>
          <w:numId w:val="6"/>
        </w:numPr>
        <w:tabs>
          <w:tab w:val="left" w:pos="360"/>
        </w:tabs>
        <w:spacing w:before="240" w:after="120" w:line="259" w:lineRule="auto"/>
        <w:outlineLvl w:val="4"/>
        <w:rPr>
          <w:rFonts w:ascii="Arial" w:hAnsi="Arial"/>
          <w:b/>
          <w:sz w:val="22"/>
          <w:szCs w:val="18"/>
          <w:lang w:val="en-US"/>
        </w:rPr>
      </w:pPr>
      <w:r>
        <w:rPr>
          <w:rFonts w:ascii="Arial" w:hAnsi="Arial"/>
          <w:b/>
          <w:sz w:val="22"/>
          <w:szCs w:val="18"/>
          <w:lang w:val="en-US"/>
        </w:rPr>
        <w:t>1</w:t>
      </w:r>
      <w:r>
        <w:rPr>
          <w:rFonts w:ascii="Arial" w:hAnsi="Arial"/>
          <w:b/>
          <w:sz w:val="22"/>
          <w:szCs w:val="18"/>
          <w:vertAlign w:val="superscript"/>
          <w:lang w:val="en-US"/>
        </w:rPr>
        <w:t>st</w:t>
      </w:r>
      <w:r>
        <w:rPr>
          <w:rFonts w:ascii="Arial" w:hAnsi="Arial"/>
          <w:b/>
          <w:sz w:val="22"/>
          <w:szCs w:val="18"/>
          <w:lang w:val="en-US"/>
        </w:rPr>
        <w:t xml:space="preserve"> offline</w:t>
      </w:r>
    </w:p>
    <w:p w14:paraId="27142B9E" w14:textId="0ACE2604" w:rsidR="003203D9" w:rsidRDefault="003203D9" w:rsidP="003203D9">
      <w:pPr>
        <w:spacing w:before="60" w:after="60"/>
        <w:rPr>
          <w:b/>
          <w:sz w:val="22"/>
          <w:szCs w:val="18"/>
          <w:lang w:eastAsia="zh-CN"/>
        </w:rPr>
      </w:pPr>
      <w:r>
        <w:rPr>
          <w:b/>
          <w:sz w:val="22"/>
          <w:szCs w:val="18"/>
          <w:highlight w:val="yellow"/>
          <w:lang w:eastAsia="zh-CN"/>
        </w:rPr>
        <w:t>Proposal 1-2_v1</w:t>
      </w:r>
    </w:p>
    <w:p w14:paraId="4BDA2470" w14:textId="77777777" w:rsidR="003203D9" w:rsidRDefault="003203D9" w:rsidP="003203D9">
      <w:pPr>
        <w:snapToGrid w:val="0"/>
        <w:spacing w:before="60" w:after="60"/>
        <w:rPr>
          <w:sz w:val="22"/>
          <w:szCs w:val="18"/>
          <w:lang w:val="en-US"/>
        </w:rPr>
      </w:pPr>
      <w:r>
        <w:rPr>
          <w:sz w:val="22"/>
          <w:szCs w:val="18"/>
          <w:lang w:val="en-US"/>
        </w:rPr>
        <w:t>For PUCCH repetition for Msg4 HARQ-ACK, discuss the following options as container of the [repetition request or capability report] transmitted by UE.</w:t>
      </w:r>
    </w:p>
    <w:p w14:paraId="0AB4C6F0" w14:textId="77777777" w:rsidR="003203D9" w:rsidRDefault="003203D9" w:rsidP="003203D9">
      <w:pPr>
        <w:numPr>
          <w:ilvl w:val="0"/>
          <w:numId w:val="9"/>
        </w:numPr>
        <w:snapToGrid w:val="0"/>
        <w:spacing w:before="60" w:after="60"/>
        <w:ind w:left="720"/>
        <w:rPr>
          <w:sz w:val="22"/>
          <w:szCs w:val="18"/>
          <w:lang w:val="en-US"/>
        </w:rPr>
      </w:pPr>
      <w:r>
        <w:rPr>
          <w:sz w:val="22"/>
          <w:szCs w:val="18"/>
          <w:lang w:val="en-US"/>
        </w:rPr>
        <w:t>Option A: PRACH preamble and/or occasion</w:t>
      </w:r>
    </w:p>
    <w:p w14:paraId="5440AE64" w14:textId="77777777" w:rsidR="003203D9" w:rsidRDefault="003203D9" w:rsidP="003203D9">
      <w:pPr>
        <w:numPr>
          <w:ilvl w:val="1"/>
          <w:numId w:val="9"/>
        </w:numPr>
        <w:snapToGrid w:val="0"/>
        <w:spacing w:before="60" w:after="60"/>
        <w:rPr>
          <w:sz w:val="22"/>
          <w:szCs w:val="18"/>
          <w:lang w:val="en-US"/>
        </w:rPr>
      </w:pPr>
      <w:r>
        <w:rPr>
          <w:sz w:val="22"/>
          <w:szCs w:val="18"/>
          <w:lang w:val="en-US"/>
        </w:rPr>
        <w:t>FFS: relationship with R17 Msg3 repetition request and/or R18 PRACH repetition (e.g., the PUCCH repetition is requested always with R18 Msg repetition, etc.)</w:t>
      </w:r>
    </w:p>
    <w:p w14:paraId="506F1DED" w14:textId="77777777" w:rsidR="003203D9" w:rsidRDefault="003203D9" w:rsidP="003203D9">
      <w:pPr>
        <w:numPr>
          <w:ilvl w:val="1"/>
          <w:numId w:val="9"/>
        </w:numPr>
        <w:snapToGrid w:val="0"/>
        <w:spacing w:before="60" w:after="60"/>
        <w:rPr>
          <w:sz w:val="22"/>
          <w:szCs w:val="18"/>
          <w:lang w:val="en-US"/>
        </w:rPr>
      </w:pPr>
      <w:r>
        <w:rPr>
          <w:sz w:val="22"/>
          <w:szCs w:val="18"/>
          <w:lang w:val="en-US"/>
        </w:rPr>
        <w:t>FFS: whether/how to avoid further fragmentation of PRACH resources</w:t>
      </w:r>
    </w:p>
    <w:p w14:paraId="51DBE0A4" w14:textId="77777777" w:rsidR="003203D9" w:rsidRDefault="003203D9" w:rsidP="003203D9">
      <w:pPr>
        <w:numPr>
          <w:ilvl w:val="0"/>
          <w:numId w:val="9"/>
        </w:numPr>
        <w:snapToGrid w:val="0"/>
        <w:spacing w:before="60" w:after="60"/>
        <w:ind w:left="720"/>
        <w:rPr>
          <w:sz w:val="22"/>
          <w:szCs w:val="18"/>
          <w:lang w:val="en-US"/>
        </w:rPr>
      </w:pPr>
      <w:r>
        <w:rPr>
          <w:rFonts w:hint="eastAsia"/>
          <w:sz w:val="22"/>
          <w:szCs w:val="18"/>
          <w:lang w:val="en-US"/>
        </w:rPr>
        <w:t>O</w:t>
      </w:r>
      <w:r>
        <w:rPr>
          <w:sz w:val="22"/>
          <w:szCs w:val="18"/>
          <w:lang w:val="en-US"/>
        </w:rPr>
        <w:t>ption B: Higher layer payload in Msg3 PUSCH</w:t>
      </w:r>
    </w:p>
    <w:p w14:paraId="7B45E1B8" w14:textId="0B6B8BC3" w:rsidR="003203D9" w:rsidRDefault="003203D9" w:rsidP="003203D9">
      <w:pPr>
        <w:numPr>
          <w:ilvl w:val="1"/>
          <w:numId w:val="9"/>
        </w:numPr>
        <w:snapToGrid w:val="0"/>
        <w:spacing w:before="60" w:after="60"/>
        <w:rPr>
          <w:sz w:val="22"/>
          <w:szCs w:val="18"/>
          <w:lang w:val="en-US"/>
        </w:rPr>
      </w:pPr>
      <w:r>
        <w:rPr>
          <w:sz w:val="22"/>
          <w:szCs w:val="18"/>
          <w:lang w:val="en-US"/>
        </w:rPr>
        <w:t>FFS: which signaling is used (e.g., reserved LCID codepoint(s) in table 6.2.1-2 of TS 38.321, ‘R’ bits in MAC subheader of Figure 6.1.2-3 of TS 38.321, etc.)</w:t>
      </w:r>
    </w:p>
    <w:p w14:paraId="37DD76A1" w14:textId="12B5E20B" w:rsidR="00C13F49" w:rsidRDefault="00C13F49" w:rsidP="003203D9">
      <w:pPr>
        <w:numPr>
          <w:ilvl w:val="1"/>
          <w:numId w:val="9"/>
        </w:numPr>
        <w:snapToGrid w:val="0"/>
        <w:spacing w:before="60" w:after="60"/>
        <w:rPr>
          <w:sz w:val="22"/>
          <w:szCs w:val="18"/>
          <w:lang w:val="en-US"/>
        </w:rPr>
      </w:pPr>
      <w:r w:rsidRPr="00C13F49">
        <w:rPr>
          <w:rFonts w:hint="eastAsia"/>
          <w:color w:val="FF0000"/>
          <w:sz w:val="22"/>
          <w:szCs w:val="18"/>
          <w:lang w:val="en-US"/>
        </w:rPr>
        <w:t>N</w:t>
      </w:r>
      <w:r w:rsidRPr="00C13F49">
        <w:rPr>
          <w:color w:val="FF0000"/>
          <w:sz w:val="22"/>
          <w:szCs w:val="18"/>
          <w:lang w:val="en-US"/>
        </w:rPr>
        <w:t>ote: if agreed in RAN1, the feasibility will be asked to RAN2.</w:t>
      </w:r>
    </w:p>
    <w:p w14:paraId="03ED293A" w14:textId="77777777" w:rsidR="009E5D67" w:rsidRDefault="009E5D67">
      <w:pPr>
        <w:spacing w:before="60" w:after="60"/>
        <w:jc w:val="both"/>
        <w:rPr>
          <w:rFonts w:eastAsiaTheme="minorEastAsia"/>
          <w:sz w:val="22"/>
          <w:lang w:val="en-US"/>
        </w:rPr>
      </w:pPr>
    </w:p>
    <w:p w14:paraId="486BC76E" w14:textId="328F093F" w:rsidR="0059647C" w:rsidRDefault="0059647C" w:rsidP="0059647C">
      <w:pPr>
        <w:spacing w:before="60" w:after="60"/>
        <w:jc w:val="both"/>
        <w:rPr>
          <w:rFonts w:eastAsiaTheme="minorEastAsia"/>
          <w:sz w:val="22"/>
          <w:lang w:val="en-US"/>
        </w:rPr>
      </w:pPr>
      <w:r>
        <w:rPr>
          <w:rFonts w:eastAsiaTheme="minorEastAsia" w:hint="eastAsia"/>
          <w:sz w:val="22"/>
          <w:lang w:val="en-US"/>
        </w:rPr>
        <w:t>[</w:t>
      </w:r>
      <w:r>
        <w:rPr>
          <w:rFonts w:eastAsiaTheme="minorEastAsia"/>
          <w:sz w:val="22"/>
          <w:lang w:val="en-US"/>
        </w:rPr>
        <w:t>FL] this proposal will be discussed in offline/online without further input phase.</w:t>
      </w:r>
    </w:p>
    <w:p w14:paraId="346287C9" w14:textId="7A9F1C92" w:rsidR="0037309A" w:rsidRDefault="0037309A" w:rsidP="0037309A">
      <w:pPr>
        <w:pStyle w:val="afe"/>
        <w:numPr>
          <w:ilvl w:val="2"/>
          <w:numId w:val="9"/>
        </w:numPr>
        <w:spacing w:before="60" w:after="60"/>
        <w:ind w:leftChars="0" w:left="567"/>
        <w:jc w:val="both"/>
        <w:rPr>
          <w:rFonts w:eastAsiaTheme="minorEastAsia"/>
          <w:sz w:val="22"/>
          <w:lang w:val="en-US"/>
        </w:rPr>
      </w:pPr>
      <w:r>
        <w:rPr>
          <w:rFonts w:eastAsiaTheme="minorEastAsia" w:hint="eastAsia"/>
          <w:sz w:val="22"/>
          <w:lang w:val="en-US"/>
        </w:rPr>
        <w:t>T</w:t>
      </w:r>
      <w:r>
        <w:rPr>
          <w:rFonts w:eastAsiaTheme="minorEastAsia"/>
          <w:sz w:val="22"/>
          <w:lang w:val="en-US"/>
        </w:rPr>
        <w:t>o MTK, your suggestion is included in the first FFS (‘e.g.’ part)</w:t>
      </w:r>
    </w:p>
    <w:p w14:paraId="4518158F" w14:textId="637DE8F0" w:rsidR="00D50DDD" w:rsidRDefault="00D50DDD" w:rsidP="0037309A">
      <w:pPr>
        <w:pStyle w:val="afe"/>
        <w:numPr>
          <w:ilvl w:val="2"/>
          <w:numId w:val="9"/>
        </w:numPr>
        <w:spacing w:before="60" w:after="60"/>
        <w:ind w:leftChars="0" w:left="567"/>
        <w:jc w:val="both"/>
        <w:rPr>
          <w:rFonts w:eastAsiaTheme="minorEastAsia"/>
          <w:sz w:val="22"/>
          <w:lang w:val="en-US"/>
        </w:rPr>
      </w:pPr>
      <w:r>
        <w:rPr>
          <w:rFonts w:eastAsiaTheme="minorEastAsia" w:hint="eastAsia"/>
          <w:sz w:val="22"/>
          <w:lang w:val="en-US"/>
        </w:rPr>
        <w:t>T</w:t>
      </w:r>
      <w:r>
        <w:rPr>
          <w:rFonts w:eastAsiaTheme="minorEastAsia"/>
          <w:sz w:val="22"/>
          <w:lang w:val="en-US"/>
        </w:rPr>
        <w:t>o HW, Option B does not include DMRS-port or scrambling of Msg3 based report.</w:t>
      </w:r>
    </w:p>
    <w:p w14:paraId="705E1A26" w14:textId="4EAA42F1" w:rsidR="00D50DDD" w:rsidRPr="0037309A" w:rsidRDefault="00D50DDD" w:rsidP="0037309A">
      <w:pPr>
        <w:pStyle w:val="afe"/>
        <w:numPr>
          <w:ilvl w:val="2"/>
          <w:numId w:val="9"/>
        </w:numPr>
        <w:spacing w:before="60" w:after="60"/>
        <w:ind w:leftChars="0" w:left="567"/>
        <w:jc w:val="both"/>
        <w:rPr>
          <w:rFonts w:eastAsiaTheme="minorEastAsia"/>
          <w:sz w:val="22"/>
          <w:lang w:val="en-US"/>
        </w:rPr>
      </w:pPr>
      <w:r>
        <w:rPr>
          <w:rFonts w:eastAsiaTheme="minorEastAsia" w:hint="eastAsia"/>
          <w:sz w:val="22"/>
          <w:lang w:val="en-US"/>
        </w:rPr>
        <w:t>T</w:t>
      </w:r>
      <w:r>
        <w:rPr>
          <w:rFonts w:eastAsiaTheme="minorEastAsia"/>
          <w:sz w:val="22"/>
          <w:lang w:val="en-US"/>
        </w:rPr>
        <w:t xml:space="preserve">o </w:t>
      </w:r>
      <w:r w:rsidR="004A3769">
        <w:rPr>
          <w:rFonts w:eastAsiaTheme="minorEastAsia"/>
          <w:sz w:val="22"/>
          <w:lang w:val="en-US"/>
        </w:rPr>
        <w:t xml:space="preserve">Xiaomi, the first FFS may </w:t>
      </w:r>
      <w:proofErr w:type="gramStart"/>
      <w:r w:rsidR="004A3769">
        <w:rPr>
          <w:rFonts w:eastAsiaTheme="minorEastAsia"/>
          <w:sz w:val="22"/>
          <w:lang w:val="en-US"/>
        </w:rPr>
        <w:t>not be</w:t>
      </w:r>
      <w:proofErr w:type="gramEnd"/>
      <w:r w:rsidR="004A3769">
        <w:rPr>
          <w:rFonts w:eastAsiaTheme="minorEastAsia"/>
          <w:sz w:val="22"/>
          <w:lang w:val="en-US"/>
        </w:rPr>
        <w:t xml:space="preserve"> related to the fragmentation avoidance. This is why I made two separate FFSs.</w:t>
      </w:r>
    </w:p>
    <w:p w14:paraId="19A86A00" w14:textId="6CF73A92" w:rsidR="00E5773E" w:rsidRPr="00D50DDD" w:rsidRDefault="00E5773E">
      <w:pPr>
        <w:spacing w:before="60" w:after="60"/>
        <w:jc w:val="both"/>
        <w:rPr>
          <w:rFonts w:eastAsiaTheme="minorEastAsia"/>
          <w:sz w:val="22"/>
          <w:lang w:val="en-US"/>
        </w:rPr>
      </w:pPr>
    </w:p>
    <w:p w14:paraId="638ED232" w14:textId="43FE7ACC" w:rsidR="00E5773E" w:rsidRDefault="00E5773E">
      <w:pPr>
        <w:spacing w:before="60" w:after="60"/>
        <w:jc w:val="both"/>
        <w:rPr>
          <w:rFonts w:eastAsiaTheme="minorEastAsia"/>
          <w:sz w:val="22"/>
          <w:lang w:val="en-US"/>
        </w:rPr>
      </w:pPr>
    </w:p>
    <w:p w14:paraId="334055E4" w14:textId="65D982CD" w:rsidR="00E72030" w:rsidRDefault="00E72030" w:rsidP="00E72030">
      <w:pPr>
        <w:keepNext/>
        <w:numPr>
          <w:ilvl w:val="3"/>
          <w:numId w:val="6"/>
        </w:numPr>
        <w:tabs>
          <w:tab w:val="left" w:pos="360"/>
        </w:tabs>
        <w:spacing w:before="240" w:after="120" w:line="259" w:lineRule="auto"/>
        <w:outlineLvl w:val="4"/>
        <w:rPr>
          <w:rFonts w:ascii="Arial" w:hAnsi="Arial"/>
          <w:b/>
          <w:sz w:val="22"/>
          <w:szCs w:val="18"/>
          <w:lang w:val="en-US"/>
        </w:rPr>
      </w:pPr>
      <w:r>
        <w:rPr>
          <w:rFonts w:ascii="Arial" w:hAnsi="Arial"/>
          <w:b/>
          <w:sz w:val="22"/>
          <w:szCs w:val="18"/>
          <w:lang w:val="en-US"/>
        </w:rPr>
        <w:lastRenderedPageBreak/>
        <w:t>2</w:t>
      </w:r>
      <w:r w:rsidRPr="00E72030">
        <w:rPr>
          <w:rFonts w:ascii="Arial" w:hAnsi="Arial"/>
          <w:b/>
          <w:sz w:val="22"/>
          <w:szCs w:val="18"/>
          <w:vertAlign w:val="superscript"/>
          <w:lang w:val="en-US"/>
        </w:rPr>
        <w:t>nd</w:t>
      </w:r>
      <w:r>
        <w:rPr>
          <w:rFonts w:ascii="Arial" w:hAnsi="Arial"/>
          <w:b/>
          <w:sz w:val="22"/>
          <w:szCs w:val="18"/>
          <w:lang w:val="en-US"/>
        </w:rPr>
        <w:t xml:space="preserve"> online</w:t>
      </w:r>
    </w:p>
    <w:p w14:paraId="14B9B423" w14:textId="77777777" w:rsidR="00E72030" w:rsidRDefault="00E72030">
      <w:pPr>
        <w:spacing w:before="60" w:after="60"/>
        <w:jc w:val="both"/>
        <w:rPr>
          <w:rFonts w:eastAsiaTheme="minorEastAsia"/>
          <w:sz w:val="22"/>
          <w:lang w:val="en-US"/>
        </w:rPr>
      </w:pPr>
    </w:p>
    <w:p w14:paraId="30091F14" w14:textId="77777777" w:rsidR="00E72030" w:rsidRPr="00E72030" w:rsidRDefault="00E72030" w:rsidP="00E72030">
      <w:pPr>
        <w:rPr>
          <w:rFonts w:ascii="Times" w:eastAsia="Batang" w:hAnsi="Times"/>
          <w:b/>
          <w:sz w:val="20"/>
          <w:lang w:eastAsia="zh-CN"/>
        </w:rPr>
      </w:pPr>
      <w:r w:rsidRPr="00E72030">
        <w:rPr>
          <w:rFonts w:ascii="Times" w:eastAsia="Batang" w:hAnsi="Times"/>
          <w:b/>
          <w:sz w:val="20"/>
          <w:highlight w:val="darkYellow"/>
          <w:lang w:eastAsia="zh-CN"/>
        </w:rPr>
        <w:t>Working assumption</w:t>
      </w:r>
    </w:p>
    <w:p w14:paraId="68FA118A" w14:textId="77777777" w:rsidR="00E72030" w:rsidRPr="00E72030" w:rsidRDefault="00E72030" w:rsidP="00E72030">
      <w:pPr>
        <w:snapToGrid w:val="0"/>
        <w:rPr>
          <w:rFonts w:ascii="Times" w:eastAsia="Batang" w:hAnsi="Times"/>
          <w:sz w:val="20"/>
          <w:lang w:val="en-US" w:eastAsia="en-US"/>
        </w:rPr>
      </w:pPr>
      <w:r w:rsidRPr="00E72030">
        <w:rPr>
          <w:rFonts w:ascii="Times" w:eastAsia="Batang" w:hAnsi="Times"/>
          <w:sz w:val="20"/>
          <w:lang w:val="en-US" w:eastAsia="en-US"/>
        </w:rPr>
        <w:t>For PUCCH repetition for Msg4 HARQ-ACK, discuss the following options as container of the [repetition request or capability report] indicated by UE.</w:t>
      </w:r>
    </w:p>
    <w:p w14:paraId="5C7FBBB7" w14:textId="77777777" w:rsidR="00E72030" w:rsidRPr="00E72030" w:rsidRDefault="00E72030" w:rsidP="00E72030">
      <w:pPr>
        <w:numPr>
          <w:ilvl w:val="0"/>
          <w:numId w:val="9"/>
        </w:numPr>
        <w:snapToGrid w:val="0"/>
        <w:ind w:left="720"/>
        <w:rPr>
          <w:rFonts w:ascii="Times" w:eastAsia="Batang" w:hAnsi="Times"/>
          <w:sz w:val="20"/>
          <w:lang w:val="en-US" w:eastAsia="en-US"/>
        </w:rPr>
      </w:pPr>
      <w:r w:rsidRPr="00E72030">
        <w:rPr>
          <w:rFonts w:ascii="Times" w:eastAsia="Batang" w:hAnsi="Times"/>
          <w:sz w:val="20"/>
          <w:lang w:val="en-US" w:eastAsia="en-US"/>
        </w:rPr>
        <w:t>Option A: PRACH preamble and/or occasion</w:t>
      </w:r>
    </w:p>
    <w:p w14:paraId="2B513A7E" w14:textId="77777777" w:rsidR="00E72030" w:rsidRPr="00E72030" w:rsidRDefault="00E72030" w:rsidP="00E72030">
      <w:pPr>
        <w:numPr>
          <w:ilvl w:val="1"/>
          <w:numId w:val="9"/>
        </w:numPr>
        <w:snapToGrid w:val="0"/>
        <w:rPr>
          <w:rFonts w:ascii="Times" w:eastAsia="Batang" w:hAnsi="Times"/>
          <w:sz w:val="20"/>
          <w:lang w:val="en-US" w:eastAsia="en-US"/>
        </w:rPr>
      </w:pPr>
      <w:r w:rsidRPr="00E72030">
        <w:rPr>
          <w:rFonts w:ascii="Times" w:eastAsia="Batang" w:hAnsi="Times"/>
          <w:sz w:val="20"/>
          <w:lang w:val="en-US" w:eastAsia="en-US"/>
        </w:rPr>
        <w:t xml:space="preserve">FFS: whether PRACH resource partitioning is needed for indication of [repetition </w:t>
      </w:r>
      <w:proofErr w:type="gramStart"/>
      <w:r w:rsidRPr="00E72030">
        <w:rPr>
          <w:rFonts w:ascii="Times" w:eastAsia="Batang" w:hAnsi="Times"/>
          <w:sz w:val="20"/>
          <w:lang w:val="en-US" w:eastAsia="en-US"/>
        </w:rPr>
        <w:t>request  or</w:t>
      </w:r>
      <w:proofErr w:type="gramEnd"/>
      <w:r w:rsidRPr="00E72030">
        <w:rPr>
          <w:rFonts w:ascii="Times" w:eastAsia="Batang" w:hAnsi="Times"/>
          <w:sz w:val="20"/>
          <w:lang w:val="en-US" w:eastAsia="en-US"/>
        </w:rPr>
        <w:t xml:space="preserve"> capability report]</w:t>
      </w:r>
    </w:p>
    <w:p w14:paraId="663DB389" w14:textId="77777777" w:rsidR="00E72030" w:rsidRPr="00E72030" w:rsidRDefault="00E72030" w:rsidP="00E72030">
      <w:pPr>
        <w:numPr>
          <w:ilvl w:val="1"/>
          <w:numId w:val="9"/>
        </w:numPr>
        <w:snapToGrid w:val="0"/>
        <w:rPr>
          <w:rFonts w:ascii="Times" w:eastAsia="Batang" w:hAnsi="Times"/>
          <w:sz w:val="20"/>
          <w:lang w:val="en-US" w:eastAsia="en-US"/>
        </w:rPr>
      </w:pPr>
      <w:r w:rsidRPr="00E72030">
        <w:rPr>
          <w:rFonts w:ascii="Times" w:eastAsia="Batang" w:hAnsi="Times"/>
          <w:sz w:val="20"/>
          <w:lang w:val="en-US" w:eastAsia="en-US"/>
        </w:rPr>
        <w:t xml:space="preserve">FFS: whether or not indication of repetition factor is assumed </w:t>
      </w:r>
    </w:p>
    <w:p w14:paraId="681D7EB6" w14:textId="77777777" w:rsidR="00E72030" w:rsidRPr="00E72030" w:rsidRDefault="00E72030" w:rsidP="00E72030">
      <w:pPr>
        <w:numPr>
          <w:ilvl w:val="1"/>
          <w:numId w:val="9"/>
        </w:numPr>
        <w:snapToGrid w:val="0"/>
        <w:rPr>
          <w:rFonts w:ascii="Times" w:eastAsia="Batang" w:hAnsi="Times"/>
          <w:sz w:val="20"/>
          <w:lang w:val="en-US" w:eastAsia="en-US"/>
        </w:rPr>
      </w:pPr>
      <w:r w:rsidRPr="00E72030">
        <w:rPr>
          <w:rFonts w:ascii="Times" w:eastAsia="Batang" w:hAnsi="Times" w:hint="eastAsia"/>
          <w:sz w:val="20"/>
          <w:lang w:val="en-US" w:eastAsia="en-US"/>
        </w:rPr>
        <w:t>N</w:t>
      </w:r>
      <w:r w:rsidRPr="00E72030">
        <w:rPr>
          <w:rFonts w:ascii="Times" w:eastAsia="Batang" w:hAnsi="Times"/>
          <w:sz w:val="20"/>
          <w:lang w:val="en-US" w:eastAsia="en-US"/>
        </w:rPr>
        <w:t>ote: the relation with R18 NR coverage enhancements for PRACH may need to be considered in future meetings</w:t>
      </w:r>
    </w:p>
    <w:p w14:paraId="4E92F431" w14:textId="77777777" w:rsidR="00E72030" w:rsidRPr="00E72030" w:rsidRDefault="00E72030" w:rsidP="00E72030">
      <w:pPr>
        <w:numPr>
          <w:ilvl w:val="0"/>
          <w:numId w:val="9"/>
        </w:numPr>
        <w:snapToGrid w:val="0"/>
        <w:ind w:left="720"/>
        <w:rPr>
          <w:rFonts w:ascii="Times" w:eastAsia="Batang" w:hAnsi="Times"/>
          <w:sz w:val="20"/>
          <w:lang w:val="en-US" w:eastAsia="en-US"/>
        </w:rPr>
      </w:pPr>
      <w:r w:rsidRPr="00E72030">
        <w:rPr>
          <w:rFonts w:ascii="Times" w:eastAsia="Batang" w:hAnsi="Times" w:hint="eastAsia"/>
          <w:sz w:val="20"/>
          <w:lang w:val="en-US" w:eastAsia="en-US"/>
        </w:rPr>
        <w:t>O</w:t>
      </w:r>
      <w:r w:rsidRPr="00E72030">
        <w:rPr>
          <w:rFonts w:ascii="Times" w:eastAsia="Batang" w:hAnsi="Times"/>
          <w:sz w:val="20"/>
          <w:lang w:val="en-US" w:eastAsia="en-US"/>
        </w:rPr>
        <w:t>ption B: Higher layer signaling in Msg3 PUSCH</w:t>
      </w:r>
    </w:p>
    <w:p w14:paraId="76AEE11A" w14:textId="77777777" w:rsidR="00E72030" w:rsidRPr="00E72030" w:rsidRDefault="00E72030" w:rsidP="00E72030">
      <w:pPr>
        <w:numPr>
          <w:ilvl w:val="1"/>
          <w:numId w:val="9"/>
        </w:numPr>
        <w:snapToGrid w:val="0"/>
        <w:rPr>
          <w:rFonts w:ascii="Times" w:eastAsia="Batang" w:hAnsi="Times"/>
          <w:sz w:val="20"/>
          <w:lang w:val="en-US" w:eastAsia="en-US"/>
        </w:rPr>
      </w:pPr>
      <w:r w:rsidRPr="00E72030">
        <w:rPr>
          <w:rFonts w:ascii="Times" w:eastAsia="Batang" w:hAnsi="Times"/>
          <w:sz w:val="20"/>
          <w:lang w:val="en-US" w:eastAsia="en-US"/>
        </w:rPr>
        <w:t>FFS: which signaling is used</w:t>
      </w:r>
    </w:p>
    <w:p w14:paraId="2DFE9277" w14:textId="77777777" w:rsidR="00E72030" w:rsidRPr="00E72030" w:rsidRDefault="00E72030" w:rsidP="00E72030">
      <w:pPr>
        <w:numPr>
          <w:ilvl w:val="1"/>
          <w:numId w:val="9"/>
        </w:numPr>
        <w:snapToGrid w:val="0"/>
        <w:rPr>
          <w:rFonts w:ascii="Times" w:eastAsia="Batang" w:hAnsi="Times"/>
          <w:sz w:val="20"/>
          <w:lang w:val="en-US" w:eastAsia="en-US"/>
        </w:rPr>
      </w:pPr>
      <w:r w:rsidRPr="00E72030">
        <w:rPr>
          <w:rFonts w:ascii="Times" w:eastAsia="Batang" w:hAnsi="Times" w:hint="eastAsia"/>
          <w:sz w:val="20"/>
          <w:lang w:val="en-US" w:eastAsia="en-US"/>
        </w:rPr>
        <w:t>N</w:t>
      </w:r>
      <w:r w:rsidRPr="00E72030">
        <w:rPr>
          <w:rFonts w:ascii="Times" w:eastAsia="Batang" w:hAnsi="Times"/>
          <w:sz w:val="20"/>
          <w:lang w:val="en-US" w:eastAsia="en-US"/>
        </w:rPr>
        <w:t>ote: if higher layer signaling is preferred in RAN1, the feasibility will be asked to RAN2.</w:t>
      </w:r>
    </w:p>
    <w:p w14:paraId="1A45A7FD" w14:textId="77777777" w:rsidR="00E72030" w:rsidRPr="00E72030" w:rsidRDefault="00E72030" w:rsidP="00E72030">
      <w:pPr>
        <w:numPr>
          <w:ilvl w:val="0"/>
          <w:numId w:val="9"/>
        </w:numPr>
        <w:snapToGrid w:val="0"/>
        <w:ind w:left="720"/>
        <w:rPr>
          <w:rFonts w:ascii="Times" w:eastAsia="Batang" w:hAnsi="Times"/>
          <w:sz w:val="20"/>
          <w:lang w:val="en-US" w:eastAsia="en-US"/>
        </w:rPr>
      </w:pPr>
      <w:r w:rsidRPr="00E72030">
        <w:rPr>
          <w:rFonts w:ascii="Times" w:eastAsia="Batang" w:hAnsi="Times" w:hint="eastAsia"/>
          <w:sz w:val="20"/>
          <w:lang w:val="en-US" w:eastAsia="en-US"/>
        </w:rPr>
        <w:t>O</w:t>
      </w:r>
      <w:r w:rsidRPr="00E72030">
        <w:rPr>
          <w:rFonts w:ascii="Times" w:eastAsia="Batang" w:hAnsi="Times"/>
          <w:sz w:val="20"/>
          <w:lang w:val="en-US" w:eastAsia="en-US"/>
        </w:rPr>
        <w:t>ption C: Physical layer signaling in Msg3 PUSCH</w:t>
      </w:r>
    </w:p>
    <w:p w14:paraId="7D4A56B2" w14:textId="77777777" w:rsidR="00E72030" w:rsidRPr="00E72030" w:rsidRDefault="00E72030" w:rsidP="00E72030">
      <w:pPr>
        <w:numPr>
          <w:ilvl w:val="1"/>
          <w:numId w:val="9"/>
        </w:numPr>
        <w:snapToGrid w:val="0"/>
        <w:rPr>
          <w:rFonts w:ascii="Times" w:eastAsia="Batang" w:hAnsi="Times"/>
          <w:sz w:val="20"/>
          <w:lang w:val="en-US" w:eastAsia="en-US"/>
        </w:rPr>
      </w:pPr>
      <w:r w:rsidRPr="00E72030">
        <w:rPr>
          <w:rFonts w:ascii="Times" w:eastAsia="Batang" w:hAnsi="Times"/>
          <w:sz w:val="20"/>
          <w:lang w:val="en-US" w:eastAsia="en-US"/>
        </w:rPr>
        <w:t>FFS: which signaling is used, e.g. DMRS ports</w:t>
      </w:r>
    </w:p>
    <w:p w14:paraId="1992CE82" w14:textId="647BECAE" w:rsidR="00E72030" w:rsidRDefault="00E72030">
      <w:pPr>
        <w:spacing w:before="60" w:after="60"/>
        <w:jc w:val="both"/>
        <w:rPr>
          <w:rFonts w:eastAsiaTheme="minorEastAsia"/>
          <w:sz w:val="22"/>
          <w:lang w:val="en-US"/>
        </w:rPr>
      </w:pPr>
    </w:p>
    <w:p w14:paraId="0133B2DF" w14:textId="0532CF04" w:rsidR="00E72030" w:rsidRPr="00E72030" w:rsidRDefault="00E72030">
      <w:pPr>
        <w:spacing w:before="60" w:after="60"/>
        <w:jc w:val="both"/>
        <w:rPr>
          <w:rFonts w:eastAsiaTheme="minorEastAsia"/>
          <w:sz w:val="22"/>
          <w:lang w:val="en-US"/>
        </w:rPr>
      </w:pPr>
      <w:r>
        <w:rPr>
          <w:rFonts w:eastAsiaTheme="minorEastAsia" w:hint="eastAsia"/>
          <w:sz w:val="22"/>
          <w:lang w:val="en-US"/>
        </w:rPr>
        <w:t>T</w:t>
      </w:r>
      <w:r>
        <w:rPr>
          <w:rFonts w:eastAsiaTheme="minorEastAsia"/>
          <w:sz w:val="22"/>
          <w:lang w:val="en-US"/>
        </w:rPr>
        <w:t>he above working assumption was reached. Now this section is closed.</w:t>
      </w:r>
    </w:p>
    <w:p w14:paraId="06FA6A5F" w14:textId="2FC3DC8B" w:rsidR="00E72030" w:rsidRDefault="00E72030">
      <w:pPr>
        <w:spacing w:before="60" w:after="60"/>
        <w:jc w:val="both"/>
        <w:rPr>
          <w:rFonts w:eastAsiaTheme="minorEastAsia"/>
          <w:sz w:val="22"/>
          <w:lang w:val="en-US"/>
        </w:rPr>
      </w:pPr>
    </w:p>
    <w:p w14:paraId="07F09A44" w14:textId="77777777" w:rsidR="00E72030" w:rsidRDefault="00E72030">
      <w:pPr>
        <w:spacing w:before="60" w:after="60"/>
        <w:jc w:val="both"/>
        <w:rPr>
          <w:rFonts w:eastAsiaTheme="minorEastAsia"/>
          <w:sz w:val="22"/>
          <w:lang w:val="en-US"/>
        </w:rPr>
      </w:pPr>
    </w:p>
    <w:p w14:paraId="61369D2B" w14:textId="77777777" w:rsidR="009E5D67" w:rsidRDefault="009940E9">
      <w:pPr>
        <w:keepNext/>
        <w:numPr>
          <w:ilvl w:val="2"/>
          <w:numId w:val="6"/>
        </w:numPr>
        <w:tabs>
          <w:tab w:val="left" w:pos="360"/>
        </w:tabs>
        <w:spacing w:before="240" w:after="120" w:line="259" w:lineRule="auto"/>
        <w:outlineLvl w:val="3"/>
        <w:rPr>
          <w:rFonts w:ascii="Arial" w:hAnsi="Arial"/>
          <w:b/>
          <w:sz w:val="22"/>
          <w:szCs w:val="18"/>
          <w:lang w:val="en-US"/>
        </w:rPr>
      </w:pPr>
      <w:r>
        <w:rPr>
          <w:rFonts w:ascii="Arial" w:hAnsi="Arial"/>
          <w:b/>
          <w:sz w:val="22"/>
          <w:szCs w:val="18"/>
          <w:lang w:val="en-US"/>
        </w:rPr>
        <w:t>[Open/High] Dynamic indication by gNB</w:t>
      </w:r>
    </w:p>
    <w:tbl>
      <w:tblPr>
        <w:tblStyle w:val="af6"/>
        <w:tblW w:w="0" w:type="auto"/>
        <w:tblLook w:val="04A0" w:firstRow="1" w:lastRow="0" w:firstColumn="1" w:lastColumn="0" w:noHBand="0" w:noVBand="1"/>
      </w:tblPr>
      <w:tblGrid>
        <w:gridCol w:w="9962"/>
      </w:tblGrid>
      <w:tr w:rsidR="009E5D67" w14:paraId="06C50635" w14:textId="77777777">
        <w:tc>
          <w:tcPr>
            <w:tcW w:w="9962" w:type="dxa"/>
          </w:tcPr>
          <w:p w14:paraId="07386DA4" w14:textId="77777777" w:rsidR="009E5D67" w:rsidRDefault="009940E9">
            <w:pPr>
              <w:snapToGrid w:val="0"/>
              <w:spacing w:after="0"/>
              <w:rPr>
                <w:rFonts w:ascii="Times" w:eastAsia="Batang" w:hAnsi="Times"/>
                <w:b/>
                <w:sz w:val="22"/>
                <w:szCs w:val="18"/>
                <w:lang w:eastAsia="zh-CN"/>
              </w:rPr>
            </w:pPr>
            <w:r>
              <w:rPr>
                <w:rFonts w:ascii="Times" w:eastAsia="Batang" w:hAnsi="Times"/>
                <w:b/>
                <w:sz w:val="22"/>
                <w:szCs w:val="18"/>
                <w:highlight w:val="darkYellow"/>
                <w:lang w:eastAsia="zh-CN"/>
              </w:rPr>
              <w:t>Working assumption</w:t>
            </w:r>
          </w:p>
          <w:p w14:paraId="1AD2D917" w14:textId="77777777" w:rsidR="009E5D67" w:rsidRDefault="009940E9">
            <w:pPr>
              <w:snapToGrid w:val="0"/>
              <w:spacing w:after="0"/>
              <w:rPr>
                <w:rFonts w:ascii="Times" w:eastAsia="Batang" w:hAnsi="Times"/>
                <w:sz w:val="20"/>
                <w:szCs w:val="18"/>
                <w:lang w:val="en-US" w:eastAsia="en-US"/>
              </w:rPr>
            </w:pPr>
            <w:r>
              <w:rPr>
                <w:rFonts w:ascii="Times" w:eastAsia="Batang" w:hAnsi="Times"/>
                <w:sz w:val="20"/>
                <w:szCs w:val="18"/>
                <w:lang w:val="en-US" w:eastAsia="en-US"/>
              </w:rPr>
              <w:t>For PUCCH repetition for Msg4 HARQ-ACK,</w:t>
            </w:r>
          </w:p>
          <w:p w14:paraId="25DEF6C9" w14:textId="77777777" w:rsidR="009E5D67" w:rsidRDefault="009940E9">
            <w:pPr>
              <w:numPr>
                <w:ilvl w:val="0"/>
                <w:numId w:val="9"/>
              </w:numPr>
              <w:snapToGrid w:val="0"/>
              <w:spacing w:after="0"/>
              <w:ind w:left="720"/>
              <w:rPr>
                <w:rFonts w:ascii="Times" w:eastAsia="DengXian" w:hAnsi="Times"/>
                <w:sz w:val="20"/>
                <w:szCs w:val="24"/>
                <w:lang w:val="en-US" w:eastAsia="en-US"/>
              </w:rPr>
            </w:pPr>
            <w:r>
              <w:rPr>
                <w:rFonts w:ascii="Times" w:eastAsia="DengXian" w:hAnsi="Times"/>
                <w:sz w:val="20"/>
                <w:szCs w:val="24"/>
                <w:lang w:val="en-US" w:eastAsia="en-US"/>
              </w:rPr>
              <w:t>One or more repetition factors may be configured via SIB</w:t>
            </w:r>
          </w:p>
          <w:p w14:paraId="75AE5608" w14:textId="77777777" w:rsidR="009E5D67" w:rsidRDefault="009940E9">
            <w:pPr>
              <w:numPr>
                <w:ilvl w:val="1"/>
                <w:numId w:val="9"/>
              </w:numPr>
              <w:snapToGrid w:val="0"/>
              <w:spacing w:after="0"/>
              <w:rPr>
                <w:rFonts w:ascii="Times" w:eastAsia="DengXian" w:hAnsi="Times"/>
                <w:sz w:val="20"/>
                <w:szCs w:val="24"/>
                <w:lang w:val="en-US" w:eastAsia="en-US"/>
              </w:rPr>
            </w:pPr>
            <w:r>
              <w:rPr>
                <w:rFonts w:ascii="Times" w:eastAsia="DengXian" w:hAnsi="Times"/>
                <w:sz w:val="20"/>
                <w:szCs w:val="24"/>
                <w:lang w:val="en-US" w:eastAsia="en-US"/>
              </w:rPr>
              <w:t>If only one repetition factor is configured via SIB and if the value is one of {[1], 2, 4, 8}, UE capable of PUCCH repetition for Msg4 HARQ-ACK can perform repetition with the repetition factor</w:t>
            </w:r>
          </w:p>
          <w:p w14:paraId="3C276904" w14:textId="77777777" w:rsidR="009E5D67" w:rsidRDefault="009940E9">
            <w:pPr>
              <w:numPr>
                <w:ilvl w:val="2"/>
                <w:numId w:val="9"/>
              </w:numPr>
              <w:snapToGrid w:val="0"/>
              <w:spacing w:after="0"/>
              <w:rPr>
                <w:rFonts w:ascii="Times" w:eastAsia="DengXian" w:hAnsi="Times"/>
                <w:sz w:val="20"/>
                <w:szCs w:val="24"/>
                <w:lang w:val="en-US" w:eastAsia="en-US"/>
              </w:rPr>
            </w:pPr>
            <w:r>
              <w:rPr>
                <w:rFonts w:ascii="Times" w:eastAsia="DengXian" w:hAnsi="Times" w:hint="eastAsia"/>
                <w:sz w:val="20"/>
                <w:szCs w:val="24"/>
                <w:lang w:val="en-US" w:eastAsia="en-US"/>
              </w:rPr>
              <w:t>F</w:t>
            </w:r>
            <w:r>
              <w:rPr>
                <w:rFonts w:ascii="Times" w:eastAsia="DengXian" w:hAnsi="Times"/>
                <w:sz w:val="20"/>
                <w:szCs w:val="24"/>
                <w:lang w:val="en-US" w:eastAsia="en-US"/>
              </w:rPr>
              <w:t>FS: whether UE requests repetition or indicates repetition capability</w:t>
            </w:r>
          </w:p>
          <w:p w14:paraId="4EF49EE3" w14:textId="77777777" w:rsidR="009E5D67" w:rsidRDefault="009940E9">
            <w:pPr>
              <w:numPr>
                <w:ilvl w:val="1"/>
                <w:numId w:val="9"/>
              </w:numPr>
              <w:snapToGrid w:val="0"/>
              <w:spacing w:after="0"/>
              <w:rPr>
                <w:rFonts w:ascii="Times" w:eastAsia="DengXian" w:hAnsi="Times"/>
                <w:sz w:val="20"/>
                <w:szCs w:val="24"/>
                <w:lang w:val="en-US" w:eastAsia="en-US"/>
              </w:rPr>
            </w:pPr>
            <w:r>
              <w:rPr>
                <w:rFonts w:ascii="Times" w:eastAsia="DengXian" w:hAnsi="Times"/>
                <w:sz w:val="20"/>
                <w:szCs w:val="24"/>
                <w:lang w:val="en-US" w:eastAsia="en-US"/>
              </w:rPr>
              <w:t xml:space="preserve">If multiple factors from {1, 2, 4, 8} are configured via SIB, </w:t>
            </w:r>
            <w:r>
              <w:rPr>
                <w:rFonts w:ascii="Times" w:eastAsia="DengXian" w:hAnsi="Times"/>
                <w:color w:val="FF0000"/>
                <w:sz w:val="20"/>
                <w:szCs w:val="24"/>
                <w:lang w:val="en-US" w:eastAsia="en-US"/>
              </w:rPr>
              <w:t xml:space="preserve">PUCCH repetition for Msg4 HARQ-ACK may be dynamically determined and indicated by gNB </w:t>
            </w:r>
          </w:p>
          <w:p w14:paraId="19803B8A" w14:textId="77777777" w:rsidR="009E5D67" w:rsidRDefault="009940E9">
            <w:pPr>
              <w:numPr>
                <w:ilvl w:val="2"/>
                <w:numId w:val="9"/>
              </w:numPr>
              <w:snapToGrid w:val="0"/>
              <w:spacing w:after="0"/>
              <w:rPr>
                <w:rFonts w:ascii="Times" w:eastAsia="DengXian" w:hAnsi="Times"/>
                <w:sz w:val="20"/>
                <w:szCs w:val="24"/>
                <w:lang w:val="en-US" w:eastAsia="en-US"/>
              </w:rPr>
            </w:pPr>
            <w:r>
              <w:rPr>
                <w:rFonts w:ascii="Times" w:eastAsia="DengXian" w:hAnsi="Times" w:hint="eastAsia"/>
                <w:sz w:val="20"/>
                <w:szCs w:val="24"/>
                <w:lang w:val="en-US" w:eastAsia="en-US"/>
              </w:rPr>
              <w:t>F</w:t>
            </w:r>
            <w:r>
              <w:rPr>
                <w:rFonts w:ascii="Times" w:eastAsia="DengXian" w:hAnsi="Times"/>
                <w:sz w:val="20"/>
                <w:szCs w:val="24"/>
                <w:lang w:val="en-US" w:eastAsia="en-US"/>
              </w:rPr>
              <w:t>FS: whether UE requests repetition or indicates repetition capability</w:t>
            </w:r>
          </w:p>
          <w:p w14:paraId="6778E523" w14:textId="77777777" w:rsidR="009E5D67" w:rsidRDefault="009940E9">
            <w:pPr>
              <w:numPr>
                <w:ilvl w:val="2"/>
                <w:numId w:val="9"/>
              </w:numPr>
              <w:snapToGrid w:val="0"/>
              <w:spacing w:after="0"/>
              <w:rPr>
                <w:rFonts w:ascii="Times" w:eastAsia="DengXian" w:hAnsi="Times"/>
                <w:sz w:val="20"/>
                <w:szCs w:val="24"/>
                <w:lang w:val="en-US" w:eastAsia="en-US"/>
              </w:rPr>
            </w:pPr>
            <w:r>
              <w:rPr>
                <w:rFonts w:ascii="Times" w:eastAsia="DengXian" w:hAnsi="Times" w:hint="eastAsia"/>
                <w:sz w:val="20"/>
                <w:szCs w:val="24"/>
                <w:lang w:val="en-US" w:eastAsia="en-US"/>
              </w:rPr>
              <w:t>F</w:t>
            </w:r>
            <w:r>
              <w:rPr>
                <w:rFonts w:ascii="Times" w:eastAsia="DengXian" w:hAnsi="Times"/>
                <w:sz w:val="20"/>
                <w:szCs w:val="24"/>
                <w:lang w:val="en-US" w:eastAsia="en-US"/>
              </w:rPr>
              <w:t>FS: whether repetition factor is indicated by UE</w:t>
            </w:r>
          </w:p>
          <w:p w14:paraId="23FB5EE9" w14:textId="77777777" w:rsidR="009E5D67" w:rsidRDefault="009940E9">
            <w:pPr>
              <w:numPr>
                <w:ilvl w:val="1"/>
                <w:numId w:val="9"/>
              </w:numPr>
              <w:snapToGrid w:val="0"/>
              <w:spacing w:after="0"/>
              <w:rPr>
                <w:rFonts w:ascii="Times" w:eastAsia="DengXian" w:hAnsi="Times"/>
                <w:sz w:val="20"/>
                <w:szCs w:val="24"/>
                <w:lang w:val="en-US" w:eastAsia="en-US"/>
              </w:rPr>
            </w:pPr>
            <w:r>
              <w:rPr>
                <w:rFonts w:ascii="Times" w:eastAsia="DengXian" w:hAnsi="Times" w:hint="eastAsia"/>
                <w:sz w:val="20"/>
                <w:szCs w:val="24"/>
                <w:lang w:val="en-US" w:eastAsia="en-US"/>
              </w:rPr>
              <w:t>F</w:t>
            </w:r>
            <w:r>
              <w:rPr>
                <w:rFonts w:ascii="Times" w:eastAsia="DengXian" w:hAnsi="Times"/>
                <w:sz w:val="20"/>
                <w:szCs w:val="24"/>
                <w:lang w:val="en-US" w:eastAsia="en-US"/>
              </w:rPr>
              <w:t>FS: UE behavior when repetition factor is not configured via SIB</w:t>
            </w:r>
          </w:p>
          <w:p w14:paraId="7D74D965" w14:textId="77777777" w:rsidR="009E5D67" w:rsidRDefault="009940E9">
            <w:pPr>
              <w:numPr>
                <w:ilvl w:val="1"/>
                <w:numId w:val="9"/>
              </w:numPr>
              <w:snapToGrid w:val="0"/>
              <w:spacing w:after="0"/>
              <w:rPr>
                <w:rFonts w:ascii="Times" w:eastAsia="DengXian" w:hAnsi="Times"/>
                <w:sz w:val="20"/>
                <w:szCs w:val="24"/>
                <w:lang w:val="en-US" w:eastAsia="en-US"/>
              </w:rPr>
            </w:pPr>
            <w:r>
              <w:rPr>
                <w:rFonts w:ascii="Times" w:eastAsia="DengXian" w:hAnsi="Times"/>
                <w:sz w:val="20"/>
                <w:szCs w:val="24"/>
                <w:lang w:val="en-US" w:eastAsia="en-US"/>
              </w:rPr>
              <w:t>FFS: whether one or more UE capabilities are needed for the above is for further discussion</w:t>
            </w:r>
          </w:p>
        </w:tc>
      </w:tr>
    </w:tbl>
    <w:p w14:paraId="4F8BE550" w14:textId="77777777" w:rsidR="009E5D67" w:rsidRDefault="009940E9">
      <w:pPr>
        <w:spacing w:before="60" w:after="60"/>
        <w:jc w:val="both"/>
        <w:rPr>
          <w:rFonts w:eastAsiaTheme="minorEastAsia"/>
          <w:sz w:val="22"/>
          <w:lang w:val="en-US"/>
        </w:rPr>
      </w:pPr>
      <w:r>
        <w:rPr>
          <w:rFonts w:eastAsiaTheme="minorEastAsia"/>
          <w:sz w:val="22"/>
          <w:lang w:val="en-US"/>
        </w:rPr>
        <w:t>The third issue in the agreed working assumption above is signaling details for dynamic indication by gNB. In Rel-17 Msg3 PUSCH repetition, some bits of MCS information field in DCI format scheduling Msg3 PUSCH are used to indicate the repetition factor. This mechanism was adopted on top of the assumption that typically higher MCS is not used for RAR UL grant.</w:t>
      </w:r>
    </w:p>
    <w:p w14:paraId="44E90188" w14:textId="77777777" w:rsidR="009E5D67" w:rsidRDefault="009940E9">
      <w:pPr>
        <w:spacing w:before="60" w:after="60"/>
        <w:jc w:val="both"/>
        <w:rPr>
          <w:rFonts w:eastAsiaTheme="minorEastAsia"/>
          <w:sz w:val="22"/>
          <w:lang w:val="en-US"/>
        </w:rPr>
      </w:pPr>
      <w:r>
        <w:rPr>
          <w:rFonts w:eastAsiaTheme="minorEastAsia" w:hint="eastAsia"/>
          <w:sz w:val="22"/>
          <w:lang w:val="en-US"/>
        </w:rPr>
        <w:t>F</w:t>
      </w:r>
      <w:r>
        <w:rPr>
          <w:rFonts w:eastAsiaTheme="minorEastAsia"/>
          <w:sz w:val="22"/>
          <w:lang w:val="en-US"/>
        </w:rPr>
        <w:t>or PUCCH repetition for Msg4 HARQ-ACK, there are three alternatives as high-level direction. Companies’ views can be summarized as follows.</w:t>
      </w:r>
    </w:p>
    <w:p w14:paraId="39ECA595" w14:textId="77777777" w:rsidR="009E5D67" w:rsidRDefault="009E5D67">
      <w:pPr>
        <w:spacing w:before="60" w:after="60"/>
        <w:jc w:val="both"/>
        <w:rPr>
          <w:rFonts w:eastAsiaTheme="minorEastAsia"/>
          <w:sz w:val="22"/>
          <w:lang w:val="en-US"/>
        </w:rPr>
      </w:pPr>
    </w:p>
    <w:p w14:paraId="4699238A" w14:textId="77777777" w:rsidR="009E5D67" w:rsidRDefault="009940E9">
      <w:pPr>
        <w:spacing w:before="60" w:after="60"/>
        <w:jc w:val="both"/>
        <w:rPr>
          <w:rFonts w:eastAsiaTheme="minorEastAsia"/>
          <w:sz w:val="22"/>
          <w:lang w:val="en-US"/>
        </w:rPr>
      </w:pPr>
      <w:r>
        <w:rPr>
          <w:rFonts w:eastAsiaTheme="minorEastAsia" w:hint="eastAsia"/>
          <w:sz w:val="22"/>
          <w:lang w:val="en-US"/>
        </w:rPr>
        <w:t>-</w:t>
      </w:r>
      <w:r>
        <w:rPr>
          <w:rFonts w:eastAsiaTheme="minorEastAsia"/>
          <w:sz w:val="22"/>
          <w:lang w:val="en-US"/>
        </w:rPr>
        <w:t>--</w:t>
      </w:r>
    </w:p>
    <w:p w14:paraId="7BF539E0" w14:textId="77777777" w:rsidR="009E5D67" w:rsidRDefault="009940E9">
      <w:pPr>
        <w:pStyle w:val="afe"/>
        <w:numPr>
          <w:ilvl w:val="0"/>
          <w:numId w:val="10"/>
        </w:numPr>
        <w:spacing w:before="60" w:after="60"/>
        <w:ind w:leftChars="0"/>
        <w:jc w:val="both"/>
        <w:rPr>
          <w:rFonts w:eastAsiaTheme="minorEastAsia"/>
          <w:b/>
          <w:bCs/>
          <w:sz w:val="22"/>
          <w:lang w:val="en-US"/>
        </w:rPr>
      </w:pPr>
      <w:r>
        <w:rPr>
          <w:rFonts w:eastAsiaTheme="minorEastAsia"/>
          <w:b/>
          <w:bCs/>
          <w:sz w:val="22"/>
          <w:lang w:val="en-US"/>
        </w:rPr>
        <w:t xml:space="preserve">Alt 1: Field in </w:t>
      </w:r>
      <w:bookmarkStart w:id="25" w:name="_Hlk127986973"/>
      <w:r>
        <w:rPr>
          <w:rFonts w:eastAsiaTheme="minorEastAsia"/>
          <w:b/>
          <w:bCs/>
          <w:sz w:val="22"/>
          <w:lang w:val="en-US"/>
        </w:rPr>
        <w:t>DCI scheduling the Msg4 PDSCH</w:t>
      </w:r>
      <w:bookmarkEnd w:id="25"/>
    </w:p>
    <w:p w14:paraId="09BA30ED" w14:textId="77777777" w:rsidR="009E5D67" w:rsidRDefault="009940E9">
      <w:pPr>
        <w:pStyle w:val="afe"/>
        <w:numPr>
          <w:ilvl w:val="1"/>
          <w:numId w:val="10"/>
        </w:numPr>
        <w:spacing w:before="60" w:after="60"/>
        <w:ind w:leftChars="0"/>
        <w:jc w:val="both"/>
        <w:rPr>
          <w:rFonts w:eastAsiaTheme="minorEastAsia"/>
          <w:sz w:val="22"/>
          <w:lang w:val="en-US"/>
        </w:rPr>
      </w:pPr>
      <w:r>
        <w:rPr>
          <w:rFonts w:eastAsiaTheme="minorEastAsia"/>
          <w:sz w:val="22"/>
          <w:lang w:val="en-US"/>
        </w:rPr>
        <w:t xml:space="preserve">14 companies [1/HW, </w:t>
      </w:r>
      <w:proofErr w:type="spellStart"/>
      <w:r>
        <w:rPr>
          <w:rFonts w:eastAsiaTheme="minorEastAsia"/>
          <w:sz w:val="22"/>
          <w:lang w:val="en-US"/>
        </w:rPr>
        <w:t>HiSi</w:t>
      </w:r>
      <w:proofErr w:type="spellEnd"/>
      <w:r>
        <w:rPr>
          <w:rFonts w:eastAsiaTheme="minorEastAsia"/>
          <w:sz w:val="22"/>
          <w:lang w:val="en-US"/>
        </w:rPr>
        <w:t>] [4/OPPO] [8/</w:t>
      </w:r>
      <w:proofErr w:type="spellStart"/>
      <w:r>
        <w:rPr>
          <w:rFonts w:eastAsiaTheme="minorEastAsia"/>
          <w:sz w:val="22"/>
          <w:lang w:val="en-US"/>
        </w:rPr>
        <w:t>xiaomi</w:t>
      </w:r>
      <w:proofErr w:type="spellEnd"/>
      <w:r>
        <w:rPr>
          <w:rFonts w:eastAsiaTheme="minorEastAsia"/>
          <w:sz w:val="22"/>
          <w:lang w:val="en-US"/>
        </w:rPr>
        <w:t>] [15/Panasonic] [16/Lenovo (?)] [17/Intel] [19/ETRI] [20/MTK] [22/Samsung] [23/Apple] [24/QC] [25/DCM] [26/Sharp] [27/Ericsson]</w:t>
      </w:r>
    </w:p>
    <w:p w14:paraId="46F3B2F6" w14:textId="77777777" w:rsidR="009E5D67" w:rsidRDefault="009940E9">
      <w:pPr>
        <w:pStyle w:val="afe"/>
        <w:numPr>
          <w:ilvl w:val="1"/>
          <w:numId w:val="10"/>
        </w:numPr>
        <w:spacing w:before="60" w:after="60"/>
        <w:ind w:leftChars="0"/>
        <w:jc w:val="both"/>
        <w:rPr>
          <w:rFonts w:eastAsiaTheme="minorEastAsia"/>
          <w:sz w:val="22"/>
          <w:lang w:val="en-US"/>
        </w:rPr>
      </w:pPr>
      <w:r>
        <w:rPr>
          <w:rFonts w:eastAsiaTheme="minorEastAsia"/>
          <w:sz w:val="22"/>
          <w:lang w:val="en-US"/>
        </w:rPr>
        <w:t>Some DCI field in DCI scheduling the Msg4 PDSCH is used for the dynamic indication. There are two sub-options in this option: Reusing the existing field as in R17 Msg3 repetition or defining a new field.</w:t>
      </w:r>
    </w:p>
    <w:p w14:paraId="0E25706C" w14:textId="77777777" w:rsidR="009E5D67" w:rsidRDefault="009940E9">
      <w:pPr>
        <w:pStyle w:val="afe"/>
        <w:numPr>
          <w:ilvl w:val="2"/>
          <w:numId w:val="10"/>
        </w:numPr>
        <w:spacing w:before="60" w:after="60"/>
        <w:ind w:leftChars="0"/>
        <w:jc w:val="both"/>
        <w:rPr>
          <w:rFonts w:eastAsiaTheme="minorEastAsia"/>
          <w:sz w:val="22"/>
          <w:lang w:val="en-US"/>
        </w:rPr>
      </w:pPr>
      <w:r>
        <w:rPr>
          <w:rFonts w:eastAsiaTheme="minorEastAsia" w:hint="eastAsia"/>
          <w:sz w:val="22"/>
          <w:lang w:val="en-US"/>
        </w:rPr>
        <w:t>F</w:t>
      </w:r>
      <w:r>
        <w:rPr>
          <w:rFonts w:eastAsiaTheme="minorEastAsia"/>
          <w:sz w:val="22"/>
          <w:lang w:val="en-US"/>
        </w:rPr>
        <w:t>or the first sub-option, MCS information / PRI / HPN / DAI / K1 / TPC are proposed.</w:t>
      </w:r>
    </w:p>
    <w:p w14:paraId="4D5685AC" w14:textId="77777777" w:rsidR="009E5D67" w:rsidRDefault="009940E9">
      <w:pPr>
        <w:pStyle w:val="afe"/>
        <w:numPr>
          <w:ilvl w:val="0"/>
          <w:numId w:val="10"/>
        </w:numPr>
        <w:spacing w:before="60" w:after="60"/>
        <w:ind w:leftChars="0"/>
        <w:jc w:val="both"/>
        <w:rPr>
          <w:rFonts w:eastAsiaTheme="minorEastAsia"/>
          <w:b/>
          <w:bCs/>
          <w:sz w:val="22"/>
          <w:lang w:val="en-US"/>
        </w:rPr>
      </w:pPr>
      <w:r>
        <w:rPr>
          <w:rFonts w:eastAsiaTheme="minorEastAsia"/>
          <w:b/>
          <w:bCs/>
          <w:sz w:val="22"/>
          <w:lang w:val="en-US"/>
        </w:rPr>
        <w:t>Alt 2: Field in DCI scheduling Msg3 PUSCH</w:t>
      </w:r>
    </w:p>
    <w:p w14:paraId="0B52F84C" w14:textId="77777777" w:rsidR="009E5D67" w:rsidRDefault="009940E9">
      <w:pPr>
        <w:pStyle w:val="afe"/>
        <w:numPr>
          <w:ilvl w:val="1"/>
          <w:numId w:val="10"/>
        </w:numPr>
        <w:spacing w:before="60" w:after="60"/>
        <w:ind w:leftChars="0"/>
        <w:jc w:val="both"/>
        <w:rPr>
          <w:rFonts w:eastAsiaTheme="minorEastAsia"/>
          <w:sz w:val="22"/>
          <w:lang w:val="en-US"/>
        </w:rPr>
      </w:pPr>
      <w:r>
        <w:rPr>
          <w:rFonts w:eastAsiaTheme="minorEastAsia"/>
          <w:sz w:val="22"/>
          <w:lang w:val="en-US"/>
        </w:rPr>
        <w:t>2 companies [18/CMCC]</w:t>
      </w:r>
      <w:r>
        <w:t xml:space="preserve"> </w:t>
      </w:r>
      <w:r>
        <w:rPr>
          <w:rFonts w:eastAsiaTheme="minorEastAsia"/>
          <w:sz w:val="22"/>
          <w:lang w:val="en-US"/>
        </w:rPr>
        <w:t>[20/MTK]</w:t>
      </w:r>
    </w:p>
    <w:p w14:paraId="090C22CD" w14:textId="77777777" w:rsidR="009E5D67" w:rsidRDefault="009940E9">
      <w:pPr>
        <w:pStyle w:val="afe"/>
        <w:numPr>
          <w:ilvl w:val="1"/>
          <w:numId w:val="10"/>
        </w:numPr>
        <w:spacing w:before="60" w:after="60"/>
        <w:ind w:leftChars="0"/>
        <w:jc w:val="both"/>
        <w:rPr>
          <w:rFonts w:eastAsiaTheme="minorEastAsia"/>
          <w:sz w:val="22"/>
          <w:lang w:val="en-US"/>
        </w:rPr>
      </w:pPr>
      <w:r>
        <w:rPr>
          <w:rFonts w:eastAsiaTheme="minorEastAsia"/>
          <w:sz w:val="22"/>
          <w:lang w:val="en-US"/>
        </w:rPr>
        <w:t>Repetition factor for PUCCH Msg4 HARQ-ACK is jointly indicated with Msg3 repetition indication via RAR UL grant.</w:t>
      </w:r>
    </w:p>
    <w:p w14:paraId="319FC5E0" w14:textId="77777777" w:rsidR="009E5D67" w:rsidRDefault="009940E9">
      <w:pPr>
        <w:pStyle w:val="afe"/>
        <w:numPr>
          <w:ilvl w:val="1"/>
          <w:numId w:val="10"/>
        </w:numPr>
        <w:spacing w:before="60" w:after="60"/>
        <w:ind w:leftChars="0"/>
        <w:jc w:val="both"/>
        <w:rPr>
          <w:rFonts w:eastAsiaTheme="minorEastAsia"/>
          <w:sz w:val="22"/>
          <w:lang w:val="en-US"/>
        </w:rPr>
      </w:pPr>
      <w:r>
        <w:rPr>
          <w:rFonts w:eastAsiaTheme="minorEastAsia"/>
          <w:sz w:val="22"/>
          <w:lang w:val="en-US"/>
        </w:rPr>
        <w:lastRenderedPageBreak/>
        <w:t>Supporting companies’ arguments:</w:t>
      </w:r>
    </w:p>
    <w:p w14:paraId="5976ED14" w14:textId="77777777" w:rsidR="009E5D67" w:rsidRDefault="009940E9">
      <w:pPr>
        <w:pStyle w:val="afe"/>
        <w:numPr>
          <w:ilvl w:val="2"/>
          <w:numId w:val="10"/>
        </w:numPr>
        <w:spacing w:before="60" w:after="60"/>
        <w:ind w:leftChars="0"/>
        <w:jc w:val="both"/>
        <w:rPr>
          <w:rFonts w:eastAsiaTheme="minorEastAsia"/>
          <w:sz w:val="22"/>
          <w:lang w:val="en-US"/>
        </w:rPr>
      </w:pPr>
      <w:r>
        <w:rPr>
          <w:rFonts w:eastAsiaTheme="minorEastAsia" w:hint="eastAsia"/>
          <w:sz w:val="22"/>
          <w:lang w:val="en-US"/>
        </w:rPr>
        <w:t>[18/CMCC] Considering the payload of PUSCH carry Msg3 is usually larger than that of Msg4 HARQ-ACK</w:t>
      </w:r>
      <w:r>
        <w:rPr>
          <w:rFonts w:eastAsiaTheme="minorEastAsia" w:hint="eastAsia"/>
          <w:sz w:val="22"/>
          <w:lang w:val="en-US"/>
        </w:rPr>
        <w:t>，</w:t>
      </w:r>
      <w:r>
        <w:rPr>
          <w:rFonts w:eastAsiaTheme="minorEastAsia" w:hint="eastAsia"/>
          <w:sz w:val="22"/>
          <w:lang w:val="en-US"/>
        </w:rPr>
        <w:t>the repetition factor of Msg4 HARQ-ACK can be same or the fraction of the Msg3 repetition factor by pre-defined rule.</w:t>
      </w:r>
    </w:p>
    <w:p w14:paraId="4271F5C7" w14:textId="77777777" w:rsidR="009E5D67" w:rsidRDefault="009940E9">
      <w:pPr>
        <w:pStyle w:val="afe"/>
        <w:numPr>
          <w:ilvl w:val="2"/>
          <w:numId w:val="10"/>
        </w:numPr>
        <w:spacing w:before="60" w:after="60"/>
        <w:ind w:leftChars="0"/>
        <w:jc w:val="both"/>
        <w:rPr>
          <w:rFonts w:eastAsiaTheme="minorEastAsia"/>
          <w:sz w:val="22"/>
          <w:lang w:val="en-US"/>
        </w:rPr>
      </w:pPr>
      <w:r>
        <w:rPr>
          <w:rFonts w:eastAsiaTheme="minorEastAsia"/>
          <w:sz w:val="22"/>
          <w:lang w:val="en-US"/>
        </w:rPr>
        <w:t>[20/MTK] It is reasonable assumption that the path loss experienced by UE for MSG3 transmission would not change significantly with MSG4 HARQ ACK transmission.</w:t>
      </w:r>
    </w:p>
    <w:p w14:paraId="28EEA125" w14:textId="77777777" w:rsidR="009E5D67" w:rsidRDefault="009940E9">
      <w:pPr>
        <w:pStyle w:val="afe"/>
        <w:numPr>
          <w:ilvl w:val="0"/>
          <w:numId w:val="10"/>
        </w:numPr>
        <w:spacing w:before="60" w:after="60"/>
        <w:ind w:leftChars="0"/>
        <w:jc w:val="both"/>
        <w:rPr>
          <w:rFonts w:eastAsiaTheme="minorEastAsia"/>
          <w:b/>
          <w:bCs/>
          <w:sz w:val="22"/>
          <w:lang w:val="en-US"/>
        </w:rPr>
      </w:pPr>
      <w:r>
        <w:rPr>
          <w:rFonts w:eastAsiaTheme="minorEastAsia"/>
          <w:b/>
          <w:bCs/>
          <w:sz w:val="22"/>
          <w:lang w:val="en-US"/>
        </w:rPr>
        <w:t>Alt 3: CRC scrambling of DCI scheduling the Msg4 PDSCH</w:t>
      </w:r>
    </w:p>
    <w:p w14:paraId="65A8D7B7" w14:textId="77777777" w:rsidR="009E5D67" w:rsidRDefault="009940E9">
      <w:pPr>
        <w:pStyle w:val="afe"/>
        <w:numPr>
          <w:ilvl w:val="1"/>
          <w:numId w:val="10"/>
        </w:numPr>
        <w:spacing w:before="60" w:after="60"/>
        <w:ind w:leftChars="0"/>
        <w:jc w:val="both"/>
        <w:rPr>
          <w:rFonts w:eastAsiaTheme="minorEastAsia"/>
          <w:sz w:val="22"/>
          <w:lang w:val="en-US"/>
        </w:rPr>
      </w:pPr>
      <w:r>
        <w:rPr>
          <w:rFonts w:eastAsiaTheme="minorEastAsia" w:hint="eastAsia"/>
          <w:sz w:val="22"/>
          <w:lang w:val="en-US"/>
        </w:rPr>
        <w:t>1</w:t>
      </w:r>
      <w:r>
        <w:rPr>
          <w:rFonts w:eastAsiaTheme="minorEastAsia"/>
          <w:sz w:val="22"/>
          <w:lang w:val="en-US"/>
        </w:rPr>
        <w:t xml:space="preserve"> company [5/Nokia, NSB]</w:t>
      </w:r>
    </w:p>
    <w:p w14:paraId="19686811" w14:textId="77777777" w:rsidR="009E5D67" w:rsidRDefault="009940E9">
      <w:pPr>
        <w:pStyle w:val="afe"/>
        <w:numPr>
          <w:ilvl w:val="1"/>
          <w:numId w:val="10"/>
        </w:numPr>
        <w:spacing w:before="60" w:after="60"/>
        <w:ind w:leftChars="0"/>
        <w:jc w:val="both"/>
        <w:rPr>
          <w:rFonts w:eastAsiaTheme="minorEastAsia"/>
          <w:sz w:val="22"/>
          <w:lang w:val="en-US"/>
        </w:rPr>
      </w:pPr>
      <w:r>
        <w:rPr>
          <w:rFonts w:eastAsiaTheme="minorEastAsia" w:hint="eastAsia"/>
          <w:sz w:val="22"/>
          <w:lang w:val="en-US"/>
        </w:rPr>
        <w:t>T</w:t>
      </w:r>
      <w:r>
        <w:rPr>
          <w:rFonts w:eastAsiaTheme="minorEastAsia"/>
          <w:sz w:val="22"/>
          <w:lang w:val="en-US"/>
        </w:rPr>
        <w:t>he following scrambling mechanism is proposed:</w:t>
      </w:r>
    </w:p>
    <w:p w14:paraId="556D0CD2" w14:textId="77777777" w:rsidR="009E5D67" w:rsidRDefault="009940E9">
      <w:pPr>
        <w:pStyle w:val="afe"/>
        <w:spacing w:before="60" w:after="60"/>
        <w:ind w:leftChars="0" w:firstLine="600"/>
        <w:jc w:val="both"/>
        <w:rPr>
          <w:rFonts w:eastAsiaTheme="minorEastAsia"/>
          <w:sz w:val="22"/>
          <w:lang w:val="en-US"/>
        </w:rPr>
      </w:pPr>
      <w:r>
        <w:rPr>
          <w:noProof/>
          <w:lang w:val="en-US" w:eastAsia="ko-KR"/>
        </w:rPr>
        <w:drawing>
          <wp:inline distT="0" distB="0" distL="0" distR="0" wp14:anchorId="358962E6" wp14:editId="72A3F13C">
            <wp:extent cx="1562735" cy="2748915"/>
            <wp:effectExtent l="0" t="0" r="0" b="0"/>
            <wp:docPr id="6" name="Picture 1" descr="テキスト が含まれている画像&#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1" descr="テキスト が含まれている画像&#10;&#10;自動的に生成された説明"/>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rot="16200000">
                      <a:off x="0" y="0"/>
                      <a:ext cx="1567167" cy="2756387"/>
                    </a:xfrm>
                    <a:prstGeom prst="rect">
                      <a:avLst/>
                    </a:prstGeom>
                    <a:noFill/>
                  </pic:spPr>
                </pic:pic>
              </a:graphicData>
            </a:graphic>
          </wp:inline>
        </w:drawing>
      </w:r>
    </w:p>
    <w:p w14:paraId="5391BA6A" w14:textId="77777777" w:rsidR="009E5D67" w:rsidRDefault="009940E9">
      <w:pPr>
        <w:spacing w:before="60" w:after="60"/>
        <w:jc w:val="both"/>
        <w:rPr>
          <w:rFonts w:eastAsiaTheme="minorEastAsia"/>
          <w:sz w:val="22"/>
          <w:lang w:val="en-US"/>
        </w:rPr>
      </w:pPr>
      <w:r>
        <w:rPr>
          <w:rFonts w:eastAsiaTheme="minorEastAsia" w:hint="eastAsia"/>
          <w:sz w:val="22"/>
          <w:lang w:val="en-US"/>
        </w:rPr>
        <w:t>-</w:t>
      </w:r>
      <w:r>
        <w:rPr>
          <w:rFonts w:eastAsiaTheme="minorEastAsia"/>
          <w:sz w:val="22"/>
          <w:lang w:val="en-US"/>
        </w:rPr>
        <w:t>--</w:t>
      </w:r>
    </w:p>
    <w:p w14:paraId="18A96474" w14:textId="77777777" w:rsidR="009E5D67" w:rsidRDefault="009E5D67">
      <w:pPr>
        <w:spacing w:before="60" w:after="60"/>
        <w:jc w:val="both"/>
        <w:rPr>
          <w:rFonts w:eastAsiaTheme="minorEastAsia"/>
          <w:sz w:val="22"/>
          <w:lang w:val="en-US"/>
        </w:rPr>
      </w:pPr>
    </w:p>
    <w:p w14:paraId="357F77DB" w14:textId="77777777" w:rsidR="009E5D67" w:rsidRDefault="009940E9">
      <w:pPr>
        <w:spacing w:before="60" w:after="60"/>
        <w:jc w:val="both"/>
        <w:rPr>
          <w:rFonts w:eastAsiaTheme="minorEastAsia"/>
          <w:sz w:val="22"/>
          <w:lang w:val="en-US"/>
        </w:rPr>
      </w:pPr>
      <w:r>
        <w:rPr>
          <w:rFonts w:eastAsiaTheme="minorEastAsia" w:hint="eastAsia"/>
          <w:sz w:val="22"/>
          <w:lang w:val="en-US"/>
        </w:rPr>
        <w:t>A</w:t>
      </w:r>
      <w:r>
        <w:rPr>
          <w:rFonts w:eastAsiaTheme="minorEastAsia"/>
          <w:sz w:val="22"/>
          <w:lang w:val="en-US"/>
        </w:rPr>
        <w:t>lthough FL observed that Alt 1 with sub-option of reusing the existing field, at the same time FL believes that it would be fair to discuss all alternatives further since this is the first meeting for discussion on details of dynamic indication. FL suggests agreeing all alternatives as a list and discussing down-selection later.</w:t>
      </w:r>
    </w:p>
    <w:p w14:paraId="7625CB7F" w14:textId="77777777" w:rsidR="009E5D67" w:rsidRDefault="009E5D67">
      <w:pPr>
        <w:spacing w:before="60" w:after="60"/>
        <w:jc w:val="both"/>
        <w:rPr>
          <w:rFonts w:eastAsiaTheme="minorEastAsia"/>
          <w:sz w:val="22"/>
          <w:lang w:val="en-US"/>
        </w:rPr>
      </w:pPr>
    </w:p>
    <w:p w14:paraId="22FCB728" w14:textId="77777777" w:rsidR="009E5D67" w:rsidRDefault="009E5D67">
      <w:pPr>
        <w:spacing w:before="60" w:after="60"/>
        <w:jc w:val="both"/>
        <w:rPr>
          <w:rFonts w:eastAsiaTheme="minorEastAsia"/>
          <w:sz w:val="22"/>
          <w:lang w:val="en-US"/>
        </w:rPr>
      </w:pPr>
    </w:p>
    <w:p w14:paraId="540B4249" w14:textId="77777777" w:rsidR="009E5D67" w:rsidRDefault="009940E9">
      <w:pPr>
        <w:keepNext/>
        <w:numPr>
          <w:ilvl w:val="3"/>
          <w:numId w:val="6"/>
        </w:numPr>
        <w:tabs>
          <w:tab w:val="left" w:pos="360"/>
        </w:tabs>
        <w:spacing w:before="240" w:after="120" w:line="259" w:lineRule="auto"/>
        <w:outlineLvl w:val="4"/>
        <w:rPr>
          <w:rFonts w:ascii="Arial" w:hAnsi="Arial"/>
          <w:b/>
          <w:sz w:val="22"/>
          <w:szCs w:val="18"/>
          <w:lang w:val="en-US"/>
        </w:rPr>
      </w:pPr>
      <w:r>
        <w:rPr>
          <w:rFonts w:ascii="Arial" w:hAnsi="Arial"/>
          <w:b/>
          <w:sz w:val="22"/>
          <w:szCs w:val="18"/>
          <w:lang w:val="en-US"/>
        </w:rPr>
        <w:t>1</w:t>
      </w:r>
      <w:r>
        <w:rPr>
          <w:rFonts w:ascii="Arial" w:hAnsi="Arial"/>
          <w:b/>
          <w:sz w:val="22"/>
          <w:szCs w:val="18"/>
          <w:vertAlign w:val="superscript"/>
          <w:lang w:val="en-US"/>
        </w:rPr>
        <w:t>st</w:t>
      </w:r>
      <w:r>
        <w:rPr>
          <w:rFonts w:ascii="Arial" w:hAnsi="Arial"/>
          <w:b/>
          <w:sz w:val="22"/>
          <w:szCs w:val="18"/>
          <w:lang w:val="en-US"/>
        </w:rPr>
        <w:t xml:space="preserve"> input</w:t>
      </w:r>
    </w:p>
    <w:p w14:paraId="4EFAD2AB" w14:textId="77777777" w:rsidR="009E5D67" w:rsidRDefault="009940E9">
      <w:pPr>
        <w:spacing w:before="60" w:after="60"/>
        <w:rPr>
          <w:b/>
          <w:sz w:val="22"/>
          <w:szCs w:val="18"/>
          <w:lang w:eastAsia="zh-CN"/>
        </w:rPr>
      </w:pPr>
      <w:r>
        <w:rPr>
          <w:b/>
          <w:sz w:val="22"/>
          <w:szCs w:val="18"/>
          <w:highlight w:val="yellow"/>
          <w:lang w:eastAsia="zh-CN"/>
        </w:rPr>
        <w:t>Proposal 1-3_v0</w:t>
      </w:r>
    </w:p>
    <w:p w14:paraId="0770D665" w14:textId="77777777" w:rsidR="009E5D67" w:rsidRDefault="009940E9">
      <w:pPr>
        <w:snapToGrid w:val="0"/>
        <w:spacing w:before="60" w:after="60"/>
        <w:rPr>
          <w:sz w:val="22"/>
          <w:szCs w:val="18"/>
          <w:lang w:val="en-US"/>
        </w:rPr>
      </w:pPr>
      <w:r>
        <w:rPr>
          <w:sz w:val="22"/>
          <w:szCs w:val="18"/>
          <w:lang w:val="en-US"/>
        </w:rPr>
        <w:t>For PUCCH repetition for Msg4 HARQ-ACK, discuss the following alternatives for dynamic indication of repetition factor from gNB.</w:t>
      </w:r>
    </w:p>
    <w:p w14:paraId="0EDDA63A" w14:textId="77777777" w:rsidR="009E5D67" w:rsidRDefault="009940E9">
      <w:pPr>
        <w:numPr>
          <w:ilvl w:val="0"/>
          <w:numId w:val="9"/>
        </w:numPr>
        <w:snapToGrid w:val="0"/>
        <w:spacing w:before="60" w:after="60"/>
        <w:ind w:left="720"/>
        <w:rPr>
          <w:sz w:val="22"/>
          <w:szCs w:val="18"/>
          <w:lang w:val="en-US"/>
        </w:rPr>
      </w:pPr>
      <w:r>
        <w:rPr>
          <w:sz w:val="22"/>
          <w:szCs w:val="18"/>
          <w:lang w:val="en-US"/>
        </w:rPr>
        <w:t>Alt 1: Field in DCI scheduling the Msg4 PDSCH</w:t>
      </w:r>
    </w:p>
    <w:p w14:paraId="683EC820" w14:textId="77777777" w:rsidR="009E5D67" w:rsidRDefault="009940E9">
      <w:pPr>
        <w:numPr>
          <w:ilvl w:val="1"/>
          <w:numId w:val="9"/>
        </w:numPr>
        <w:snapToGrid w:val="0"/>
        <w:spacing w:before="60" w:after="60"/>
        <w:rPr>
          <w:sz w:val="22"/>
          <w:szCs w:val="18"/>
          <w:lang w:val="en-US"/>
        </w:rPr>
      </w:pPr>
      <w:r>
        <w:rPr>
          <w:rFonts w:hint="eastAsia"/>
          <w:sz w:val="22"/>
          <w:szCs w:val="18"/>
          <w:lang w:val="en-US"/>
        </w:rPr>
        <w:t>A</w:t>
      </w:r>
      <w:r>
        <w:rPr>
          <w:sz w:val="22"/>
          <w:szCs w:val="18"/>
          <w:lang w:val="en-US"/>
        </w:rPr>
        <w:t>lt 1-1: One or two bits of the existing field</w:t>
      </w:r>
    </w:p>
    <w:p w14:paraId="4B905149" w14:textId="77777777" w:rsidR="009E5D67" w:rsidRDefault="009940E9">
      <w:pPr>
        <w:numPr>
          <w:ilvl w:val="2"/>
          <w:numId w:val="9"/>
        </w:numPr>
        <w:snapToGrid w:val="0"/>
        <w:spacing w:before="60" w:after="60"/>
        <w:rPr>
          <w:sz w:val="22"/>
          <w:szCs w:val="18"/>
          <w:lang w:val="en-US"/>
        </w:rPr>
      </w:pPr>
      <w:r>
        <w:rPr>
          <w:rFonts w:hint="eastAsia"/>
          <w:sz w:val="22"/>
          <w:szCs w:val="18"/>
          <w:lang w:val="en-US"/>
        </w:rPr>
        <w:t>A</w:t>
      </w:r>
      <w:r>
        <w:rPr>
          <w:sz w:val="22"/>
          <w:szCs w:val="18"/>
          <w:lang w:val="en-US"/>
        </w:rPr>
        <w:t>lt 1-1a</w:t>
      </w:r>
      <w:r>
        <w:rPr>
          <w:rFonts w:hint="eastAsia"/>
          <w:sz w:val="22"/>
          <w:szCs w:val="18"/>
          <w:lang w:val="en-US"/>
        </w:rPr>
        <w:t>:</w:t>
      </w:r>
      <w:r>
        <w:rPr>
          <w:sz w:val="22"/>
          <w:szCs w:val="18"/>
          <w:lang w:val="en-US"/>
        </w:rPr>
        <w:t xml:space="preserve"> MCS field</w:t>
      </w:r>
    </w:p>
    <w:p w14:paraId="7A8B394E" w14:textId="77777777" w:rsidR="009E5D67" w:rsidRDefault="009940E9">
      <w:pPr>
        <w:numPr>
          <w:ilvl w:val="2"/>
          <w:numId w:val="9"/>
        </w:numPr>
        <w:snapToGrid w:val="0"/>
        <w:spacing w:before="60" w:after="60"/>
        <w:rPr>
          <w:sz w:val="22"/>
          <w:szCs w:val="18"/>
          <w:lang w:val="en-US"/>
        </w:rPr>
      </w:pPr>
      <w:r>
        <w:rPr>
          <w:rFonts w:hint="eastAsia"/>
          <w:sz w:val="22"/>
          <w:szCs w:val="18"/>
          <w:lang w:val="en-US"/>
        </w:rPr>
        <w:t>A</w:t>
      </w:r>
      <w:r>
        <w:rPr>
          <w:sz w:val="22"/>
          <w:szCs w:val="18"/>
          <w:lang w:val="en-US"/>
        </w:rPr>
        <w:t>lt 1-1b: PUCCH resource indicator field (e.g., with repetition factor configuration per PUCCH resource)</w:t>
      </w:r>
    </w:p>
    <w:p w14:paraId="4A2252BB" w14:textId="77777777" w:rsidR="009E5D67" w:rsidRDefault="009940E9">
      <w:pPr>
        <w:numPr>
          <w:ilvl w:val="2"/>
          <w:numId w:val="9"/>
        </w:numPr>
        <w:snapToGrid w:val="0"/>
        <w:spacing w:before="60" w:after="60"/>
        <w:rPr>
          <w:sz w:val="22"/>
          <w:szCs w:val="18"/>
          <w:lang w:val="en-US"/>
        </w:rPr>
      </w:pPr>
      <w:r>
        <w:rPr>
          <w:rFonts w:hint="eastAsia"/>
          <w:sz w:val="22"/>
          <w:szCs w:val="18"/>
          <w:lang w:val="en-US"/>
        </w:rPr>
        <w:t>A</w:t>
      </w:r>
      <w:r>
        <w:rPr>
          <w:sz w:val="22"/>
          <w:szCs w:val="18"/>
          <w:lang w:val="en-US"/>
        </w:rPr>
        <w:t>lt 1-1c: HARQ process number filed</w:t>
      </w:r>
    </w:p>
    <w:p w14:paraId="21CCB145" w14:textId="77777777" w:rsidR="009E5D67" w:rsidRDefault="009940E9">
      <w:pPr>
        <w:numPr>
          <w:ilvl w:val="2"/>
          <w:numId w:val="9"/>
        </w:numPr>
        <w:snapToGrid w:val="0"/>
        <w:spacing w:before="60" w:after="60"/>
        <w:rPr>
          <w:sz w:val="22"/>
          <w:szCs w:val="18"/>
          <w:lang w:val="en-US"/>
        </w:rPr>
      </w:pPr>
      <w:r>
        <w:rPr>
          <w:rFonts w:hint="eastAsia"/>
          <w:sz w:val="22"/>
          <w:szCs w:val="18"/>
          <w:lang w:val="en-US"/>
        </w:rPr>
        <w:t>A</w:t>
      </w:r>
      <w:r>
        <w:rPr>
          <w:sz w:val="22"/>
          <w:szCs w:val="18"/>
          <w:lang w:val="en-US"/>
        </w:rPr>
        <w:t>lt 1-1d: DAI field</w:t>
      </w:r>
    </w:p>
    <w:p w14:paraId="44B955AB" w14:textId="77777777" w:rsidR="009E5D67" w:rsidRDefault="009940E9">
      <w:pPr>
        <w:numPr>
          <w:ilvl w:val="2"/>
          <w:numId w:val="9"/>
        </w:numPr>
        <w:snapToGrid w:val="0"/>
        <w:spacing w:before="60" w:after="60"/>
        <w:rPr>
          <w:sz w:val="22"/>
          <w:szCs w:val="18"/>
          <w:lang w:val="en-US"/>
        </w:rPr>
      </w:pPr>
      <w:r>
        <w:rPr>
          <w:rFonts w:hint="eastAsia"/>
          <w:sz w:val="22"/>
          <w:szCs w:val="18"/>
          <w:lang w:val="en-US"/>
        </w:rPr>
        <w:t>A</w:t>
      </w:r>
      <w:r>
        <w:rPr>
          <w:sz w:val="22"/>
          <w:szCs w:val="18"/>
          <w:lang w:val="en-US"/>
        </w:rPr>
        <w:t>lt 1-1e: PDSCH-to-</w:t>
      </w:r>
      <w:proofErr w:type="spellStart"/>
      <w:r>
        <w:rPr>
          <w:sz w:val="22"/>
          <w:szCs w:val="18"/>
          <w:lang w:val="en-US"/>
        </w:rPr>
        <w:t>HARQ_feedback</w:t>
      </w:r>
      <w:proofErr w:type="spellEnd"/>
      <w:r>
        <w:rPr>
          <w:sz w:val="22"/>
          <w:szCs w:val="18"/>
          <w:lang w:val="en-US"/>
        </w:rPr>
        <w:t xml:space="preserve"> timing indicator field</w:t>
      </w:r>
    </w:p>
    <w:p w14:paraId="15186467" w14:textId="77777777" w:rsidR="009E5D67" w:rsidRDefault="009940E9">
      <w:pPr>
        <w:numPr>
          <w:ilvl w:val="1"/>
          <w:numId w:val="9"/>
        </w:numPr>
        <w:snapToGrid w:val="0"/>
        <w:spacing w:before="60" w:after="60"/>
        <w:rPr>
          <w:sz w:val="22"/>
          <w:szCs w:val="18"/>
          <w:lang w:val="en-US"/>
        </w:rPr>
      </w:pPr>
      <w:r>
        <w:rPr>
          <w:rFonts w:hint="eastAsia"/>
          <w:sz w:val="22"/>
          <w:szCs w:val="18"/>
          <w:lang w:val="en-US"/>
        </w:rPr>
        <w:t>A</w:t>
      </w:r>
      <w:r>
        <w:rPr>
          <w:sz w:val="22"/>
          <w:szCs w:val="18"/>
          <w:lang w:val="en-US"/>
        </w:rPr>
        <w:t>lt 1-2: New field with one or two bits</w:t>
      </w:r>
    </w:p>
    <w:p w14:paraId="63D090BE" w14:textId="77777777" w:rsidR="009E5D67" w:rsidRDefault="009940E9">
      <w:pPr>
        <w:numPr>
          <w:ilvl w:val="0"/>
          <w:numId w:val="9"/>
        </w:numPr>
        <w:snapToGrid w:val="0"/>
        <w:spacing w:before="60" w:after="60"/>
        <w:ind w:left="720"/>
        <w:rPr>
          <w:sz w:val="22"/>
          <w:szCs w:val="18"/>
          <w:lang w:val="en-US"/>
        </w:rPr>
      </w:pPr>
      <w:r>
        <w:rPr>
          <w:rFonts w:hint="eastAsia"/>
          <w:sz w:val="22"/>
          <w:szCs w:val="18"/>
          <w:lang w:val="en-US"/>
        </w:rPr>
        <w:t>A</w:t>
      </w:r>
      <w:r>
        <w:rPr>
          <w:sz w:val="22"/>
          <w:szCs w:val="18"/>
          <w:lang w:val="en-US"/>
        </w:rPr>
        <w:t>lt 2: Field in DCI scheduling Msg3 PUSCH</w:t>
      </w:r>
    </w:p>
    <w:p w14:paraId="534DB43F" w14:textId="77777777" w:rsidR="009E5D67" w:rsidRDefault="009940E9">
      <w:pPr>
        <w:numPr>
          <w:ilvl w:val="1"/>
          <w:numId w:val="9"/>
        </w:numPr>
        <w:snapToGrid w:val="0"/>
        <w:spacing w:before="60" w:after="60"/>
        <w:rPr>
          <w:sz w:val="22"/>
          <w:szCs w:val="18"/>
          <w:lang w:val="en-US"/>
        </w:rPr>
      </w:pPr>
      <w:r>
        <w:rPr>
          <w:sz w:val="22"/>
          <w:szCs w:val="18"/>
          <w:lang w:val="en-US"/>
        </w:rPr>
        <w:t>PUCCH repetition factor is indicated jointly with Msg3 repetition factor by using a pre-defined/configured relationship between PUCCH repetition factor and Msg3 repetition factor</w:t>
      </w:r>
    </w:p>
    <w:p w14:paraId="6708ABF4" w14:textId="77777777" w:rsidR="009E5D67" w:rsidRDefault="009940E9">
      <w:pPr>
        <w:numPr>
          <w:ilvl w:val="0"/>
          <w:numId w:val="9"/>
        </w:numPr>
        <w:snapToGrid w:val="0"/>
        <w:spacing w:before="60" w:after="60"/>
        <w:ind w:left="720"/>
        <w:rPr>
          <w:sz w:val="22"/>
          <w:szCs w:val="18"/>
          <w:lang w:val="en-US"/>
        </w:rPr>
      </w:pPr>
      <w:r>
        <w:rPr>
          <w:rFonts w:hint="eastAsia"/>
          <w:sz w:val="22"/>
          <w:szCs w:val="18"/>
          <w:lang w:val="en-US"/>
        </w:rPr>
        <w:t>A</w:t>
      </w:r>
      <w:r>
        <w:rPr>
          <w:sz w:val="22"/>
          <w:szCs w:val="18"/>
          <w:lang w:val="en-US"/>
        </w:rPr>
        <w:t>lt 3: CRC scrambling of DCI scheduling the Msg4 PDSCH</w:t>
      </w:r>
    </w:p>
    <w:p w14:paraId="52B98C07" w14:textId="77777777" w:rsidR="009E5D67" w:rsidRDefault="009940E9">
      <w:pPr>
        <w:numPr>
          <w:ilvl w:val="1"/>
          <w:numId w:val="9"/>
        </w:numPr>
        <w:snapToGrid w:val="0"/>
        <w:spacing w:before="60" w:after="60"/>
        <w:rPr>
          <w:sz w:val="22"/>
          <w:szCs w:val="18"/>
          <w:lang w:val="en-US"/>
        </w:rPr>
      </w:pPr>
      <w:r>
        <w:rPr>
          <w:sz w:val="22"/>
          <w:szCs w:val="18"/>
          <w:lang w:val="en-US"/>
        </w:rPr>
        <w:t>One or two CRC bits other than bits scrambled by TC-RNTI is used for the dynamic indication, etc.</w:t>
      </w:r>
    </w:p>
    <w:p w14:paraId="333DC0F6" w14:textId="77777777" w:rsidR="009E5D67" w:rsidRDefault="009E5D67">
      <w:pPr>
        <w:spacing w:before="60" w:after="60"/>
        <w:jc w:val="both"/>
        <w:rPr>
          <w:rFonts w:eastAsiaTheme="minorEastAsia"/>
          <w:sz w:val="22"/>
          <w:lang w:val="en-US"/>
        </w:rPr>
      </w:pPr>
    </w:p>
    <w:p w14:paraId="63205DBB" w14:textId="77777777" w:rsidR="009E5D67" w:rsidRDefault="009940E9">
      <w:pPr>
        <w:spacing w:before="60" w:after="60"/>
        <w:jc w:val="both"/>
        <w:rPr>
          <w:rFonts w:eastAsiaTheme="minorEastAsia"/>
          <w:sz w:val="22"/>
          <w:lang w:val="en-US"/>
        </w:rPr>
      </w:pPr>
      <w:r>
        <w:rPr>
          <w:rFonts w:eastAsiaTheme="minorEastAsia"/>
          <w:sz w:val="22"/>
          <w:lang w:val="en-US"/>
        </w:rPr>
        <w:lastRenderedPageBreak/>
        <w:t>Q: Do you agree the above proposal?</w:t>
      </w:r>
      <w:r>
        <w:rPr>
          <w:rFonts w:eastAsiaTheme="minorEastAsia" w:hint="eastAsia"/>
          <w:sz w:val="22"/>
          <w:lang w:val="en-US"/>
        </w:rPr>
        <w:t xml:space="preserve"> If </w:t>
      </w:r>
      <w:r>
        <w:rPr>
          <w:rFonts w:eastAsiaTheme="minorEastAsia"/>
          <w:sz w:val="22"/>
          <w:lang w:val="en-US"/>
        </w:rPr>
        <w:t xml:space="preserve">NO, please share the reason and how the proposal should be updated. Note that down-selection is planned </w:t>
      </w:r>
      <w:r>
        <w:rPr>
          <w:rFonts w:eastAsiaTheme="minorEastAsia"/>
          <w:b/>
          <w:bCs/>
          <w:sz w:val="22"/>
          <w:u w:val="single"/>
          <w:lang w:val="en-US"/>
        </w:rPr>
        <w:t>AFTER</w:t>
      </w:r>
      <w:r>
        <w:rPr>
          <w:rFonts w:eastAsiaTheme="minorEastAsia"/>
          <w:sz w:val="22"/>
          <w:lang w:val="en-US"/>
        </w:rPr>
        <w:t xml:space="preserve"> agreeing this proposal.</w:t>
      </w:r>
    </w:p>
    <w:tbl>
      <w:tblPr>
        <w:tblStyle w:val="af6"/>
        <w:tblW w:w="9917" w:type="dxa"/>
        <w:tblLayout w:type="fixed"/>
        <w:tblLook w:val="04A0" w:firstRow="1" w:lastRow="0" w:firstColumn="1" w:lastColumn="0" w:noHBand="0" w:noVBand="1"/>
      </w:tblPr>
      <w:tblGrid>
        <w:gridCol w:w="1413"/>
        <w:gridCol w:w="1134"/>
        <w:gridCol w:w="7370"/>
      </w:tblGrid>
      <w:tr w:rsidR="009E5D67" w14:paraId="4950CA61" w14:textId="77777777">
        <w:tc>
          <w:tcPr>
            <w:tcW w:w="1413" w:type="dxa"/>
            <w:shd w:val="clear" w:color="auto" w:fill="EEECE1" w:themeFill="background2"/>
          </w:tcPr>
          <w:p w14:paraId="6BB8A9E5" w14:textId="77777777" w:rsidR="009E5D67" w:rsidRDefault="009940E9">
            <w:pPr>
              <w:spacing w:beforeLines="50" w:before="120" w:afterLines="50" w:after="120"/>
              <w:rPr>
                <w:sz w:val="22"/>
                <w:szCs w:val="18"/>
                <w:lang w:val="en-US"/>
              </w:rPr>
            </w:pPr>
            <w:r>
              <w:rPr>
                <w:rFonts w:hint="eastAsia"/>
                <w:sz w:val="22"/>
                <w:szCs w:val="18"/>
                <w:lang w:val="en-US"/>
              </w:rPr>
              <w:t>C</w:t>
            </w:r>
            <w:r>
              <w:rPr>
                <w:sz w:val="22"/>
                <w:szCs w:val="18"/>
                <w:lang w:val="en-US"/>
              </w:rPr>
              <w:t>ompany</w:t>
            </w:r>
          </w:p>
        </w:tc>
        <w:tc>
          <w:tcPr>
            <w:tcW w:w="1134" w:type="dxa"/>
            <w:shd w:val="clear" w:color="auto" w:fill="EEECE1" w:themeFill="background2"/>
          </w:tcPr>
          <w:p w14:paraId="265AA3AA" w14:textId="77777777" w:rsidR="009E5D67" w:rsidRDefault="009940E9">
            <w:pPr>
              <w:spacing w:beforeLines="50" w:before="120" w:afterLines="50" w:after="120"/>
              <w:rPr>
                <w:sz w:val="22"/>
                <w:szCs w:val="18"/>
                <w:lang w:val="en-US"/>
              </w:rPr>
            </w:pPr>
            <w:r>
              <w:rPr>
                <w:rFonts w:hint="eastAsia"/>
                <w:sz w:val="22"/>
                <w:szCs w:val="18"/>
                <w:lang w:val="en-US"/>
              </w:rPr>
              <w:t>Y</w:t>
            </w:r>
            <w:r>
              <w:rPr>
                <w:sz w:val="22"/>
                <w:szCs w:val="18"/>
                <w:lang w:val="en-US"/>
              </w:rPr>
              <w:t>ES/NO</w:t>
            </w:r>
          </w:p>
        </w:tc>
        <w:tc>
          <w:tcPr>
            <w:tcW w:w="7370" w:type="dxa"/>
            <w:shd w:val="clear" w:color="auto" w:fill="EEECE1" w:themeFill="background2"/>
          </w:tcPr>
          <w:p w14:paraId="7E4572C4" w14:textId="77777777" w:rsidR="009E5D67" w:rsidRDefault="009940E9">
            <w:pPr>
              <w:spacing w:beforeLines="50" w:before="120" w:afterLines="50" w:after="120"/>
              <w:rPr>
                <w:sz w:val="22"/>
                <w:szCs w:val="18"/>
                <w:lang w:val="en-US"/>
              </w:rPr>
            </w:pPr>
            <w:r>
              <w:rPr>
                <w:rFonts w:hint="eastAsia"/>
                <w:sz w:val="22"/>
                <w:szCs w:val="18"/>
                <w:lang w:val="en-US"/>
              </w:rPr>
              <w:t>C</w:t>
            </w:r>
            <w:r>
              <w:rPr>
                <w:sz w:val="22"/>
                <w:szCs w:val="18"/>
                <w:lang w:val="en-US"/>
              </w:rPr>
              <w:t>omment</w:t>
            </w:r>
          </w:p>
        </w:tc>
      </w:tr>
      <w:tr w:rsidR="009E5D67" w14:paraId="737C8479" w14:textId="77777777">
        <w:tc>
          <w:tcPr>
            <w:tcW w:w="1413" w:type="dxa"/>
          </w:tcPr>
          <w:p w14:paraId="3B70CAC6" w14:textId="77777777" w:rsidR="009E5D67" w:rsidRDefault="009940E9">
            <w:pPr>
              <w:spacing w:beforeLines="50" w:before="120" w:afterLines="50" w:after="120"/>
              <w:rPr>
                <w:rFonts w:eastAsia="SimSun"/>
                <w:sz w:val="22"/>
                <w:szCs w:val="18"/>
                <w:lang w:val="en-US" w:eastAsia="zh-CN"/>
              </w:rPr>
            </w:pPr>
            <w:r>
              <w:rPr>
                <w:rFonts w:eastAsia="SimSun"/>
                <w:sz w:val="22"/>
                <w:szCs w:val="18"/>
                <w:lang w:val="en-US" w:eastAsia="zh-CN"/>
              </w:rPr>
              <w:t>MediaTek</w:t>
            </w:r>
          </w:p>
        </w:tc>
        <w:tc>
          <w:tcPr>
            <w:tcW w:w="1134" w:type="dxa"/>
          </w:tcPr>
          <w:p w14:paraId="711FD81B" w14:textId="77777777" w:rsidR="009E5D67" w:rsidRDefault="009940E9">
            <w:pPr>
              <w:spacing w:beforeLines="50" w:before="120" w:afterLines="50" w:after="120"/>
              <w:rPr>
                <w:rFonts w:eastAsia="SimSun"/>
                <w:sz w:val="22"/>
                <w:szCs w:val="18"/>
                <w:lang w:val="en-US" w:eastAsia="zh-CN"/>
              </w:rPr>
            </w:pPr>
            <w:r>
              <w:rPr>
                <w:rFonts w:eastAsia="SimSun"/>
                <w:sz w:val="22"/>
                <w:szCs w:val="18"/>
                <w:lang w:val="en-US" w:eastAsia="zh-CN"/>
              </w:rPr>
              <w:t>NO</w:t>
            </w:r>
          </w:p>
        </w:tc>
        <w:tc>
          <w:tcPr>
            <w:tcW w:w="7370" w:type="dxa"/>
            <w:shd w:val="clear" w:color="auto" w:fill="auto"/>
          </w:tcPr>
          <w:p w14:paraId="6DB27D44" w14:textId="77777777" w:rsidR="009E5D67" w:rsidRDefault="009940E9">
            <w:pPr>
              <w:spacing w:beforeLines="50" w:before="120" w:afterLines="50" w:after="120"/>
              <w:rPr>
                <w:rFonts w:eastAsia="SimSun"/>
                <w:sz w:val="22"/>
                <w:szCs w:val="18"/>
                <w:lang w:val="en-US" w:eastAsia="zh-CN"/>
              </w:rPr>
            </w:pPr>
            <w:r>
              <w:rPr>
                <w:rFonts w:eastAsia="SimSun"/>
                <w:sz w:val="22"/>
                <w:szCs w:val="18"/>
                <w:lang w:val="en-US" w:eastAsia="zh-CN"/>
              </w:rPr>
              <w:t>We are fine with proposal if only Alt-1 and/or Alt-2 are considered. We do not support Alt 3 Changing CRC scrambling of DCI scheduling the Msg4 PDSCH as it has high impact on complexity.</w:t>
            </w:r>
          </w:p>
        </w:tc>
      </w:tr>
      <w:tr w:rsidR="009E5D67" w14:paraId="05DC6BAB" w14:textId="77777777">
        <w:tc>
          <w:tcPr>
            <w:tcW w:w="1413" w:type="dxa"/>
          </w:tcPr>
          <w:p w14:paraId="0AF31005" w14:textId="77777777" w:rsidR="009E5D67" w:rsidRDefault="009940E9">
            <w:pPr>
              <w:spacing w:beforeLines="50" w:before="120" w:afterLines="50" w:after="120"/>
              <w:rPr>
                <w:sz w:val="22"/>
                <w:szCs w:val="18"/>
                <w:lang w:val="en-US"/>
              </w:rPr>
            </w:pPr>
            <w:r>
              <w:rPr>
                <w:rFonts w:eastAsia="SimSun" w:hint="eastAsia"/>
                <w:sz w:val="22"/>
                <w:szCs w:val="18"/>
                <w:lang w:val="en-US" w:eastAsia="zh-CN"/>
              </w:rPr>
              <w:t>O</w:t>
            </w:r>
            <w:r>
              <w:rPr>
                <w:rFonts w:eastAsia="SimSun"/>
                <w:sz w:val="22"/>
                <w:szCs w:val="18"/>
                <w:lang w:val="en-US" w:eastAsia="zh-CN"/>
              </w:rPr>
              <w:t>PPO</w:t>
            </w:r>
          </w:p>
        </w:tc>
        <w:tc>
          <w:tcPr>
            <w:tcW w:w="1134" w:type="dxa"/>
          </w:tcPr>
          <w:p w14:paraId="29BA3F3F" w14:textId="77777777" w:rsidR="009E5D67" w:rsidRDefault="009940E9">
            <w:pPr>
              <w:spacing w:beforeLines="50" w:before="120" w:afterLines="50" w:after="120"/>
              <w:rPr>
                <w:sz w:val="22"/>
                <w:szCs w:val="18"/>
                <w:lang w:val="en-US"/>
              </w:rPr>
            </w:pPr>
            <w:r>
              <w:rPr>
                <w:rFonts w:eastAsia="SimSun"/>
                <w:sz w:val="22"/>
                <w:szCs w:val="18"/>
                <w:lang w:val="en-US" w:eastAsia="zh-CN"/>
              </w:rPr>
              <w:t>NO</w:t>
            </w:r>
          </w:p>
        </w:tc>
        <w:tc>
          <w:tcPr>
            <w:tcW w:w="7370" w:type="dxa"/>
            <w:shd w:val="clear" w:color="auto" w:fill="auto"/>
          </w:tcPr>
          <w:p w14:paraId="69192CE6" w14:textId="77777777" w:rsidR="009E5D67" w:rsidRDefault="009940E9">
            <w:pPr>
              <w:spacing w:beforeLines="50" w:before="120" w:afterLines="50" w:after="120"/>
              <w:rPr>
                <w:sz w:val="22"/>
                <w:szCs w:val="18"/>
                <w:lang w:val="en-US"/>
              </w:rPr>
            </w:pPr>
            <w:r>
              <w:rPr>
                <w:rFonts w:eastAsia="SimSun"/>
                <w:sz w:val="22"/>
                <w:szCs w:val="18"/>
                <w:lang w:val="en-US" w:eastAsia="zh-CN"/>
              </w:rPr>
              <w:t>We share the similar view as MediaTek.</w:t>
            </w:r>
          </w:p>
        </w:tc>
      </w:tr>
      <w:tr w:rsidR="009E5D67" w14:paraId="5949E219" w14:textId="77777777">
        <w:tc>
          <w:tcPr>
            <w:tcW w:w="1413" w:type="dxa"/>
          </w:tcPr>
          <w:p w14:paraId="741B391D" w14:textId="77777777" w:rsidR="009E5D67" w:rsidRDefault="009940E9">
            <w:pPr>
              <w:spacing w:beforeLines="50" w:before="120" w:afterLines="50" w:after="120"/>
              <w:rPr>
                <w:sz w:val="22"/>
                <w:szCs w:val="18"/>
                <w:lang w:val="en-US"/>
              </w:rPr>
            </w:pPr>
            <w:r>
              <w:rPr>
                <w:rFonts w:eastAsia="SimSun" w:hint="eastAsia"/>
                <w:sz w:val="22"/>
                <w:szCs w:val="18"/>
                <w:lang w:val="en-US" w:eastAsia="zh-CN"/>
              </w:rPr>
              <w:t>Z</w:t>
            </w:r>
            <w:r>
              <w:rPr>
                <w:rFonts w:eastAsia="SimSun"/>
                <w:sz w:val="22"/>
                <w:szCs w:val="18"/>
                <w:lang w:val="en-US" w:eastAsia="zh-CN"/>
              </w:rPr>
              <w:t>TE</w:t>
            </w:r>
          </w:p>
        </w:tc>
        <w:tc>
          <w:tcPr>
            <w:tcW w:w="1134" w:type="dxa"/>
          </w:tcPr>
          <w:p w14:paraId="536AFE00" w14:textId="77777777" w:rsidR="009E5D67" w:rsidRDefault="009940E9">
            <w:pPr>
              <w:spacing w:beforeLines="50" w:before="120" w:afterLines="50" w:after="120"/>
              <w:rPr>
                <w:sz w:val="22"/>
                <w:szCs w:val="18"/>
                <w:lang w:val="en-US"/>
              </w:rPr>
            </w:pPr>
            <w:r>
              <w:rPr>
                <w:rFonts w:eastAsia="SimSun"/>
                <w:sz w:val="22"/>
                <w:szCs w:val="18"/>
                <w:lang w:val="en-US" w:eastAsia="zh-CN"/>
              </w:rPr>
              <w:t>No</w:t>
            </w:r>
          </w:p>
        </w:tc>
        <w:tc>
          <w:tcPr>
            <w:tcW w:w="7370" w:type="dxa"/>
            <w:shd w:val="clear" w:color="auto" w:fill="auto"/>
          </w:tcPr>
          <w:p w14:paraId="4A9F3891" w14:textId="77777777" w:rsidR="009E5D67" w:rsidRDefault="009940E9">
            <w:pPr>
              <w:spacing w:beforeLines="50" w:before="120" w:afterLines="50" w:after="120"/>
              <w:rPr>
                <w:sz w:val="22"/>
                <w:szCs w:val="18"/>
                <w:lang w:val="en-US"/>
              </w:rPr>
            </w:pPr>
            <w:r>
              <w:rPr>
                <w:rFonts w:eastAsia="SimSun"/>
                <w:sz w:val="22"/>
                <w:szCs w:val="18"/>
                <w:lang w:val="en-US" w:eastAsia="zh-CN"/>
              </w:rPr>
              <w:t>As we commented for proposal 1-1, if UE request repetition is supported, UE is able to well measure the channel condition. Hence, UE can determine the repetition factor and indicate to gNB. Then no dynamic indication from gNB is needed. Considering it has not been agreed to let UE report a request or a capability, we think the option that UE determine and report repetition factor should be added as an alternative.</w:t>
            </w:r>
          </w:p>
        </w:tc>
      </w:tr>
      <w:tr w:rsidR="009E5D67" w14:paraId="5D02A92D" w14:textId="77777777">
        <w:tc>
          <w:tcPr>
            <w:tcW w:w="1413" w:type="dxa"/>
          </w:tcPr>
          <w:p w14:paraId="0273C79B" w14:textId="77777777" w:rsidR="009E5D67" w:rsidRDefault="009940E9">
            <w:pPr>
              <w:spacing w:beforeLines="50" w:before="120" w:afterLines="50" w:after="120"/>
              <w:rPr>
                <w:sz w:val="22"/>
                <w:szCs w:val="18"/>
                <w:lang w:val="en-US" w:eastAsia="zh-CN"/>
              </w:rPr>
            </w:pPr>
            <w:r>
              <w:rPr>
                <w:sz w:val="22"/>
                <w:szCs w:val="18"/>
                <w:lang w:val="en-US"/>
              </w:rPr>
              <w:t>Panasonic</w:t>
            </w:r>
          </w:p>
        </w:tc>
        <w:tc>
          <w:tcPr>
            <w:tcW w:w="1134" w:type="dxa"/>
          </w:tcPr>
          <w:p w14:paraId="2EBD35B7" w14:textId="77777777" w:rsidR="009E5D67" w:rsidRDefault="009940E9">
            <w:pPr>
              <w:spacing w:beforeLines="50" w:before="120" w:afterLines="50" w:after="120"/>
              <w:rPr>
                <w:sz w:val="22"/>
                <w:szCs w:val="18"/>
                <w:lang w:val="en-US" w:eastAsia="zh-CN"/>
              </w:rPr>
            </w:pPr>
            <w:r>
              <w:rPr>
                <w:sz w:val="22"/>
                <w:szCs w:val="18"/>
                <w:lang w:val="en-US"/>
              </w:rPr>
              <w:t>YES</w:t>
            </w:r>
          </w:p>
        </w:tc>
        <w:tc>
          <w:tcPr>
            <w:tcW w:w="7370" w:type="dxa"/>
            <w:shd w:val="clear" w:color="auto" w:fill="auto"/>
          </w:tcPr>
          <w:p w14:paraId="2BC26DFF" w14:textId="77777777" w:rsidR="009E5D67" w:rsidRDefault="009940E9">
            <w:pPr>
              <w:spacing w:beforeLines="50" w:before="120" w:afterLines="50" w:after="120"/>
              <w:rPr>
                <w:sz w:val="22"/>
                <w:szCs w:val="18"/>
                <w:lang w:val="en-US"/>
              </w:rPr>
            </w:pPr>
            <w:r>
              <w:rPr>
                <w:sz w:val="22"/>
                <w:szCs w:val="18"/>
                <w:lang w:val="en-US"/>
              </w:rPr>
              <w:t xml:space="preserve">We are ok to discuss the alternatives. Alt 3 is not preferable due to additional transmitter/receiver complexity. Comparing Alt 1 and Alt 2, Alt 1 is simpler and more flexible than Alt 2. In addition, Alt 2 allows different repetition factors for retransmission of Msg4 PDSCH. </w:t>
            </w:r>
          </w:p>
        </w:tc>
      </w:tr>
      <w:tr w:rsidR="009E5D67" w14:paraId="683606CB" w14:textId="77777777">
        <w:tc>
          <w:tcPr>
            <w:tcW w:w="1413" w:type="dxa"/>
          </w:tcPr>
          <w:p w14:paraId="4A20FF82" w14:textId="77777777" w:rsidR="009E5D67" w:rsidRDefault="009940E9">
            <w:pPr>
              <w:spacing w:beforeLines="50" w:before="120" w:afterLines="50" w:after="120"/>
              <w:rPr>
                <w:sz w:val="22"/>
                <w:szCs w:val="18"/>
                <w:lang w:val="en-US" w:eastAsia="zh-CN"/>
              </w:rPr>
            </w:pPr>
            <w:r>
              <w:rPr>
                <w:rFonts w:eastAsia="SimSun"/>
                <w:sz w:val="22"/>
                <w:szCs w:val="18"/>
                <w:lang w:val="en-US" w:eastAsia="zh-CN"/>
              </w:rPr>
              <w:t>Ericsson</w:t>
            </w:r>
          </w:p>
        </w:tc>
        <w:tc>
          <w:tcPr>
            <w:tcW w:w="1134" w:type="dxa"/>
          </w:tcPr>
          <w:p w14:paraId="6EF70819" w14:textId="77777777" w:rsidR="009E5D67" w:rsidRDefault="009940E9">
            <w:pPr>
              <w:spacing w:beforeLines="50" w:before="120" w:afterLines="50" w:after="120"/>
              <w:rPr>
                <w:sz w:val="22"/>
                <w:szCs w:val="18"/>
                <w:lang w:val="en-US" w:eastAsia="zh-CN"/>
              </w:rPr>
            </w:pPr>
            <w:r>
              <w:rPr>
                <w:rFonts w:eastAsia="SimSun"/>
                <w:sz w:val="22"/>
                <w:szCs w:val="18"/>
                <w:lang w:val="en-US" w:eastAsia="zh-CN"/>
              </w:rPr>
              <w:t>YES</w:t>
            </w:r>
          </w:p>
        </w:tc>
        <w:tc>
          <w:tcPr>
            <w:tcW w:w="7370" w:type="dxa"/>
            <w:shd w:val="clear" w:color="auto" w:fill="auto"/>
          </w:tcPr>
          <w:p w14:paraId="15FE9A2D" w14:textId="77777777" w:rsidR="009E5D67" w:rsidRDefault="009940E9">
            <w:pPr>
              <w:spacing w:beforeLines="50" w:before="120" w:afterLines="50" w:after="120"/>
              <w:rPr>
                <w:rFonts w:eastAsia="SimSun"/>
                <w:sz w:val="22"/>
                <w:szCs w:val="18"/>
                <w:lang w:val="en-US" w:eastAsia="zh-CN"/>
              </w:rPr>
            </w:pPr>
            <w:r>
              <w:rPr>
                <w:rFonts w:eastAsia="SimSun"/>
                <w:sz w:val="22"/>
                <w:szCs w:val="18"/>
                <w:lang w:val="en-US" w:eastAsia="zh-CN"/>
              </w:rPr>
              <w:t>We are supportive of Alt 1-1 and in particular Alt 1-1d.</w:t>
            </w:r>
          </w:p>
          <w:p w14:paraId="636D63D2" w14:textId="77777777" w:rsidR="009E5D67" w:rsidRDefault="009940E9">
            <w:pPr>
              <w:spacing w:beforeLines="50" w:before="120" w:afterLines="50" w:after="120"/>
              <w:rPr>
                <w:rFonts w:eastAsia="SimSun"/>
                <w:sz w:val="22"/>
                <w:szCs w:val="18"/>
                <w:lang w:val="en-US" w:eastAsia="zh-CN"/>
              </w:rPr>
            </w:pPr>
            <w:r>
              <w:rPr>
                <w:rFonts w:eastAsia="SimSun"/>
                <w:sz w:val="22"/>
                <w:szCs w:val="18"/>
                <w:lang w:val="en-US" w:eastAsia="zh-CN"/>
              </w:rPr>
              <w:t>Alt 1-2 increases the DCI format length which we think should be avoided.</w:t>
            </w:r>
          </w:p>
          <w:p w14:paraId="769B6752" w14:textId="77777777" w:rsidR="009E5D67" w:rsidRDefault="009940E9">
            <w:pPr>
              <w:spacing w:beforeLines="50" w:before="120" w:afterLines="50" w:after="120"/>
              <w:rPr>
                <w:rFonts w:eastAsia="SimSun"/>
                <w:sz w:val="22"/>
                <w:szCs w:val="18"/>
                <w:lang w:val="en-US" w:eastAsia="zh-CN"/>
              </w:rPr>
            </w:pPr>
            <w:r>
              <w:rPr>
                <w:rFonts w:eastAsia="SimSun"/>
                <w:sz w:val="22"/>
                <w:szCs w:val="18"/>
                <w:lang w:val="en-US" w:eastAsia="zh-CN"/>
              </w:rPr>
              <w:t>Alt 2 has the drawbacks that (1) measurements on Msg3 cannot be used to determine the number of repetitions for Msg4 HARQ-ACK, and (2) the decision on number of Msg4 HARQ-ACK repetitions must be taken long before (&gt;1.5 RTT) the transmission of the Msg4 HARQ-ACK and jointly with Msg3 repetition factor, which complicates scheduling.</w:t>
            </w:r>
          </w:p>
          <w:p w14:paraId="42D7B48B" w14:textId="77777777" w:rsidR="009E5D67" w:rsidRDefault="009940E9">
            <w:pPr>
              <w:spacing w:beforeLines="50" w:before="120" w:afterLines="50" w:after="120"/>
              <w:rPr>
                <w:sz w:val="22"/>
                <w:szCs w:val="18"/>
                <w:lang w:val="en-US"/>
              </w:rPr>
            </w:pPr>
            <w:r>
              <w:rPr>
                <w:rFonts w:eastAsia="SimSun"/>
                <w:sz w:val="22"/>
                <w:szCs w:val="18"/>
                <w:lang w:val="en-US" w:eastAsia="zh-CN"/>
              </w:rPr>
              <w:t>Alt 3 will degrade the error detecting capability of the CRC since any outcome of these 2 bits will be accepted (not detected as an error).</w:t>
            </w:r>
          </w:p>
        </w:tc>
      </w:tr>
      <w:tr w:rsidR="009E5D67" w14:paraId="3A1840EC" w14:textId="77777777">
        <w:tc>
          <w:tcPr>
            <w:tcW w:w="1413" w:type="dxa"/>
          </w:tcPr>
          <w:p w14:paraId="7BAF92D4" w14:textId="77777777" w:rsidR="009E5D67" w:rsidRDefault="009940E9">
            <w:pPr>
              <w:spacing w:beforeLines="50" w:before="120" w:afterLines="50" w:after="120"/>
              <w:rPr>
                <w:rFonts w:eastAsia="SimSun"/>
                <w:sz w:val="22"/>
                <w:szCs w:val="18"/>
                <w:lang w:val="en-US" w:eastAsia="zh-CN"/>
              </w:rPr>
            </w:pPr>
            <w:r>
              <w:rPr>
                <w:rFonts w:eastAsia="SimSun"/>
                <w:sz w:val="22"/>
                <w:szCs w:val="18"/>
                <w:lang w:val="en-US" w:eastAsia="zh-CN"/>
              </w:rPr>
              <w:t>Apple</w:t>
            </w:r>
          </w:p>
        </w:tc>
        <w:tc>
          <w:tcPr>
            <w:tcW w:w="1134" w:type="dxa"/>
          </w:tcPr>
          <w:p w14:paraId="19A0BD3D" w14:textId="77777777" w:rsidR="009E5D67" w:rsidRDefault="009E5D67">
            <w:pPr>
              <w:spacing w:beforeLines="50" w:before="120" w:afterLines="50" w:after="120"/>
              <w:rPr>
                <w:rFonts w:eastAsia="SimSun"/>
                <w:sz w:val="22"/>
                <w:szCs w:val="18"/>
                <w:lang w:val="en-US" w:eastAsia="zh-CN"/>
              </w:rPr>
            </w:pPr>
          </w:p>
        </w:tc>
        <w:tc>
          <w:tcPr>
            <w:tcW w:w="7370" w:type="dxa"/>
            <w:shd w:val="clear" w:color="auto" w:fill="auto"/>
          </w:tcPr>
          <w:p w14:paraId="46888821" w14:textId="77777777" w:rsidR="009E5D67" w:rsidRDefault="009940E9">
            <w:pPr>
              <w:spacing w:beforeLines="50" w:before="120" w:afterLines="50" w:after="120"/>
              <w:rPr>
                <w:rFonts w:eastAsia="SimSun"/>
                <w:sz w:val="22"/>
                <w:szCs w:val="18"/>
                <w:lang w:val="en-US" w:eastAsia="zh-CN"/>
              </w:rPr>
            </w:pPr>
            <w:r>
              <w:rPr>
                <w:rFonts w:eastAsia="SimSun"/>
                <w:sz w:val="22"/>
                <w:szCs w:val="18"/>
                <w:lang w:val="en-US" w:eastAsia="zh-CN"/>
              </w:rPr>
              <w:t xml:space="preserve">We are fine to discuss Alt 1 and Alt 2. </w:t>
            </w:r>
          </w:p>
          <w:p w14:paraId="7EDB31F3" w14:textId="77777777" w:rsidR="009E5D67" w:rsidRDefault="009940E9">
            <w:pPr>
              <w:spacing w:beforeLines="50" w:before="120" w:afterLines="50" w:after="120"/>
              <w:rPr>
                <w:sz w:val="22"/>
                <w:szCs w:val="18"/>
                <w:lang w:val="en-US"/>
              </w:rPr>
            </w:pPr>
            <w:r>
              <w:rPr>
                <w:rFonts w:eastAsia="SimSun"/>
                <w:sz w:val="22"/>
                <w:szCs w:val="18"/>
                <w:lang w:val="en-US" w:eastAsia="zh-CN"/>
              </w:rPr>
              <w:t xml:space="preserve">Consider distributed CRC is applied on DL (i.e., DCI) polar coding where the first 7 CRC bits will be distributed. Alt 3 may increase the decoding complexity in case of CRC-aided listed polar decoding, and hence is not preferred. </w:t>
            </w:r>
          </w:p>
        </w:tc>
      </w:tr>
      <w:tr w:rsidR="009E5D67" w14:paraId="38CDF95E" w14:textId="77777777">
        <w:tc>
          <w:tcPr>
            <w:tcW w:w="1413" w:type="dxa"/>
          </w:tcPr>
          <w:p w14:paraId="4F7F6B22" w14:textId="77777777" w:rsidR="009E5D67" w:rsidRDefault="009940E9">
            <w:pPr>
              <w:spacing w:beforeLines="50" w:before="120" w:afterLines="50" w:after="120"/>
              <w:rPr>
                <w:rFonts w:eastAsia="SimSun"/>
                <w:sz w:val="22"/>
                <w:szCs w:val="18"/>
                <w:lang w:val="en-US" w:eastAsia="zh-CN"/>
              </w:rPr>
            </w:pPr>
            <w:r>
              <w:rPr>
                <w:rFonts w:eastAsia="SimSun"/>
                <w:sz w:val="22"/>
                <w:szCs w:val="18"/>
                <w:lang w:val="en-US" w:eastAsia="zh-CN"/>
              </w:rPr>
              <w:t xml:space="preserve">Huawei, </w:t>
            </w:r>
            <w:proofErr w:type="spellStart"/>
            <w:r>
              <w:rPr>
                <w:rFonts w:eastAsia="SimSun"/>
                <w:sz w:val="22"/>
                <w:szCs w:val="18"/>
                <w:lang w:val="en-US" w:eastAsia="zh-CN"/>
              </w:rPr>
              <w:t>HiSilicon</w:t>
            </w:r>
            <w:proofErr w:type="spellEnd"/>
          </w:p>
        </w:tc>
        <w:tc>
          <w:tcPr>
            <w:tcW w:w="1134" w:type="dxa"/>
          </w:tcPr>
          <w:p w14:paraId="663DE98A" w14:textId="77777777" w:rsidR="009E5D67" w:rsidRDefault="009E5D67">
            <w:pPr>
              <w:spacing w:beforeLines="50" w:before="120" w:afterLines="50" w:after="120"/>
              <w:rPr>
                <w:rFonts w:eastAsia="SimSun"/>
                <w:sz w:val="22"/>
                <w:szCs w:val="18"/>
                <w:lang w:val="en-US" w:eastAsia="zh-CN"/>
              </w:rPr>
            </w:pPr>
          </w:p>
        </w:tc>
        <w:tc>
          <w:tcPr>
            <w:tcW w:w="7370" w:type="dxa"/>
            <w:shd w:val="clear" w:color="auto" w:fill="auto"/>
          </w:tcPr>
          <w:p w14:paraId="70354C70" w14:textId="77777777" w:rsidR="009E5D67" w:rsidRDefault="009940E9">
            <w:pPr>
              <w:spacing w:beforeLines="50" w:before="120" w:afterLines="50" w:after="120"/>
              <w:rPr>
                <w:rFonts w:eastAsia="SimSun"/>
                <w:sz w:val="22"/>
                <w:szCs w:val="18"/>
                <w:lang w:val="en-US" w:eastAsia="zh-CN"/>
              </w:rPr>
            </w:pPr>
            <w:r>
              <w:rPr>
                <w:rFonts w:eastAsia="SimSun"/>
                <w:sz w:val="22"/>
                <w:szCs w:val="18"/>
                <w:lang w:val="en-US" w:eastAsia="zh-CN"/>
              </w:rPr>
              <w:t>We are fine to remove some options that are clearly lack of sufficient interest.  Some comments for some of the alternatives:</w:t>
            </w:r>
          </w:p>
          <w:p w14:paraId="47C267D0" w14:textId="77777777" w:rsidR="009E5D67" w:rsidRDefault="009940E9">
            <w:pPr>
              <w:spacing w:beforeLines="50" w:before="120" w:afterLines="50" w:after="120"/>
              <w:rPr>
                <w:rFonts w:eastAsia="SimSun"/>
                <w:sz w:val="22"/>
                <w:szCs w:val="18"/>
                <w:lang w:val="en-US" w:eastAsia="zh-CN"/>
              </w:rPr>
            </w:pPr>
            <w:r>
              <w:rPr>
                <w:rFonts w:eastAsia="SimSun"/>
                <w:sz w:val="22"/>
                <w:szCs w:val="18"/>
                <w:lang w:val="en-US" w:eastAsia="zh-CN"/>
              </w:rPr>
              <w:t xml:space="preserve">For Alt.1-2: new bits should not be added if existing field can be reused/reinterpreted to achieve the purpose. </w:t>
            </w:r>
          </w:p>
          <w:p w14:paraId="08156B9C" w14:textId="77777777" w:rsidR="009E5D67" w:rsidRDefault="009940E9">
            <w:pPr>
              <w:spacing w:beforeLines="50" w:before="120" w:afterLines="50" w:after="120"/>
              <w:rPr>
                <w:rFonts w:eastAsia="SimSun"/>
                <w:sz w:val="22"/>
                <w:szCs w:val="18"/>
                <w:lang w:val="en-US" w:eastAsia="zh-CN"/>
              </w:rPr>
            </w:pPr>
            <w:r>
              <w:rPr>
                <w:rFonts w:eastAsia="SimSun"/>
                <w:sz w:val="22"/>
                <w:szCs w:val="18"/>
                <w:lang w:val="en-US" w:eastAsia="zh-CN"/>
              </w:rPr>
              <w:t>Not support Alt3 as it will increase the CRC missing detection probability and increase the complexity at the NW side.</w:t>
            </w:r>
          </w:p>
        </w:tc>
      </w:tr>
      <w:tr w:rsidR="009E5D67" w14:paraId="0B31EE5A" w14:textId="77777777">
        <w:tc>
          <w:tcPr>
            <w:tcW w:w="1413" w:type="dxa"/>
          </w:tcPr>
          <w:p w14:paraId="50E45FBE" w14:textId="77777777" w:rsidR="009E5D67" w:rsidRDefault="009940E9">
            <w:pPr>
              <w:spacing w:beforeLines="50" w:before="120" w:afterLines="50" w:after="120"/>
              <w:rPr>
                <w:sz w:val="22"/>
                <w:szCs w:val="18"/>
                <w:lang w:val="en-US" w:eastAsia="zh-CN"/>
              </w:rPr>
            </w:pPr>
            <w:r>
              <w:rPr>
                <w:sz w:val="22"/>
                <w:szCs w:val="18"/>
                <w:lang w:val="en-US"/>
              </w:rPr>
              <w:t>CMCC</w:t>
            </w:r>
          </w:p>
        </w:tc>
        <w:tc>
          <w:tcPr>
            <w:tcW w:w="1134" w:type="dxa"/>
          </w:tcPr>
          <w:p w14:paraId="6439D8A2" w14:textId="77777777" w:rsidR="009E5D67" w:rsidRDefault="009E5D67">
            <w:pPr>
              <w:spacing w:beforeLines="50" w:before="120" w:afterLines="50" w:after="120"/>
              <w:rPr>
                <w:sz w:val="22"/>
                <w:szCs w:val="18"/>
                <w:lang w:val="en-US" w:eastAsia="zh-CN"/>
              </w:rPr>
            </w:pPr>
          </w:p>
        </w:tc>
        <w:tc>
          <w:tcPr>
            <w:tcW w:w="7370" w:type="dxa"/>
            <w:shd w:val="clear" w:color="auto" w:fill="auto"/>
          </w:tcPr>
          <w:p w14:paraId="1A38AC2D" w14:textId="77777777" w:rsidR="009E5D67" w:rsidRDefault="009940E9">
            <w:pPr>
              <w:spacing w:beforeLines="50" w:before="120" w:afterLines="50" w:after="120"/>
              <w:rPr>
                <w:sz w:val="22"/>
                <w:szCs w:val="18"/>
                <w:lang w:val="en-US" w:eastAsia="zh-CN"/>
              </w:rPr>
            </w:pPr>
            <w:r>
              <w:rPr>
                <w:sz w:val="22"/>
                <w:szCs w:val="18"/>
                <w:lang w:val="en-US"/>
              </w:rPr>
              <w:t>We are fine to further down-select between Alt 1 and Alt 2.</w:t>
            </w:r>
          </w:p>
        </w:tc>
      </w:tr>
      <w:tr w:rsidR="00E83168" w14:paraId="750D408A" w14:textId="77777777">
        <w:tc>
          <w:tcPr>
            <w:tcW w:w="1413" w:type="dxa"/>
          </w:tcPr>
          <w:p w14:paraId="1591A86C" w14:textId="6F174040" w:rsidR="00E83168" w:rsidRDefault="00E83168" w:rsidP="00E83168">
            <w:pPr>
              <w:spacing w:beforeLines="50" w:before="120" w:afterLines="50" w:after="120"/>
              <w:rPr>
                <w:rFonts w:eastAsia="SimSun"/>
                <w:sz w:val="22"/>
                <w:szCs w:val="18"/>
                <w:lang w:val="en-US" w:eastAsia="zh-CN"/>
              </w:rPr>
            </w:pPr>
            <w:r w:rsidRPr="00374FC1">
              <w:t>Xiaomi</w:t>
            </w:r>
          </w:p>
        </w:tc>
        <w:tc>
          <w:tcPr>
            <w:tcW w:w="1134" w:type="dxa"/>
          </w:tcPr>
          <w:p w14:paraId="0FF6F3C8" w14:textId="6A08BFC6" w:rsidR="00E83168" w:rsidRDefault="00E83168" w:rsidP="00E83168">
            <w:pPr>
              <w:spacing w:beforeLines="50" w:before="120" w:afterLines="50" w:after="120"/>
              <w:rPr>
                <w:rFonts w:eastAsiaTheme="minorEastAsia"/>
                <w:sz w:val="22"/>
                <w:szCs w:val="18"/>
                <w:lang w:val="en-US"/>
              </w:rPr>
            </w:pPr>
            <w:r w:rsidRPr="00374FC1">
              <w:t>Yes, with comments</w:t>
            </w:r>
          </w:p>
        </w:tc>
        <w:tc>
          <w:tcPr>
            <w:tcW w:w="7370" w:type="dxa"/>
            <w:shd w:val="clear" w:color="auto" w:fill="auto"/>
          </w:tcPr>
          <w:p w14:paraId="0FF2EA25" w14:textId="6CB1F7C1" w:rsidR="00E83168" w:rsidRDefault="00E83168" w:rsidP="00E83168">
            <w:pPr>
              <w:spacing w:beforeLines="50" w:before="120" w:afterLines="50" w:after="120"/>
              <w:rPr>
                <w:sz w:val="22"/>
                <w:szCs w:val="18"/>
                <w:lang w:val="en-US"/>
              </w:rPr>
            </w:pPr>
            <w:r w:rsidRPr="00374FC1">
              <w:t xml:space="preserve">We are fine with this proposal and supportive to the down-selection way. But it seems too many alternatives are </w:t>
            </w:r>
            <w:proofErr w:type="gramStart"/>
            <w:r w:rsidRPr="00374FC1">
              <w:t>listed,</w:t>
            </w:r>
            <w:proofErr w:type="gramEnd"/>
            <w:r w:rsidRPr="00374FC1">
              <w:t xml:space="preserve"> we think Alt 1-2 should be removed as this new field is redundant to UEs incapable with common </w:t>
            </w:r>
            <w:r w:rsidRPr="00374FC1">
              <w:lastRenderedPageBreak/>
              <w:t xml:space="preserve">PUCCH repetition. For Alt 1-1, we think the detailed existing filed can be discussed after alt 1-1 is agreed. </w:t>
            </w:r>
          </w:p>
        </w:tc>
      </w:tr>
      <w:tr w:rsidR="00E83168" w14:paraId="6D471099" w14:textId="77777777">
        <w:tc>
          <w:tcPr>
            <w:tcW w:w="1413" w:type="dxa"/>
          </w:tcPr>
          <w:p w14:paraId="1871E9B1" w14:textId="027A8561" w:rsidR="00E83168" w:rsidRDefault="00E83168" w:rsidP="00E83168">
            <w:pPr>
              <w:spacing w:beforeLines="50" w:before="120" w:afterLines="50" w:after="120"/>
              <w:rPr>
                <w:rFonts w:eastAsia="SimSun"/>
                <w:sz w:val="22"/>
                <w:szCs w:val="18"/>
                <w:lang w:eastAsia="zh-CN"/>
              </w:rPr>
            </w:pPr>
            <w:r w:rsidRPr="00374FC1">
              <w:lastRenderedPageBreak/>
              <w:t>LG</w:t>
            </w:r>
          </w:p>
        </w:tc>
        <w:tc>
          <w:tcPr>
            <w:tcW w:w="1134" w:type="dxa"/>
          </w:tcPr>
          <w:p w14:paraId="651EF301" w14:textId="315B7AD5" w:rsidR="00E83168" w:rsidRDefault="00E83168" w:rsidP="00E83168">
            <w:pPr>
              <w:spacing w:beforeLines="50" w:before="120" w:afterLines="50" w:after="120"/>
              <w:rPr>
                <w:rFonts w:eastAsiaTheme="minorEastAsia"/>
                <w:sz w:val="22"/>
                <w:szCs w:val="18"/>
                <w:lang w:val="en-US"/>
              </w:rPr>
            </w:pPr>
            <w:r w:rsidRPr="00374FC1">
              <w:t>Yes</w:t>
            </w:r>
          </w:p>
        </w:tc>
        <w:tc>
          <w:tcPr>
            <w:tcW w:w="7370" w:type="dxa"/>
            <w:shd w:val="clear" w:color="auto" w:fill="auto"/>
          </w:tcPr>
          <w:p w14:paraId="6F5D670B" w14:textId="1D8417BF" w:rsidR="00E83168" w:rsidRDefault="00E83168" w:rsidP="00E83168">
            <w:pPr>
              <w:spacing w:beforeLines="50" w:before="120" w:afterLines="50" w:after="120"/>
              <w:rPr>
                <w:sz w:val="22"/>
                <w:szCs w:val="18"/>
                <w:lang w:val="en-US"/>
              </w:rPr>
            </w:pPr>
            <w:r w:rsidRPr="00374FC1">
              <w:t>We prefer to support either Alt 1 or Alt 2. Alt 3 is not preferable.</w:t>
            </w:r>
          </w:p>
        </w:tc>
      </w:tr>
      <w:tr w:rsidR="009E5D67" w14:paraId="33B0DDA0" w14:textId="77777777">
        <w:tc>
          <w:tcPr>
            <w:tcW w:w="1413" w:type="dxa"/>
          </w:tcPr>
          <w:p w14:paraId="5A54A44F" w14:textId="77777777" w:rsidR="009E5D67" w:rsidRDefault="009E5D67">
            <w:pPr>
              <w:spacing w:beforeLines="50" w:before="120" w:afterLines="50" w:after="120"/>
              <w:rPr>
                <w:sz w:val="22"/>
                <w:szCs w:val="18"/>
                <w:lang w:val="en-US"/>
              </w:rPr>
            </w:pPr>
          </w:p>
        </w:tc>
        <w:tc>
          <w:tcPr>
            <w:tcW w:w="1134" w:type="dxa"/>
          </w:tcPr>
          <w:p w14:paraId="7C3045BC" w14:textId="77777777" w:rsidR="009E5D67" w:rsidRDefault="009E5D67">
            <w:pPr>
              <w:spacing w:beforeLines="50" w:before="120" w:afterLines="50" w:after="120"/>
              <w:rPr>
                <w:sz w:val="22"/>
                <w:szCs w:val="18"/>
                <w:lang w:val="en-US"/>
              </w:rPr>
            </w:pPr>
          </w:p>
        </w:tc>
        <w:tc>
          <w:tcPr>
            <w:tcW w:w="7370" w:type="dxa"/>
          </w:tcPr>
          <w:p w14:paraId="62F031BC" w14:textId="77777777" w:rsidR="009E5D67" w:rsidRDefault="009E5D67">
            <w:pPr>
              <w:spacing w:beforeLines="50" w:before="120" w:afterLines="50" w:after="120"/>
              <w:rPr>
                <w:sz w:val="22"/>
                <w:szCs w:val="18"/>
                <w:lang w:val="en-US"/>
              </w:rPr>
            </w:pPr>
          </w:p>
        </w:tc>
      </w:tr>
      <w:tr w:rsidR="009E5D67" w14:paraId="56798AEE" w14:textId="77777777">
        <w:tc>
          <w:tcPr>
            <w:tcW w:w="1413" w:type="dxa"/>
          </w:tcPr>
          <w:p w14:paraId="23332548" w14:textId="77777777" w:rsidR="009E5D67" w:rsidRDefault="009E5D67">
            <w:pPr>
              <w:spacing w:beforeLines="50" w:before="120" w:afterLines="50" w:after="120"/>
              <w:rPr>
                <w:sz w:val="22"/>
                <w:szCs w:val="18"/>
              </w:rPr>
            </w:pPr>
          </w:p>
        </w:tc>
        <w:tc>
          <w:tcPr>
            <w:tcW w:w="1134" w:type="dxa"/>
          </w:tcPr>
          <w:p w14:paraId="7C2A130B" w14:textId="77777777" w:rsidR="009E5D67" w:rsidRDefault="009E5D67">
            <w:pPr>
              <w:spacing w:beforeLines="50" w:before="120" w:afterLines="50" w:after="120"/>
              <w:rPr>
                <w:sz w:val="22"/>
                <w:szCs w:val="18"/>
                <w:lang w:val="en-US"/>
              </w:rPr>
            </w:pPr>
          </w:p>
        </w:tc>
        <w:tc>
          <w:tcPr>
            <w:tcW w:w="7370" w:type="dxa"/>
          </w:tcPr>
          <w:p w14:paraId="75298FAB" w14:textId="77777777" w:rsidR="009E5D67" w:rsidRDefault="009E5D67">
            <w:pPr>
              <w:spacing w:beforeLines="50" w:before="120" w:afterLines="50" w:after="120"/>
              <w:rPr>
                <w:sz w:val="22"/>
                <w:szCs w:val="18"/>
                <w:lang w:val="en-US"/>
              </w:rPr>
            </w:pPr>
          </w:p>
        </w:tc>
      </w:tr>
      <w:tr w:rsidR="009E5D67" w14:paraId="1CAA1156" w14:textId="77777777">
        <w:tc>
          <w:tcPr>
            <w:tcW w:w="1413" w:type="dxa"/>
          </w:tcPr>
          <w:p w14:paraId="0FD3B763" w14:textId="77777777" w:rsidR="009E5D67" w:rsidRDefault="009E5D67">
            <w:pPr>
              <w:spacing w:beforeLines="50" w:before="120" w:afterLines="50" w:after="120"/>
              <w:rPr>
                <w:sz w:val="22"/>
                <w:szCs w:val="18"/>
              </w:rPr>
            </w:pPr>
          </w:p>
        </w:tc>
        <w:tc>
          <w:tcPr>
            <w:tcW w:w="1134" w:type="dxa"/>
          </w:tcPr>
          <w:p w14:paraId="482F0C28" w14:textId="77777777" w:rsidR="009E5D67" w:rsidRDefault="009E5D67">
            <w:pPr>
              <w:spacing w:beforeLines="50" w:before="120" w:afterLines="50" w:after="120"/>
              <w:rPr>
                <w:sz w:val="22"/>
                <w:szCs w:val="18"/>
                <w:lang w:val="en-US"/>
              </w:rPr>
            </w:pPr>
          </w:p>
        </w:tc>
        <w:tc>
          <w:tcPr>
            <w:tcW w:w="7370" w:type="dxa"/>
          </w:tcPr>
          <w:p w14:paraId="4FF24767" w14:textId="77777777" w:rsidR="009E5D67" w:rsidRDefault="009E5D67">
            <w:pPr>
              <w:spacing w:beforeLines="50" w:before="120" w:afterLines="50" w:after="120"/>
              <w:rPr>
                <w:sz w:val="22"/>
                <w:szCs w:val="18"/>
                <w:lang w:val="en-US"/>
              </w:rPr>
            </w:pPr>
          </w:p>
        </w:tc>
      </w:tr>
      <w:tr w:rsidR="009E5D67" w14:paraId="4C149731" w14:textId="77777777">
        <w:tc>
          <w:tcPr>
            <w:tcW w:w="1413" w:type="dxa"/>
          </w:tcPr>
          <w:p w14:paraId="4367DEB1" w14:textId="77777777" w:rsidR="009E5D67" w:rsidRDefault="009E5D67">
            <w:pPr>
              <w:spacing w:beforeLines="50" w:before="120" w:afterLines="50" w:after="120"/>
              <w:rPr>
                <w:color w:val="000000" w:themeColor="text1"/>
                <w:sz w:val="22"/>
                <w:szCs w:val="18"/>
                <w:lang w:val="en-US"/>
              </w:rPr>
            </w:pPr>
          </w:p>
        </w:tc>
        <w:tc>
          <w:tcPr>
            <w:tcW w:w="1134" w:type="dxa"/>
          </w:tcPr>
          <w:p w14:paraId="02D70CF6" w14:textId="77777777" w:rsidR="009E5D67" w:rsidRDefault="009E5D67">
            <w:pPr>
              <w:spacing w:beforeLines="50" w:before="120" w:afterLines="50" w:after="120"/>
              <w:rPr>
                <w:color w:val="000000" w:themeColor="text1"/>
                <w:sz w:val="22"/>
                <w:szCs w:val="18"/>
                <w:lang w:val="en-US"/>
              </w:rPr>
            </w:pPr>
          </w:p>
        </w:tc>
        <w:tc>
          <w:tcPr>
            <w:tcW w:w="7370" w:type="dxa"/>
          </w:tcPr>
          <w:p w14:paraId="0F18F8FC" w14:textId="77777777" w:rsidR="009E5D67" w:rsidRDefault="009E5D67">
            <w:pPr>
              <w:spacing w:beforeLines="50" w:before="120" w:afterLines="50" w:after="120"/>
              <w:rPr>
                <w:color w:val="000000" w:themeColor="text1"/>
                <w:sz w:val="22"/>
                <w:szCs w:val="18"/>
                <w:lang w:val="en-US"/>
              </w:rPr>
            </w:pPr>
          </w:p>
        </w:tc>
      </w:tr>
      <w:tr w:rsidR="009E5D67" w14:paraId="3D685E11" w14:textId="77777777">
        <w:tc>
          <w:tcPr>
            <w:tcW w:w="1413" w:type="dxa"/>
          </w:tcPr>
          <w:p w14:paraId="4CF913C2" w14:textId="77777777" w:rsidR="009E5D67" w:rsidRDefault="009E5D67">
            <w:pPr>
              <w:spacing w:beforeLines="50" w:before="120" w:afterLines="50" w:after="120"/>
              <w:rPr>
                <w:color w:val="000000" w:themeColor="text1"/>
                <w:sz w:val="22"/>
                <w:szCs w:val="18"/>
              </w:rPr>
            </w:pPr>
          </w:p>
        </w:tc>
        <w:tc>
          <w:tcPr>
            <w:tcW w:w="1134" w:type="dxa"/>
          </w:tcPr>
          <w:p w14:paraId="0A77D4F8" w14:textId="77777777" w:rsidR="009E5D67" w:rsidRDefault="009E5D67">
            <w:pPr>
              <w:spacing w:beforeLines="50" w:before="120" w:afterLines="50" w:after="120"/>
              <w:rPr>
                <w:color w:val="000000" w:themeColor="text1"/>
                <w:sz w:val="22"/>
                <w:szCs w:val="18"/>
                <w:lang w:val="en-US"/>
              </w:rPr>
            </w:pPr>
          </w:p>
        </w:tc>
        <w:tc>
          <w:tcPr>
            <w:tcW w:w="7370" w:type="dxa"/>
          </w:tcPr>
          <w:p w14:paraId="3231D941" w14:textId="77777777" w:rsidR="009E5D67" w:rsidRDefault="009E5D67">
            <w:pPr>
              <w:spacing w:beforeLines="50" w:before="120" w:afterLines="50" w:after="120"/>
              <w:rPr>
                <w:color w:val="000000" w:themeColor="text1"/>
                <w:sz w:val="22"/>
                <w:szCs w:val="18"/>
                <w:lang w:val="en-US"/>
              </w:rPr>
            </w:pPr>
          </w:p>
        </w:tc>
      </w:tr>
      <w:tr w:rsidR="009E5D67" w14:paraId="7615FE8D" w14:textId="77777777">
        <w:tc>
          <w:tcPr>
            <w:tcW w:w="1413" w:type="dxa"/>
          </w:tcPr>
          <w:p w14:paraId="67ED88A4" w14:textId="77777777" w:rsidR="009E5D67" w:rsidRDefault="009E5D67">
            <w:pPr>
              <w:spacing w:beforeLines="50" w:before="120" w:afterLines="50" w:after="120"/>
              <w:rPr>
                <w:sz w:val="22"/>
                <w:szCs w:val="18"/>
                <w:lang w:val="en-US"/>
              </w:rPr>
            </w:pPr>
          </w:p>
        </w:tc>
        <w:tc>
          <w:tcPr>
            <w:tcW w:w="1134" w:type="dxa"/>
          </w:tcPr>
          <w:p w14:paraId="1E9FECF2" w14:textId="77777777" w:rsidR="009E5D67" w:rsidRDefault="009E5D67">
            <w:pPr>
              <w:spacing w:beforeLines="50" w:before="120" w:afterLines="50" w:after="120"/>
              <w:rPr>
                <w:sz w:val="22"/>
                <w:szCs w:val="18"/>
                <w:lang w:val="en-US"/>
              </w:rPr>
            </w:pPr>
          </w:p>
        </w:tc>
        <w:tc>
          <w:tcPr>
            <w:tcW w:w="7370" w:type="dxa"/>
          </w:tcPr>
          <w:p w14:paraId="7851D2EE" w14:textId="77777777" w:rsidR="009E5D67" w:rsidRDefault="009E5D67">
            <w:pPr>
              <w:spacing w:beforeLines="50" w:before="120" w:afterLines="50" w:after="120"/>
              <w:rPr>
                <w:sz w:val="22"/>
                <w:szCs w:val="18"/>
                <w:lang w:val="en-US"/>
              </w:rPr>
            </w:pPr>
          </w:p>
        </w:tc>
      </w:tr>
    </w:tbl>
    <w:p w14:paraId="44D35E6F" w14:textId="77777777" w:rsidR="009E5D67" w:rsidRDefault="009E5D67">
      <w:pPr>
        <w:spacing w:before="60" w:after="60"/>
        <w:jc w:val="both"/>
        <w:rPr>
          <w:rFonts w:eastAsiaTheme="minorEastAsia"/>
          <w:sz w:val="22"/>
          <w:lang w:val="en-US"/>
        </w:rPr>
      </w:pPr>
    </w:p>
    <w:p w14:paraId="7BDAA1DC" w14:textId="77777777" w:rsidR="009E5D67" w:rsidRDefault="009E5D67">
      <w:pPr>
        <w:spacing w:before="60" w:after="60"/>
        <w:jc w:val="both"/>
        <w:rPr>
          <w:rFonts w:eastAsiaTheme="minorEastAsia"/>
          <w:sz w:val="22"/>
          <w:lang w:val="en-US"/>
        </w:rPr>
      </w:pPr>
    </w:p>
    <w:p w14:paraId="0D807773" w14:textId="26C5A99C" w:rsidR="009E5D67" w:rsidRDefault="009940E9">
      <w:pPr>
        <w:keepNext/>
        <w:numPr>
          <w:ilvl w:val="3"/>
          <w:numId w:val="6"/>
        </w:numPr>
        <w:tabs>
          <w:tab w:val="left" w:pos="360"/>
        </w:tabs>
        <w:spacing w:before="240" w:after="120" w:line="259" w:lineRule="auto"/>
        <w:outlineLvl w:val="4"/>
        <w:rPr>
          <w:rFonts w:ascii="Arial" w:hAnsi="Arial"/>
          <w:b/>
          <w:sz w:val="22"/>
          <w:szCs w:val="18"/>
          <w:lang w:val="en-US"/>
        </w:rPr>
      </w:pPr>
      <w:r>
        <w:rPr>
          <w:rFonts w:ascii="Arial" w:hAnsi="Arial"/>
          <w:b/>
          <w:sz w:val="22"/>
          <w:szCs w:val="18"/>
          <w:lang w:val="en-US"/>
        </w:rPr>
        <w:t>1</w:t>
      </w:r>
      <w:r>
        <w:rPr>
          <w:rFonts w:ascii="Arial" w:hAnsi="Arial"/>
          <w:b/>
          <w:sz w:val="22"/>
          <w:szCs w:val="18"/>
          <w:vertAlign w:val="superscript"/>
          <w:lang w:val="en-US"/>
        </w:rPr>
        <w:t>st</w:t>
      </w:r>
      <w:r>
        <w:rPr>
          <w:rFonts w:ascii="Arial" w:hAnsi="Arial"/>
          <w:b/>
          <w:sz w:val="22"/>
          <w:szCs w:val="18"/>
          <w:lang w:val="en-US"/>
        </w:rPr>
        <w:t xml:space="preserve"> offline</w:t>
      </w:r>
    </w:p>
    <w:p w14:paraId="69735635" w14:textId="54EA663A" w:rsidR="008B7D5A" w:rsidRDefault="008B7D5A" w:rsidP="008B7D5A">
      <w:pPr>
        <w:spacing w:before="60" w:after="60"/>
        <w:rPr>
          <w:b/>
          <w:sz w:val="22"/>
          <w:szCs w:val="18"/>
          <w:lang w:eastAsia="zh-CN"/>
        </w:rPr>
      </w:pPr>
      <w:r>
        <w:rPr>
          <w:b/>
          <w:sz w:val="22"/>
          <w:szCs w:val="18"/>
          <w:highlight w:val="yellow"/>
          <w:lang w:eastAsia="zh-CN"/>
        </w:rPr>
        <w:t>Proposal 1-3_v1</w:t>
      </w:r>
    </w:p>
    <w:p w14:paraId="08BF1563" w14:textId="77777777" w:rsidR="008B7D5A" w:rsidRDefault="008B7D5A" w:rsidP="008B7D5A">
      <w:pPr>
        <w:snapToGrid w:val="0"/>
        <w:spacing w:before="60" w:after="60"/>
        <w:rPr>
          <w:sz w:val="22"/>
          <w:szCs w:val="18"/>
          <w:lang w:val="en-US"/>
        </w:rPr>
      </w:pPr>
      <w:r>
        <w:rPr>
          <w:sz w:val="22"/>
          <w:szCs w:val="18"/>
          <w:lang w:val="en-US"/>
        </w:rPr>
        <w:t>For PUCCH repetition for Msg4 HARQ-ACK, discuss the following alternatives for dynamic indication of repetition factor from gNB.</w:t>
      </w:r>
    </w:p>
    <w:p w14:paraId="25A41A2F" w14:textId="77777777" w:rsidR="008B7D5A" w:rsidRDefault="008B7D5A" w:rsidP="008B7D5A">
      <w:pPr>
        <w:numPr>
          <w:ilvl w:val="0"/>
          <w:numId w:val="9"/>
        </w:numPr>
        <w:snapToGrid w:val="0"/>
        <w:spacing w:before="60" w:after="60"/>
        <w:ind w:left="720"/>
        <w:rPr>
          <w:sz w:val="22"/>
          <w:szCs w:val="18"/>
          <w:lang w:val="en-US"/>
        </w:rPr>
      </w:pPr>
      <w:r>
        <w:rPr>
          <w:sz w:val="22"/>
          <w:szCs w:val="18"/>
          <w:lang w:val="en-US"/>
        </w:rPr>
        <w:t>Alt 1: Field in DCI scheduling the Msg4 PDSCH</w:t>
      </w:r>
    </w:p>
    <w:p w14:paraId="238D3ECA" w14:textId="77777777" w:rsidR="008B7D5A" w:rsidRDefault="008B7D5A" w:rsidP="008B7D5A">
      <w:pPr>
        <w:numPr>
          <w:ilvl w:val="1"/>
          <w:numId w:val="9"/>
        </w:numPr>
        <w:snapToGrid w:val="0"/>
        <w:spacing w:before="60" w:after="60"/>
        <w:rPr>
          <w:sz w:val="22"/>
          <w:szCs w:val="18"/>
          <w:lang w:val="en-US"/>
        </w:rPr>
      </w:pPr>
      <w:r>
        <w:rPr>
          <w:rFonts w:hint="eastAsia"/>
          <w:sz w:val="22"/>
          <w:szCs w:val="18"/>
          <w:lang w:val="en-US"/>
        </w:rPr>
        <w:t>A</w:t>
      </w:r>
      <w:r>
        <w:rPr>
          <w:sz w:val="22"/>
          <w:szCs w:val="18"/>
          <w:lang w:val="en-US"/>
        </w:rPr>
        <w:t>lt 1-1: One or two bits of the existing field</w:t>
      </w:r>
    </w:p>
    <w:p w14:paraId="7CAE8A52" w14:textId="77777777" w:rsidR="008B7D5A" w:rsidRDefault="008B7D5A" w:rsidP="008B7D5A">
      <w:pPr>
        <w:numPr>
          <w:ilvl w:val="2"/>
          <w:numId w:val="9"/>
        </w:numPr>
        <w:snapToGrid w:val="0"/>
        <w:spacing w:before="60" w:after="60"/>
        <w:rPr>
          <w:sz w:val="22"/>
          <w:szCs w:val="18"/>
          <w:lang w:val="en-US"/>
        </w:rPr>
      </w:pPr>
      <w:r>
        <w:rPr>
          <w:rFonts w:hint="eastAsia"/>
          <w:sz w:val="22"/>
          <w:szCs w:val="18"/>
          <w:lang w:val="en-US"/>
        </w:rPr>
        <w:t>A</w:t>
      </w:r>
      <w:r>
        <w:rPr>
          <w:sz w:val="22"/>
          <w:szCs w:val="18"/>
          <w:lang w:val="en-US"/>
        </w:rPr>
        <w:t>lt 1-1a</w:t>
      </w:r>
      <w:r>
        <w:rPr>
          <w:rFonts w:hint="eastAsia"/>
          <w:sz w:val="22"/>
          <w:szCs w:val="18"/>
          <w:lang w:val="en-US"/>
        </w:rPr>
        <w:t>:</w:t>
      </w:r>
      <w:r>
        <w:rPr>
          <w:sz w:val="22"/>
          <w:szCs w:val="18"/>
          <w:lang w:val="en-US"/>
        </w:rPr>
        <w:t xml:space="preserve"> MCS field</w:t>
      </w:r>
    </w:p>
    <w:p w14:paraId="4EFD5BCE" w14:textId="77777777" w:rsidR="008B7D5A" w:rsidRDefault="008B7D5A" w:rsidP="008B7D5A">
      <w:pPr>
        <w:numPr>
          <w:ilvl w:val="2"/>
          <w:numId w:val="9"/>
        </w:numPr>
        <w:snapToGrid w:val="0"/>
        <w:spacing w:before="60" w:after="60"/>
        <w:rPr>
          <w:sz w:val="22"/>
          <w:szCs w:val="18"/>
          <w:lang w:val="en-US"/>
        </w:rPr>
      </w:pPr>
      <w:r>
        <w:rPr>
          <w:rFonts w:hint="eastAsia"/>
          <w:sz w:val="22"/>
          <w:szCs w:val="18"/>
          <w:lang w:val="en-US"/>
        </w:rPr>
        <w:t>A</w:t>
      </w:r>
      <w:r>
        <w:rPr>
          <w:sz w:val="22"/>
          <w:szCs w:val="18"/>
          <w:lang w:val="en-US"/>
        </w:rPr>
        <w:t>lt 1-1b: PUCCH resource indicator field (e.g., with repetition factor configuration per PUCCH resource)</w:t>
      </w:r>
    </w:p>
    <w:p w14:paraId="68B7DCF4" w14:textId="77777777" w:rsidR="008B7D5A" w:rsidRDefault="008B7D5A" w:rsidP="008B7D5A">
      <w:pPr>
        <w:numPr>
          <w:ilvl w:val="2"/>
          <w:numId w:val="9"/>
        </w:numPr>
        <w:snapToGrid w:val="0"/>
        <w:spacing w:before="60" w:after="60"/>
        <w:rPr>
          <w:sz w:val="22"/>
          <w:szCs w:val="18"/>
          <w:lang w:val="en-US"/>
        </w:rPr>
      </w:pPr>
      <w:r>
        <w:rPr>
          <w:rFonts w:hint="eastAsia"/>
          <w:sz w:val="22"/>
          <w:szCs w:val="18"/>
          <w:lang w:val="en-US"/>
        </w:rPr>
        <w:t>A</w:t>
      </w:r>
      <w:r>
        <w:rPr>
          <w:sz w:val="22"/>
          <w:szCs w:val="18"/>
          <w:lang w:val="en-US"/>
        </w:rPr>
        <w:t>lt 1-1c: HARQ process number filed</w:t>
      </w:r>
    </w:p>
    <w:p w14:paraId="70A464CA" w14:textId="77777777" w:rsidR="008B7D5A" w:rsidRDefault="008B7D5A" w:rsidP="008B7D5A">
      <w:pPr>
        <w:numPr>
          <w:ilvl w:val="2"/>
          <w:numId w:val="9"/>
        </w:numPr>
        <w:snapToGrid w:val="0"/>
        <w:spacing w:before="60" w:after="60"/>
        <w:rPr>
          <w:sz w:val="22"/>
          <w:szCs w:val="18"/>
          <w:lang w:val="en-US"/>
        </w:rPr>
      </w:pPr>
      <w:r>
        <w:rPr>
          <w:rFonts w:hint="eastAsia"/>
          <w:sz w:val="22"/>
          <w:szCs w:val="18"/>
          <w:lang w:val="en-US"/>
        </w:rPr>
        <w:t>A</w:t>
      </w:r>
      <w:r>
        <w:rPr>
          <w:sz w:val="22"/>
          <w:szCs w:val="18"/>
          <w:lang w:val="en-US"/>
        </w:rPr>
        <w:t>lt 1-1d: DAI field</w:t>
      </w:r>
    </w:p>
    <w:p w14:paraId="6DBB85A7" w14:textId="77777777" w:rsidR="008B7D5A" w:rsidRDefault="008B7D5A" w:rsidP="008B7D5A">
      <w:pPr>
        <w:numPr>
          <w:ilvl w:val="2"/>
          <w:numId w:val="9"/>
        </w:numPr>
        <w:snapToGrid w:val="0"/>
        <w:spacing w:before="60" w:after="60"/>
        <w:rPr>
          <w:sz w:val="22"/>
          <w:szCs w:val="18"/>
          <w:lang w:val="en-US"/>
        </w:rPr>
      </w:pPr>
      <w:r>
        <w:rPr>
          <w:rFonts w:hint="eastAsia"/>
          <w:sz w:val="22"/>
          <w:szCs w:val="18"/>
          <w:lang w:val="en-US"/>
        </w:rPr>
        <w:t>A</w:t>
      </w:r>
      <w:r>
        <w:rPr>
          <w:sz w:val="22"/>
          <w:szCs w:val="18"/>
          <w:lang w:val="en-US"/>
        </w:rPr>
        <w:t>lt 1-1e: PDSCH-to-</w:t>
      </w:r>
      <w:proofErr w:type="spellStart"/>
      <w:r>
        <w:rPr>
          <w:sz w:val="22"/>
          <w:szCs w:val="18"/>
          <w:lang w:val="en-US"/>
        </w:rPr>
        <w:t>HARQ_feedback</w:t>
      </w:r>
      <w:proofErr w:type="spellEnd"/>
      <w:r>
        <w:rPr>
          <w:sz w:val="22"/>
          <w:szCs w:val="18"/>
          <w:lang w:val="en-US"/>
        </w:rPr>
        <w:t xml:space="preserve"> timing indicator field</w:t>
      </w:r>
    </w:p>
    <w:p w14:paraId="4E0343A4" w14:textId="77777777" w:rsidR="008B7D5A" w:rsidRDefault="008B7D5A" w:rsidP="008B7D5A">
      <w:pPr>
        <w:numPr>
          <w:ilvl w:val="1"/>
          <w:numId w:val="9"/>
        </w:numPr>
        <w:snapToGrid w:val="0"/>
        <w:spacing w:before="60" w:after="60"/>
        <w:rPr>
          <w:sz w:val="22"/>
          <w:szCs w:val="18"/>
          <w:lang w:val="en-US"/>
        </w:rPr>
      </w:pPr>
      <w:r>
        <w:rPr>
          <w:rFonts w:hint="eastAsia"/>
          <w:sz w:val="22"/>
          <w:szCs w:val="18"/>
          <w:lang w:val="en-US"/>
        </w:rPr>
        <w:t>A</w:t>
      </w:r>
      <w:r>
        <w:rPr>
          <w:sz w:val="22"/>
          <w:szCs w:val="18"/>
          <w:lang w:val="en-US"/>
        </w:rPr>
        <w:t>lt 1-2: New field with one or two bits</w:t>
      </w:r>
    </w:p>
    <w:p w14:paraId="6E46BAAD" w14:textId="77777777" w:rsidR="008B7D5A" w:rsidRDefault="008B7D5A" w:rsidP="008B7D5A">
      <w:pPr>
        <w:numPr>
          <w:ilvl w:val="0"/>
          <w:numId w:val="9"/>
        </w:numPr>
        <w:snapToGrid w:val="0"/>
        <w:spacing w:before="60" w:after="60"/>
        <w:ind w:left="720"/>
        <w:rPr>
          <w:sz w:val="22"/>
          <w:szCs w:val="18"/>
          <w:lang w:val="en-US"/>
        </w:rPr>
      </w:pPr>
      <w:r>
        <w:rPr>
          <w:rFonts w:hint="eastAsia"/>
          <w:sz w:val="22"/>
          <w:szCs w:val="18"/>
          <w:lang w:val="en-US"/>
        </w:rPr>
        <w:t>A</w:t>
      </w:r>
      <w:r>
        <w:rPr>
          <w:sz w:val="22"/>
          <w:szCs w:val="18"/>
          <w:lang w:val="en-US"/>
        </w:rPr>
        <w:t>lt 2: Field in DCI scheduling Msg3 PUSCH</w:t>
      </w:r>
    </w:p>
    <w:p w14:paraId="2A745F5B" w14:textId="77777777" w:rsidR="008B7D5A" w:rsidRDefault="008B7D5A" w:rsidP="008B7D5A">
      <w:pPr>
        <w:numPr>
          <w:ilvl w:val="1"/>
          <w:numId w:val="9"/>
        </w:numPr>
        <w:snapToGrid w:val="0"/>
        <w:spacing w:before="60" w:after="60"/>
        <w:rPr>
          <w:sz w:val="22"/>
          <w:szCs w:val="18"/>
          <w:lang w:val="en-US"/>
        </w:rPr>
      </w:pPr>
      <w:r>
        <w:rPr>
          <w:sz w:val="22"/>
          <w:szCs w:val="18"/>
          <w:lang w:val="en-US"/>
        </w:rPr>
        <w:t>PUCCH repetition factor is indicated jointly with Msg3 repetition factor by using a pre-defined/configured relationship between PUCCH repetition factor and Msg3 repetition factor</w:t>
      </w:r>
    </w:p>
    <w:p w14:paraId="4D7AFE19" w14:textId="77777777" w:rsidR="008B7D5A" w:rsidRPr="008B7D5A" w:rsidRDefault="008B7D5A" w:rsidP="008B7D5A">
      <w:pPr>
        <w:numPr>
          <w:ilvl w:val="0"/>
          <w:numId w:val="9"/>
        </w:numPr>
        <w:snapToGrid w:val="0"/>
        <w:spacing w:before="60" w:after="60"/>
        <w:ind w:left="720"/>
        <w:rPr>
          <w:strike/>
          <w:color w:val="FF0000"/>
          <w:sz w:val="22"/>
          <w:szCs w:val="18"/>
          <w:lang w:val="en-US"/>
        </w:rPr>
      </w:pPr>
      <w:r w:rsidRPr="008B7D5A">
        <w:rPr>
          <w:rFonts w:hint="eastAsia"/>
          <w:strike/>
          <w:color w:val="FF0000"/>
          <w:sz w:val="22"/>
          <w:szCs w:val="18"/>
          <w:lang w:val="en-US"/>
        </w:rPr>
        <w:t>A</w:t>
      </w:r>
      <w:r w:rsidRPr="008B7D5A">
        <w:rPr>
          <w:strike/>
          <w:color w:val="FF0000"/>
          <w:sz w:val="22"/>
          <w:szCs w:val="18"/>
          <w:lang w:val="en-US"/>
        </w:rPr>
        <w:t>lt 3: CRC scrambling of DCI scheduling the Msg4 PDSCH</w:t>
      </w:r>
    </w:p>
    <w:p w14:paraId="0272EF56" w14:textId="77777777" w:rsidR="008B7D5A" w:rsidRPr="008B7D5A" w:rsidRDefault="008B7D5A" w:rsidP="008B7D5A">
      <w:pPr>
        <w:numPr>
          <w:ilvl w:val="1"/>
          <w:numId w:val="9"/>
        </w:numPr>
        <w:snapToGrid w:val="0"/>
        <w:spacing w:before="60" w:after="60"/>
        <w:rPr>
          <w:strike/>
          <w:color w:val="FF0000"/>
          <w:sz w:val="22"/>
          <w:szCs w:val="18"/>
          <w:lang w:val="en-US"/>
        </w:rPr>
      </w:pPr>
      <w:r w:rsidRPr="008B7D5A">
        <w:rPr>
          <w:strike/>
          <w:color w:val="FF0000"/>
          <w:sz w:val="22"/>
          <w:szCs w:val="18"/>
          <w:lang w:val="en-US"/>
        </w:rPr>
        <w:t>One or two CRC bits other than bits scrambled by TC-RNTI is used for the dynamic indication, etc.</w:t>
      </w:r>
    </w:p>
    <w:p w14:paraId="6DEB49B0" w14:textId="77777777" w:rsidR="00910A29" w:rsidRDefault="00910A29" w:rsidP="00910A29">
      <w:pPr>
        <w:spacing w:before="60" w:after="60"/>
        <w:jc w:val="both"/>
        <w:rPr>
          <w:rFonts w:eastAsiaTheme="minorEastAsia"/>
          <w:sz w:val="22"/>
          <w:lang w:val="en-US"/>
        </w:rPr>
      </w:pPr>
    </w:p>
    <w:p w14:paraId="47F42269" w14:textId="6C61264E" w:rsidR="00910A29" w:rsidRDefault="0059647C" w:rsidP="00910A29">
      <w:pPr>
        <w:spacing w:before="60" w:after="60"/>
        <w:jc w:val="both"/>
        <w:rPr>
          <w:rFonts w:eastAsiaTheme="minorEastAsia"/>
          <w:sz w:val="22"/>
          <w:lang w:val="en-US"/>
        </w:rPr>
      </w:pPr>
      <w:r>
        <w:rPr>
          <w:rFonts w:eastAsiaTheme="minorEastAsia" w:hint="eastAsia"/>
          <w:sz w:val="22"/>
          <w:lang w:val="en-US"/>
        </w:rPr>
        <w:t>[</w:t>
      </w:r>
      <w:r>
        <w:rPr>
          <w:rFonts w:eastAsiaTheme="minorEastAsia"/>
          <w:sz w:val="22"/>
          <w:lang w:val="en-US"/>
        </w:rPr>
        <w:t>FL] this proposal will be discussed in offline/online without further input phase.</w:t>
      </w:r>
    </w:p>
    <w:p w14:paraId="2395B55A" w14:textId="6664E66F" w:rsidR="009E5D67" w:rsidRPr="00733F81" w:rsidRDefault="00733F81" w:rsidP="00733F81">
      <w:pPr>
        <w:pStyle w:val="afe"/>
        <w:numPr>
          <w:ilvl w:val="2"/>
          <w:numId w:val="9"/>
        </w:numPr>
        <w:spacing w:before="60" w:after="60"/>
        <w:ind w:leftChars="0" w:left="709"/>
        <w:jc w:val="both"/>
        <w:rPr>
          <w:rFonts w:eastAsiaTheme="minorEastAsia"/>
          <w:sz w:val="22"/>
          <w:lang w:val="en-US"/>
        </w:rPr>
      </w:pPr>
      <w:r>
        <w:rPr>
          <w:rFonts w:eastAsiaTheme="minorEastAsia"/>
          <w:sz w:val="22"/>
          <w:lang w:val="en-US"/>
        </w:rPr>
        <w:t>All companies do not prefer Alt 3. FL recommend removing this alternative.</w:t>
      </w:r>
    </w:p>
    <w:p w14:paraId="415B0F4B" w14:textId="6C720477" w:rsidR="009E5D67" w:rsidRDefault="009E5D67">
      <w:pPr>
        <w:spacing w:before="60" w:after="60"/>
        <w:jc w:val="both"/>
        <w:rPr>
          <w:rFonts w:eastAsiaTheme="minorEastAsia"/>
          <w:sz w:val="22"/>
          <w:lang w:val="en-US"/>
        </w:rPr>
      </w:pPr>
    </w:p>
    <w:p w14:paraId="6D222DA2" w14:textId="77777777" w:rsidR="00D16932" w:rsidRDefault="00D16932">
      <w:pPr>
        <w:spacing w:before="60" w:after="60"/>
        <w:jc w:val="both"/>
        <w:rPr>
          <w:rFonts w:eastAsiaTheme="minorEastAsia"/>
          <w:sz w:val="22"/>
          <w:lang w:val="en-US"/>
        </w:rPr>
      </w:pPr>
    </w:p>
    <w:p w14:paraId="5D6682AA" w14:textId="32731186" w:rsidR="009E5D67" w:rsidRDefault="009940E9">
      <w:pPr>
        <w:keepNext/>
        <w:numPr>
          <w:ilvl w:val="2"/>
          <w:numId w:val="6"/>
        </w:numPr>
        <w:tabs>
          <w:tab w:val="left" w:pos="360"/>
        </w:tabs>
        <w:spacing w:before="240" w:after="120" w:line="259" w:lineRule="auto"/>
        <w:outlineLvl w:val="3"/>
        <w:rPr>
          <w:rFonts w:ascii="Arial" w:hAnsi="Arial"/>
          <w:b/>
          <w:sz w:val="22"/>
          <w:szCs w:val="18"/>
          <w:lang w:val="en-US"/>
        </w:rPr>
      </w:pPr>
      <w:r>
        <w:rPr>
          <w:rFonts w:ascii="Arial" w:hAnsi="Arial"/>
          <w:b/>
          <w:sz w:val="22"/>
          <w:szCs w:val="18"/>
          <w:lang w:val="en-US"/>
        </w:rPr>
        <w:t>[</w:t>
      </w:r>
      <w:r w:rsidR="009E4E7F">
        <w:rPr>
          <w:rFonts w:ascii="Arial" w:hAnsi="Arial"/>
          <w:b/>
          <w:sz w:val="22"/>
          <w:szCs w:val="18"/>
          <w:lang w:val="en-US"/>
        </w:rPr>
        <w:t>Closed</w:t>
      </w:r>
      <w:r>
        <w:rPr>
          <w:rFonts w:ascii="Arial" w:hAnsi="Arial"/>
          <w:b/>
          <w:sz w:val="22"/>
          <w:szCs w:val="18"/>
          <w:lang w:val="en-US"/>
        </w:rPr>
        <w:t>/Low] How to determine whether requested or not</w:t>
      </w:r>
    </w:p>
    <w:p w14:paraId="40AFAC78" w14:textId="77777777" w:rsidR="009E5D67" w:rsidRDefault="009940E9">
      <w:pPr>
        <w:spacing w:before="60" w:after="60"/>
        <w:jc w:val="both"/>
        <w:rPr>
          <w:rFonts w:eastAsiaTheme="minorEastAsia"/>
          <w:sz w:val="22"/>
          <w:lang w:val="en-US"/>
        </w:rPr>
      </w:pPr>
      <w:r>
        <w:rPr>
          <w:rFonts w:eastAsiaTheme="minorEastAsia" w:hint="eastAsia"/>
          <w:sz w:val="22"/>
          <w:lang w:val="en-US"/>
        </w:rPr>
        <w:t>I</w:t>
      </w:r>
      <w:r>
        <w:rPr>
          <w:rFonts w:eastAsiaTheme="minorEastAsia"/>
          <w:sz w:val="22"/>
          <w:lang w:val="en-US"/>
        </w:rPr>
        <w:t>f ‘request’ option discussed in section 4.1.1 is agreed, how each UE determines whether repetition should be requested or not is an issue to be solved. In Rel-17 Msg3 PUSCH repetition, a RSRP threshold is configured as explained in section 4.1.1 and when measured RSRP is lower than the threshold, the UE sends repetition request.</w:t>
      </w:r>
    </w:p>
    <w:p w14:paraId="2E7842F9" w14:textId="77777777" w:rsidR="009E5D67" w:rsidRDefault="009940E9">
      <w:pPr>
        <w:spacing w:before="60" w:after="60"/>
        <w:jc w:val="both"/>
        <w:rPr>
          <w:rFonts w:eastAsiaTheme="minorEastAsia"/>
          <w:sz w:val="22"/>
          <w:lang w:val="en-US"/>
        </w:rPr>
      </w:pPr>
      <w:r>
        <w:rPr>
          <w:rFonts w:eastAsiaTheme="minorEastAsia" w:hint="eastAsia"/>
          <w:sz w:val="22"/>
          <w:lang w:val="en-US"/>
        </w:rPr>
        <w:lastRenderedPageBreak/>
        <w:t>F</w:t>
      </w:r>
      <w:r>
        <w:rPr>
          <w:rFonts w:eastAsiaTheme="minorEastAsia"/>
          <w:sz w:val="22"/>
          <w:lang w:val="en-US"/>
        </w:rPr>
        <w:t xml:space="preserve">or PUCCH repetition for Msg4 HARQ-ACK, five companies [1/HW, </w:t>
      </w:r>
      <w:proofErr w:type="spellStart"/>
      <w:r>
        <w:rPr>
          <w:rFonts w:eastAsiaTheme="minorEastAsia"/>
          <w:sz w:val="22"/>
          <w:lang w:val="en-US"/>
        </w:rPr>
        <w:t>HiSi</w:t>
      </w:r>
      <w:proofErr w:type="spellEnd"/>
      <w:r>
        <w:rPr>
          <w:rFonts w:eastAsiaTheme="minorEastAsia"/>
          <w:sz w:val="22"/>
          <w:lang w:val="en-US"/>
        </w:rPr>
        <w:t>] [7/NTPU, NYCU] [17/Intel] [23/Apple] [26/Sharp] proposed that the same mechanism should be reused. Although one company [3/</w:t>
      </w:r>
      <w:proofErr w:type="spellStart"/>
      <w:r>
        <w:rPr>
          <w:rFonts w:eastAsiaTheme="minorEastAsia"/>
          <w:sz w:val="22"/>
          <w:lang w:val="en-US"/>
        </w:rPr>
        <w:t>Spreadtrum</w:t>
      </w:r>
      <w:proofErr w:type="spellEnd"/>
      <w:r>
        <w:rPr>
          <w:rFonts w:eastAsiaTheme="minorEastAsia"/>
          <w:sz w:val="22"/>
          <w:lang w:val="en-US"/>
        </w:rPr>
        <w:t xml:space="preserve">] pointed out that this mechanism is not feasible in NTN cell since measured RSRP is not so different between cell center and cell edge, in FL’s understanding, the important point is whether each UE can satisfy a required RSRP without repetition or not. UE location is not relative to the RSRP-based request determination. </w:t>
      </w:r>
    </w:p>
    <w:p w14:paraId="56AE19F4" w14:textId="77777777" w:rsidR="009E5D67" w:rsidRDefault="009940E9">
      <w:pPr>
        <w:spacing w:before="60" w:after="60"/>
        <w:jc w:val="both"/>
        <w:rPr>
          <w:rFonts w:eastAsiaTheme="minorEastAsia"/>
          <w:sz w:val="22"/>
          <w:lang w:val="en-US"/>
        </w:rPr>
      </w:pPr>
      <w:r>
        <w:rPr>
          <w:rFonts w:eastAsiaTheme="minorEastAsia" w:hint="eastAsia"/>
          <w:sz w:val="22"/>
          <w:lang w:val="en-US"/>
        </w:rPr>
        <w:t>F</w:t>
      </w:r>
      <w:r>
        <w:rPr>
          <w:rFonts w:eastAsiaTheme="minorEastAsia"/>
          <w:sz w:val="22"/>
          <w:lang w:val="en-US"/>
        </w:rPr>
        <w:t>or the details of RSRP-based request, there are two ways: the same threshold as Msg3 repetition request or different. The number of inputs is not so many, so FL asks to companies which way is preferred.</w:t>
      </w:r>
    </w:p>
    <w:p w14:paraId="70269B20" w14:textId="77777777" w:rsidR="009E5D67" w:rsidRDefault="009E5D67">
      <w:pPr>
        <w:spacing w:before="60" w:after="60"/>
        <w:jc w:val="both"/>
        <w:rPr>
          <w:rFonts w:eastAsiaTheme="minorEastAsia"/>
          <w:sz w:val="22"/>
          <w:lang w:val="en-US"/>
        </w:rPr>
      </w:pPr>
    </w:p>
    <w:p w14:paraId="141A13A3" w14:textId="77777777" w:rsidR="009E5D67" w:rsidRDefault="009940E9">
      <w:pPr>
        <w:keepNext/>
        <w:numPr>
          <w:ilvl w:val="3"/>
          <w:numId w:val="6"/>
        </w:numPr>
        <w:tabs>
          <w:tab w:val="left" w:pos="360"/>
        </w:tabs>
        <w:spacing w:before="240" w:after="120" w:line="259" w:lineRule="auto"/>
        <w:outlineLvl w:val="4"/>
        <w:rPr>
          <w:rFonts w:ascii="Arial" w:hAnsi="Arial"/>
          <w:b/>
          <w:sz w:val="22"/>
          <w:szCs w:val="18"/>
          <w:lang w:val="en-US"/>
        </w:rPr>
      </w:pPr>
      <w:r>
        <w:rPr>
          <w:rFonts w:ascii="Arial" w:hAnsi="Arial"/>
          <w:b/>
          <w:sz w:val="22"/>
          <w:szCs w:val="18"/>
          <w:lang w:val="en-US"/>
        </w:rPr>
        <w:t>1</w:t>
      </w:r>
      <w:r>
        <w:rPr>
          <w:rFonts w:ascii="Arial" w:hAnsi="Arial"/>
          <w:b/>
          <w:sz w:val="22"/>
          <w:szCs w:val="18"/>
          <w:vertAlign w:val="superscript"/>
          <w:lang w:val="en-US"/>
        </w:rPr>
        <w:t>st</w:t>
      </w:r>
      <w:r>
        <w:rPr>
          <w:rFonts w:ascii="Arial" w:hAnsi="Arial"/>
          <w:b/>
          <w:sz w:val="22"/>
          <w:szCs w:val="18"/>
          <w:lang w:val="en-US"/>
        </w:rPr>
        <w:t xml:space="preserve"> input</w:t>
      </w:r>
    </w:p>
    <w:p w14:paraId="4770152D" w14:textId="77777777" w:rsidR="009E5D67" w:rsidRDefault="009940E9">
      <w:pPr>
        <w:spacing w:before="60" w:after="60"/>
        <w:rPr>
          <w:b/>
          <w:sz w:val="22"/>
          <w:szCs w:val="18"/>
          <w:lang w:eastAsia="zh-CN"/>
        </w:rPr>
      </w:pPr>
      <w:r>
        <w:rPr>
          <w:b/>
          <w:sz w:val="22"/>
          <w:szCs w:val="18"/>
          <w:highlight w:val="yellow"/>
          <w:lang w:eastAsia="zh-CN"/>
        </w:rPr>
        <w:t>Proposal 1-4_v0</w:t>
      </w:r>
      <w:r>
        <w:rPr>
          <w:b/>
          <w:sz w:val="22"/>
          <w:szCs w:val="18"/>
          <w:lang w:eastAsia="zh-CN"/>
        </w:rPr>
        <w:t xml:space="preserve"> (if repetition request is agreed)</w:t>
      </w:r>
    </w:p>
    <w:p w14:paraId="31E94BB2" w14:textId="77777777" w:rsidR="009E5D67" w:rsidRDefault="009940E9">
      <w:pPr>
        <w:snapToGrid w:val="0"/>
        <w:spacing w:before="60" w:after="60"/>
        <w:rPr>
          <w:sz w:val="22"/>
          <w:szCs w:val="18"/>
          <w:lang w:val="en-US"/>
        </w:rPr>
      </w:pPr>
      <w:r>
        <w:rPr>
          <w:sz w:val="22"/>
          <w:szCs w:val="18"/>
          <w:lang w:val="en-US"/>
        </w:rPr>
        <w:t>For PUCCH repetition for Msg4 HARQ-ACK, UE transmits repetition request if measured RSRP is lower than a RSRP threshold. Discuss the following alternatives for the RSRP threshold.</w:t>
      </w:r>
    </w:p>
    <w:p w14:paraId="5E09B82A" w14:textId="77777777" w:rsidR="009E5D67" w:rsidRDefault="009940E9">
      <w:pPr>
        <w:numPr>
          <w:ilvl w:val="0"/>
          <w:numId w:val="9"/>
        </w:numPr>
        <w:snapToGrid w:val="0"/>
        <w:spacing w:before="60" w:after="60"/>
        <w:ind w:left="720"/>
        <w:rPr>
          <w:sz w:val="22"/>
          <w:szCs w:val="18"/>
          <w:lang w:val="en-US"/>
        </w:rPr>
      </w:pPr>
      <w:r>
        <w:rPr>
          <w:sz w:val="22"/>
          <w:szCs w:val="18"/>
          <w:lang w:val="en-US"/>
        </w:rPr>
        <w:t xml:space="preserve">Alt A: The same RSRP threshold as R17 Msg3 repetition (i.e., </w:t>
      </w:r>
      <w:r>
        <w:rPr>
          <w:rFonts w:eastAsiaTheme="minorEastAsia"/>
          <w:i/>
          <w:iCs/>
          <w:sz w:val="22"/>
          <w:lang w:val="en-US"/>
        </w:rPr>
        <w:t>rsrp-ThresholdMsg3-r17</w:t>
      </w:r>
      <w:r>
        <w:rPr>
          <w:rFonts w:eastAsiaTheme="minorEastAsia"/>
          <w:sz w:val="22"/>
          <w:lang w:val="en-US"/>
        </w:rPr>
        <w:t>) is used.</w:t>
      </w:r>
    </w:p>
    <w:p w14:paraId="35EB0E8E" w14:textId="77777777" w:rsidR="009E5D67" w:rsidRDefault="009940E9">
      <w:pPr>
        <w:numPr>
          <w:ilvl w:val="0"/>
          <w:numId w:val="9"/>
        </w:numPr>
        <w:snapToGrid w:val="0"/>
        <w:spacing w:before="60" w:after="60"/>
        <w:ind w:left="720"/>
        <w:rPr>
          <w:sz w:val="22"/>
          <w:szCs w:val="18"/>
          <w:lang w:val="en-US"/>
        </w:rPr>
      </w:pPr>
      <w:r>
        <w:rPr>
          <w:rFonts w:eastAsiaTheme="minorEastAsia" w:hint="eastAsia"/>
          <w:sz w:val="22"/>
          <w:lang w:val="en-US"/>
        </w:rPr>
        <w:t>A</w:t>
      </w:r>
      <w:r>
        <w:rPr>
          <w:rFonts w:eastAsiaTheme="minorEastAsia"/>
          <w:sz w:val="22"/>
          <w:lang w:val="en-US"/>
        </w:rPr>
        <w:t>lt B: New RSRP threshold is introduced.</w:t>
      </w:r>
    </w:p>
    <w:p w14:paraId="159A3BA0" w14:textId="77777777" w:rsidR="009E5D67" w:rsidRDefault="009E5D67">
      <w:pPr>
        <w:spacing w:before="60" w:after="60"/>
        <w:jc w:val="both"/>
        <w:rPr>
          <w:rFonts w:eastAsiaTheme="minorEastAsia"/>
          <w:sz w:val="22"/>
          <w:lang w:val="en-US"/>
        </w:rPr>
      </w:pPr>
    </w:p>
    <w:p w14:paraId="58EE1B07" w14:textId="77777777" w:rsidR="009E5D67" w:rsidRDefault="009940E9">
      <w:pPr>
        <w:spacing w:before="60" w:after="60"/>
        <w:jc w:val="both"/>
        <w:rPr>
          <w:rFonts w:eastAsiaTheme="minorEastAsia"/>
          <w:sz w:val="22"/>
          <w:lang w:val="en-US"/>
        </w:rPr>
      </w:pPr>
      <w:r>
        <w:rPr>
          <w:rFonts w:eastAsiaTheme="minorEastAsia"/>
          <w:sz w:val="22"/>
          <w:lang w:val="en-US"/>
        </w:rPr>
        <w:t>Q: Do you agree the above proposal?</w:t>
      </w:r>
      <w:r>
        <w:rPr>
          <w:rFonts w:eastAsiaTheme="minorEastAsia" w:hint="eastAsia"/>
          <w:sz w:val="22"/>
          <w:lang w:val="en-US"/>
        </w:rPr>
        <w:t xml:space="preserve"> If </w:t>
      </w:r>
      <w:r>
        <w:rPr>
          <w:rFonts w:eastAsiaTheme="minorEastAsia"/>
          <w:sz w:val="22"/>
          <w:lang w:val="en-US"/>
        </w:rPr>
        <w:t>YES, please share which alternative is preferred and the reason.</w:t>
      </w:r>
      <w:r>
        <w:rPr>
          <w:rFonts w:eastAsiaTheme="minorEastAsia" w:hint="eastAsia"/>
          <w:sz w:val="22"/>
          <w:lang w:val="en-US"/>
        </w:rPr>
        <w:t xml:space="preserve"> If </w:t>
      </w:r>
      <w:r>
        <w:rPr>
          <w:rFonts w:eastAsiaTheme="minorEastAsia"/>
          <w:sz w:val="22"/>
          <w:lang w:val="en-US"/>
        </w:rPr>
        <w:t>NO, please share the reason and how the proposal should be updated. Note that this proposal can be tried after repetition request is agreed.</w:t>
      </w:r>
    </w:p>
    <w:tbl>
      <w:tblPr>
        <w:tblStyle w:val="af6"/>
        <w:tblW w:w="10030" w:type="dxa"/>
        <w:tblLayout w:type="fixed"/>
        <w:tblLook w:val="04A0" w:firstRow="1" w:lastRow="0" w:firstColumn="1" w:lastColumn="0" w:noHBand="0" w:noVBand="1"/>
      </w:tblPr>
      <w:tblGrid>
        <w:gridCol w:w="1413"/>
        <w:gridCol w:w="1134"/>
        <w:gridCol w:w="1247"/>
        <w:gridCol w:w="6236"/>
      </w:tblGrid>
      <w:tr w:rsidR="009E5D67" w14:paraId="29160A8B" w14:textId="77777777">
        <w:tc>
          <w:tcPr>
            <w:tcW w:w="1413" w:type="dxa"/>
            <w:shd w:val="clear" w:color="auto" w:fill="EEECE1" w:themeFill="background2"/>
          </w:tcPr>
          <w:p w14:paraId="418FB455" w14:textId="77777777" w:rsidR="009E5D67" w:rsidRDefault="009940E9">
            <w:pPr>
              <w:spacing w:beforeLines="50" w:before="120" w:afterLines="50" w:after="120"/>
              <w:rPr>
                <w:sz w:val="22"/>
                <w:szCs w:val="18"/>
                <w:lang w:val="en-US"/>
              </w:rPr>
            </w:pPr>
            <w:r>
              <w:rPr>
                <w:rFonts w:hint="eastAsia"/>
                <w:sz w:val="22"/>
                <w:szCs w:val="18"/>
                <w:lang w:val="en-US"/>
              </w:rPr>
              <w:t>C</w:t>
            </w:r>
            <w:r>
              <w:rPr>
                <w:sz w:val="22"/>
                <w:szCs w:val="18"/>
                <w:lang w:val="en-US"/>
              </w:rPr>
              <w:t>ompany</w:t>
            </w:r>
          </w:p>
        </w:tc>
        <w:tc>
          <w:tcPr>
            <w:tcW w:w="1134" w:type="dxa"/>
            <w:shd w:val="clear" w:color="auto" w:fill="EEECE1" w:themeFill="background2"/>
          </w:tcPr>
          <w:p w14:paraId="41060416" w14:textId="77777777" w:rsidR="009E5D67" w:rsidRDefault="009940E9">
            <w:pPr>
              <w:spacing w:beforeLines="50" w:before="120" w:afterLines="50" w:after="120"/>
              <w:rPr>
                <w:sz w:val="22"/>
                <w:szCs w:val="18"/>
                <w:lang w:val="en-US"/>
              </w:rPr>
            </w:pPr>
            <w:r>
              <w:rPr>
                <w:rFonts w:hint="eastAsia"/>
                <w:sz w:val="22"/>
                <w:szCs w:val="18"/>
                <w:lang w:val="en-US"/>
              </w:rPr>
              <w:t>Y</w:t>
            </w:r>
            <w:r>
              <w:rPr>
                <w:sz w:val="22"/>
                <w:szCs w:val="18"/>
                <w:lang w:val="en-US"/>
              </w:rPr>
              <w:t>ES/NO</w:t>
            </w:r>
          </w:p>
        </w:tc>
        <w:tc>
          <w:tcPr>
            <w:tcW w:w="1247" w:type="dxa"/>
            <w:shd w:val="clear" w:color="auto" w:fill="EEECE1" w:themeFill="background2"/>
          </w:tcPr>
          <w:p w14:paraId="1ED7865A" w14:textId="77777777" w:rsidR="009E5D67" w:rsidRDefault="009940E9">
            <w:pPr>
              <w:spacing w:beforeLines="50" w:before="120" w:afterLines="50" w:after="120"/>
              <w:rPr>
                <w:sz w:val="22"/>
                <w:szCs w:val="18"/>
                <w:lang w:val="en-US"/>
              </w:rPr>
            </w:pPr>
            <w:r>
              <w:rPr>
                <w:sz w:val="22"/>
                <w:szCs w:val="18"/>
                <w:lang w:val="en-US"/>
              </w:rPr>
              <w:t>Alt</w:t>
            </w:r>
          </w:p>
        </w:tc>
        <w:tc>
          <w:tcPr>
            <w:tcW w:w="6236" w:type="dxa"/>
            <w:shd w:val="clear" w:color="auto" w:fill="EEECE1" w:themeFill="background2"/>
          </w:tcPr>
          <w:p w14:paraId="4D49F3AD" w14:textId="77777777" w:rsidR="009E5D67" w:rsidRDefault="009940E9">
            <w:pPr>
              <w:spacing w:beforeLines="50" w:before="120" w:afterLines="50" w:after="120"/>
              <w:rPr>
                <w:sz w:val="22"/>
                <w:szCs w:val="18"/>
                <w:lang w:val="en-US"/>
              </w:rPr>
            </w:pPr>
            <w:r>
              <w:rPr>
                <w:rFonts w:hint="eastAsia"/>
                <w:sz w:val="22"/>
                <w:szCs w:val="18"/>
                <w:lang w:val="en-US"/>
              </w:rPr>
              <w:t>C</w:t>
            </w:r>
            <w:r>
              <w:rPr>
                <w:sz w:val="22"/>
                <w:szCs w:val="18"/>
                <w:lang w:val="en-US"/>
              </w:rPr>
              <w:t>omment</w:t>
            </w:r>
          </w:p>
        </w:tc>
      </w:tr>
      <w:tr w:rsidR="009E5D67" w14:paraId="35B2A69D" w14:textId="77777777">
        <w:tc>
          <w:tcPr>
            <w:tcW w:w="1413" w:type="dxa"/>
          </w:tcPr>
          <w:p w14:paraId="4D9F300A" w14:textId="77777777" w:rsidR="009E5D67" w:rsidRDefault="009940E9">
            <w:pPr>
              <w:spacing w:beforeLines="50" w:before="120" w:afterLines="50" w:after="120"/>
              <w:rPr>
                <w:rFonts w:eastAsia="SimSun"/>
                <w:sz w:val="22"/>
                <w:szCs w:val="18"/>
                <w:lang w:val="en-US" w:eastAsia="zh-CN"/>
              </w:rPr>
            </w:pPr>
            <w:r>
              <w:rPr>
                <w:rFonts w:eastAsia="SimSun"/>
                <w:sz w:val="22"/>
                <w:szCs w:val="18"/>
                <w:lang w:val="en-US" w:eastAsia="zh-CN"/>
              </w:rPr>
              <w:t>MediaTek</w:t>
            </w:r>
          </w:p>
        </w:tc>
        <w:tc>
          <w:tcPr>
            <w:tcW w:w="1134" w:type="dxa"/>
          </w:tcPr>
          <w:p w14:paraId="6F02DCA7" w14:textId="77777777" w:rsidR="009E5D67" w:rsidRDefault="009940E9">
            <w:pPr>
              <w:spacing w:beforeLines="50" w:before="120" w:afterLines="50" w:after="120"/>
              <w:rPr>
                <w:rFonts w:eastAsia="SimSun"/>
                <w:sz w:val="22"/>
                <w:szCs w:val="18"/>
                <w:lang w:val="en-US" w:eastAsia="zh-CN"/>
              </w:rPr>
            </w:pPr>
            <w:r>
              <w:rPr>
                <w:rFonts w:eastAsia="SimSun"/>
                <w:sz w:val="22"/>
                <w:szCs w:val="18"/>
                <w:lang w:val="en-US" w:eastAsia="zh-CN"/>
              </w:rPr>
              <w:t>YES</w:t>
            </w:r>
          </w:p>
        </w:tc>
        <w:tc>
          <w:tcPr>
            <w:tcW w:w="1247" w:type="dxa"/>
            <w:shd w:val="clear" w:color="auto" w:fill="auto"/>
          </w:tcPr>
          <w:p w14:paraId="5BD7D785" w14:textId="77777777" w:rsidR="009E5D67" w:rsidRDefault="009940E9">
            <w:pPr>
              <w:spacing w:beforeLines="50" w:before="120" w:afterLines="50" w:after="120"/>
              <w:rPr>
                <w:rFonts w:eastAsia="SimSun"/>
                <w:sz w:val="22"/>
                <w:szCs w:val="18"/>
                <w:lang w:val="en-US" w:eastAsia="zh-CN"/>
              </w:rPr>
            </w:pPr>
            <w:r>
              <w:rPr>
                <w:rFonts w:eastAsia="SimSun"/>
                <w:sz w:val="22"/>
                <w:szCs w:val="18"/>
                <w:lang w:val="en-US" w:eastAsia="zh-CN"/>
              </w:rPr>
              <w:t>Alt A</w:t>
            </w:r>
          </w:p>
        </w:tc>
        <w:tc>
          <w:tcPr>
            <w:tcW w:w="6236" w:type="dxa"/>
            <w:shd w:val="clear" w:color="auto" w:fill="auto"/>
          </w:tcPr>
          <w:p w14:paraId="0273F60B" w14:textId="77777777" w:rsidR="009E5D67" w:rsidRDefault="009940E9">
            <w:pPr>
              <w:spacing w:beforeLines="50" w:before="120" w:afterLines="50" w:after="120"/>
              <w:rPr>
                <w:rFonts w:eastAsia="SimSun"/>
                <w:sz w:val="22"/>
                <w:szCs w:val="18"/>
                <w:lang w:val="en-US" w:eastAsia="zh-CN"/>
              </w:rPr>
            </w:pPr>
            <w:r>
              <w:rPr>
                <w:rFonts w:eastAsia="SimSun"/>
                <w:sz w:val="22"/>
                <w:szCs w:val="18"/>
                <w:lang w:val="en-US" w:eastAsia="zh-CN"/>
              </w:rPr>
              <w:t>It is reasonable assumption that the path loss experienced by UE for MSG3 transmission would not change significantly with MSG4 HARQ ACK transmission.</w:t>
            </w:r>
          </w:p>
        </w:tc>
      </w:tr>
      <w:tr w:rsidR="009E5D67" w14:paraId="126E0C54" w14:textId="77777777">
        <w:tc>
          <w:tcPr>
            <w:tcW w:w="1413" w:type="dxa"/>
          </w:tcPr>
          <w:p w14:paraId="21AEABBB" w14:textId="77777777" w:rsidR="009E5D67" w:rsidRDefault="009940E9">
            <w:pPr>
              <w:spacing w:beforeLines="50" w:before="120" w:afterLines="50" w:after="120"/>
              <w:rPr>
                <w:sz w:val="22"/>
                <w:szCs w:val="18"/>
                <w:lang w:val="en-US"/>
              </w:rPr>
            </w:pPr>
            <w:r>
              <w:rPr>
                <w:rFonts w:eastAsia="SimSun" w:hint="eastAsia"/>
                <w:sz w:val="22"/>
                <w:szCs w:val="18"/>
                <w:lang w:val="en-US" w:eastAsia="zh-CN"/>
              </w:rPr>
              <w:t>O</w:t>
            </w:r>
            <w:r>
              <w:rPr>
                <w:rFonts w:eastAsia="SimSun"/>
                <w:sz w:val="22"/>
                <w:szCs w:val="18"/>
                <w:lang w:val="en-US" w:eastAsia="zh-CN"/>
              </w:rPr>
              <w:t>PPO</w:t>
            </w:r>
          </w:p>
        </w:tc>
        <w:tc>
          <w:tcPr>
            <w:tcW w:w="1134" w:type="dxa"/>
          </w:tcPr>
          <w:p w14:paraId="44FEF57B" w14:textId="77777777" w:rsidR="009E5D67" w:rsidRDefault="009940E9">
            <w:pPr>
              <w:spacing w:beforeLines="50" w:before="120" w:afterLines="50" w:after="120"/>
              <w:rPr>
                <w:sz w:val="22"/>
                <w:szCs w:val="18"/>
                <w:lang w:val="en-US"/>
              </w:rPr>
            </w:pPr>
            <w:r>
              <w:rPr>
                <w:rFonts w:eastAsia="SimSun" w:hint="eastAsia"/>
                <w:sz w:val="22"/>
                <w:szCs w:val="18"/>
                <w:lang w:val="en-US" w:eastAsia="zh-CN"/>
              </w:rPr>
              <w:t>Y</w:t>
            </w:r>
            <w:r>
              <w:rPr>
                <w:rFonts w:eastAsia="SimSun"/>
                <w:sz w:val="22"/>
                <w:szCs w:val="18"/>
                <w:lang w:val="en-US" w:eastAsia="zh-CN"/>
              </w:rPr>
              <w:t>ES</w:t>
            </w:r>
          </w:p>
        </w:tc>
        <w:tc>
          <w:tcPr>
            <w:tcW w:w="1247" w:type="dxa"/>
            <w:shd w:val="clear" w:color="auto" w:fill="auto"/>
          </w:tcPr>
          <w:p w14:paraId="041C53A4" w14:textId="77777777" w:rsidR="009E5D67" w:rsidRDefault="009940E9">
            <w:pPr>
              <w:spacing w:beforeLines="50" w:before="120" w:afterLines="50" w:after="120"/>
              <w:rPr>
                <w:sz w:val="22"/>
                <w:szCs w:val="18"/>
                <w:lang w:val="en-US"/>
              </w:rPr>
            </w:pPr>
            <w:r>
              <w:rPr>
                <w:rFonts w:eastAsia="SimSun"/>
                <w:sz w:val="22"/>
                <w:szCs w:val="18"/>
                <w:lang w:val="en-US" w:eastAsia="zh-CN"/>
              </w:rPr>
              <w:t>Alt B</w:t>
            </w:r>
          </w:p>
        </w:tc>
        <w:tc>
          <w:tcPr>
            <w:tcW w:w="6236" w:type="dxa"/>
            <w:shd w:val="clear" w:color="auto" w:fill="auto"/>
          </w:tcPr>
          <w:p w14:paraId="4DC179E4" w14:textId="77777777" w:rsidR="009E5D67" w:rsidRDefault="009940E9">
            <w:pPr>
              <w:spacing w:beforeLines="50" w:before="120" w:afterLines="50" w:after="120"/>
              <w:jc w:val="both"/>
              <w:rPr>
                <w:sz w:val="22"/>
                <w:szCs w:val="18"/>
                <w:lang w:val="en-US"/>
              </w:rPr>
            </w:pPr>
            <w:r>
              <w:rPr>
                <w:rFonts w:eastAsia="SimSun"/>
                <w:sz w:val="22"/>
                <w:szCs w:val="18"/>
                <w:lang w:val="en-US" w:eastAsia="zh-CN"/>
              </w:rPr>
              <w:t>A new RSRP threshold is beneficial from the system flexibility and backward compatibility.</w:t>
            </w:r>
          </w:p>
        </w:tc>
      </w:tr>
      <w:tr w:rsidR="009E5D67" w14:paraId="3936C005" w14:textId="77777777">
        <w:tc>
          <w:tcPr>
            <w:tcW w:w="1413" w:type="dxa"/>
          </w:tcPr>
          <w:p w14:paraId="22DBA698" w14:textId="77777777" w:rsidR="009E5D67" w:rsidRDefault="009940E9">
            <w:pPr>
              <w:spacing w:beforeLines="50" w:before="120" w:afterLines="50" w:after="120"/>
              <w:rPr>
                <w:sz w:val="22"/>
                <w:szCs w:val="18"/>
                <w:lang w:val="en-US"/>
              </w:rPr>
            </w:pPr>
            <w:r>
              <w:rPr>
                <w:rFonts w:eastAsia="SimSun" w:hint="eastAsia"/>
                <w:sz w:val="22"/>
                <w:szCs w:val="18"/>
                <w:lang w:val="en-US" w:eastAsia="zh-CN"/>
              </w:rPr>
              <w:t>Z</w:t>
            </w:r>
            <w:r>
              <w:rPr>
                <w:rFonts w:eastAsia="SimSun"/>
                <w:sz w:val="22"/>
                <w:szCs w:val="18"/>
                <w:lang w:val="en-US" w:eastAsia="zh-CN"/>
              </w:rPr>
              <w:t>TE</w:t>
            </w:r>
          </w:p>
        </w:tc>
        <w:tc>
          <w:tcPr>
            <w:tcW w:w="1134" w:type="dxa"/>
          </w:tcPr>
          <w:p w14:paraId="5F92D1E9" w14:textId="77777777" w:rsidR="009E5D67" w:rsidRDefault="009940E9">
            <w:pPr>
              <w:spacing w:beforeLines="50" w:before="120" w:afterLines="50" w:after="120"/>
              <w:rPr>
                <w:sz w:val="22"/>
                <w:szCs w:val="18"/>
                <w:lang w:val="en-US"/>
              </w:rPr>
            </w:pPr>
            <w:r>
              <w:rPr>
                <w:rFonts w:eastAsia="SimSun" w:hint="eastAsia"/>
                <w:sz w:val="22"/>
                <w:szCs w:val="18"/>
                <w:lang w:val="en-US" w:eastAsia="zh-CN"/>
              </w:rPr>
              <w:t>N</w:t>
            </w:r>
            <w:r>
              <w:rPr>
                <w:rFonts w:eastAsia="SimSun"/>
                <w:sz w:val="22"/>
                <w:szCs w:val="18"/>
                <w:lang w:val="en-US" w:eastAsia="zh-CN"/>
              </w:rPr>
              <w:t>o</w:t>
            </w:r>
          </w:p>
        </w:tc>
        <w:tc>
          <w:tcPr>
            <w:tcW w:w="1247" w:type="dxa"/>
            <w:shd w:val="clear" w:color="auto" w:fill="auto"/>
          </w:tcPr>
          <w:p w14:paraId="1E8BB66E" w14:textId="77777777" w:rsidR="009E5D67" w:rsidRDefault="009E5D67">
            <w:pPr>
              <w:spacing w:beforeLines="50" w:before="120" w:afterLines="50" w:after="120"/>
              <w:rPr>
                <w:sz w:val="22"/>
                <w:szCs w:val="18"/>
                <w:lang w:val="en-US"/>
              </w:rPr>
            </w:pPr>
          </w:p>
        </w:tc>
        <w:tc>
          <w:tcPr>
            <w:tcW w:w="6236" w:type="dxa"/>
            <w:shd w:val="clear" w:color="auto" w:fill="auto"/>
          </w:tcPr>
          <w:p w14:paraId="70E26B2E" w14:textId="77777777" w:rsidR="009E5D67" w:rsidRDefault="009940E9">
            <w:pPr>
              <w:spacing w:beforeLines="50" w:before="120" w:afterLines="50" w:after="120"/>
              <w:rPr>
                <w:sz w:val="22"/>
                <w:szCs w:val="18"/>
                <w:lang w:val="en-US"/>
              </w:rPr>
            </w:pPr>
            <w:r>
              <w:rPr>
                <w:rFonts w:eastAsia="SimSun" w:hint="eastAsia"/>
                <w:sz w:val="22"/>
                <w:szCs w:val="18"/>
                <w:lang w:val="en-US" w:eastAsia="zh-CN"/>
              </w:rPr>
              <w:t>A</w:t>
            </w:r>
            <w:r>
              <w:rPr>
                <w:rFonts w:eastAsia="SimSun"/>
                <w:sz w:val="22"/>
                <w:szCs w:val="18"/>
                <w:lang w:val="en-US" w:eastAsia="zh-CN"/>
              </w:rPr>
              <w:t xml:space="preserve">s we commented for propose 1-1, we think capability report is enough if indication of repetition factor from UE is not supported, since gNB will determine the repetition anyway. </w:t>
            </w:r>
            <w:r>
              <w:rPr>
                <w:rFonts w:eastAsia="SimSun" w:hint="eastAsia"/>
                <w:sz w:val="22"/>
                <w:szCs w:val="18"/>
                <w:lang w:val="en-US" w:eastAsia="zh-CN"/>
              </w:rPr>
              <w:t>If</w:t>
            </w:r>
            <w:r>
              <w:rPr>
                <w:rFonts w:eastAsia="SimSun"/>
                <w:sz w:val="22"/>
                <w:szCs w:val="18"/>
                <w:lang w:val="en-US" w:eastAsia="zh-CN"/>
              </w:rPr>
              <w:t xml:space="preserve"> capability report is applied, there is no need to define a threshold.</w:t>
            </w:r>
          </w:p>
        </w:tc>
      </w:tr>
      <w:tr w:rsidR="009E5D67" w14:paraId="71D66CDE" w14:textId="77777777">
        <w:tc>
          <w:tcPr>
            <w:tcW w:w="1413" w:type="dxa"/>
          </w:tcPr>
          <w:p w14:paraId="0471407C" w14:textId="77777777" w:rsidR="009E5D67" w:rsidRDefault="009940E9">
            <w:pPr>
              <w:spacing w:beforeLines="50" w:before="120" w:afterLines="50" w:after="120"/>
              <w:rPr>
                <w:sz w:val="22"/>
                <w:szCs w:val="18"/>
                <w:lang w:val="en-US" w:eastAsia="zh-CN"/>
              </w:rPr>
            </w:pPr>
            <w:r>
              <w:rPr>
                <w:sz w:val="22"/>
                <w:szCs w:val="18"/>
                <w:lang w:val="en-US"/>
              </w:rPr>
              <w:t>Panasonic</w:t>
            </w:r>
          </w:p>
        </w:tc>
        <w:tc>
          <w:tcPr>
            <w:tcW w:w="1134" w:type="dxa"/>
          </w:tcPr>
          <w:p w14:paraId="07C37F29" w14:textId="77777777" w:rsidR="009E5D67" w:rsidRDefault="009940E9">
            <w:pPr>
              <w:spacing w:beforeLines="50" w:before="120" w:afterLines="50" w:after="120"/>
              <w:rPr>
                <w:sz w:val="22"/>
                <w:szCs w:val="18"/>
                <w:lang w:val="en-US" w:eastAsia="zh-CN"/>
              </w:rPr>
            </w:pPr>
            <w:r>
              <w:rPr>
                <w:sz w:val="22"/>
                <w:szCs w:val="18"/>
                <w:lang w:val="en-US"/>
              </w:rPr>
              <w:t>YES</w:t>
            </w:r>
          </w:p>
        </w:tc>
        <w:tc>
          <w:tcPr>
            <w:tcW w:w="1247" w:type="dxa"/>
            <w:shd w:val="clear" w:color="auto" w:fill="auto"/>
          </w:tcPr>
          <w:p w14:paraId="71F1FE84" w14:textId="77777777" w:rsidR="009E5D67" w:rsidRDefault="009940E9">
            <w:pPr>
              <w:spacing w:beforeLines="50" w:before="120" w:afterLines="50" w:after="120"/>
              <w:rPr>
                <w:sz w:val="22"/>
                <w:szCs w:val="18"/>
                <w:lang w:val="en-US" w:eastAsia="zh-CN"/>
              </w:rPr>
            </w:pPr>
            <w:r>
              <w:rPr>
                <w:sz w:val="22"/>
                <w:szCs w:val="18"/>
                <w:lang w:val="en-US"/>
              </w:rPr>
              <w:t>Alt B</w:t>
            </w:r>
          </w:p>
        </w:tc>
        <w:tc>
          <w:tcPr>
            <w:tcW w:w="6236" w:type="dxa"/>
            <w:shd w:val="clear" w:color="auto" w:fill="auto"/>
          </w:tcPr>
          <w:p w14:paraId="6BBDF7C0" w14:textId="77777777" w:rsidR="009E5D67" w:rsidRDefault="009940E9">
            <w:pPr>
              <w:spacing w:beforeLines="50" w:before="120" w:afterLines="50" w:after="120"/>
              <w:rPr>
                <w:sz w:val="22"/>
                <w:szCs w:val="18"/>
                <w:lang w:val="en-US"/>
              </w:rPr>
            </w:pPr>
            <w:r>
              <w:rPr>
                <w:sz w:val="22"/>
                <w:szCs w:val="18"/>
                <w:lang w:val="en-US"/>
              </w:rPr>
              <w:t xml:space="preserve">Because UE requiring Msg 3 repetition does not necessarily needs Msg 4 PUCCH repetition, separate threshold is necessary.  </w:t>
            </w:r>
          </w:p>
        </w:tc>
      </w:tr>
      <w:tr w:rsidR="009E5D67" w14:paraId="205BA38B" w14:textId="77777777">
        <w:tc>
          <w:tcPr>
            <w:tcW w:w="1413" w:type="dxa"/>
          </w:tcPr>
          <w:p w14:paraId="4A1B850C" w14:textId="77777777" w:rsidR="009E5D67" w:rsidRDefault="009940E9">
            <w:pPr>
              <w:spacing w:beforeLines="50" w:before="120" w:afterLines="50" w:after="120"/>
              <w:rPr>
                <w:sz w:val="22"/>
                <w:szCs w:val="18"/>
                <w:lang w:val="en-US" w:eastAsia="zh-CN"/>
              </w:rPr>
            </w:pPr>
            <w:r>
              <w:rPr>
                <w:rFonts w:eastAsia="SimSun"/>
                <w:sz w:val="22"/>
                <w:szCs w:val="18"/>
                <w:lang w:val="en-US" w:eastAsia="zh-CN"/>
              </w:rPr>
              <w:t>Ericsson</w:t>
            </w:r>
          </w:p>
        </w:tc>
        <w:tc>
          <w:tcPr>
            <w:tcW w:w="1134" w:type="dxa"/>
          </w:tcPr>
          <w:p w14:paraId="1CCBF5B4" w14:textId="77777777" w:rsidR="009E5D67" w:rsidRDefault="009940E9">
            <w:pPr>
              <w:spacing w:beforeLines="50" w:before="120" w:afterLines="50" w:after="120"/>
              <w:rPr>
                <w:sz w:val="22"/>
                <w:szCs w:val="18"/>
                <w:lang w:val="en-US" w:eastAsia="zh-CN"/>
              </w:rPr>
            </w:pPr>
            <w:r>
              <w:rPr>
                <w:rFonts w:eastAsia="SimSun"/>
                <w:sz w:val="22"/>
                <w:szCs w:val="18"/>
                <w:lang w:val="en-US" w:eastAsia="zh-CN"/>
              </w:rPr>
              <w:t>YES</w:t>
            </w:r>
          </w:p>
        </w:tc>
        <w:tc>
          <w:tcPr>
            <w:tcW w:w="1247" w:type="dxa"/>
            <w:shd w:val="clear" w:color="auto" w:fill="auto"/>
          </w:tcPr>
          <w:p w14:paraId="579DB3C9" w14:textId="77777777" w:rsidR="009E5D67" w:rsidRDefault="009940E9">
            <w:pPr>
              <w:spacing w:beforeLines="50" w:before="120" w:afterLines="50" w:after="120"/>
              <w:rPr>
                <w:sz w:val="22"/>
                <w:szCs w:val="18"/>
                <w:lang w:val="en-US" w:eastAsia="zh-CN"/>
              </w:rPr>
            </w:pPr>
            <w:r>
              <w:rPr>
                <w:rFonts w:eastAsia="SimSun"/>
                <w:sz w:val="22"/>
                <w:szCs w:val="18"/>
                <w:lang w:val="en-US" w:eastAsia="zh-CN"/>
              </w:rPr>
              <w:t>B</w:t>
            </w:r>
          </w:p>
        </w:tc>
        <w:tc>
          <w:tcPr>
            <w:tcW w:w="6236" w:type="dxa"/>
            <w:shd w:val="clear" w:color="auto" w:fill="auto"/>
          </w:tcPr>
          <w:p w14:paraId="5807051A" w14:textId="77777777" w:rsidR="009E5D67" w:rsidRDefault="009940E9">
            <w:pPr>
              <w:spacing w:beforeLines="50" w:before="120" w:afterLines="50" w:after="120"/>
              <w:rPr>
                <w:sz w:val="22"/>
                <w:szCs w:val="18"/>
                <w:lang w:val="en-US"/>
              </w:rPr>
            </w:pPr>
            <w:r>
              <w:rPr>
                <w:rFonts w:eastAsia="SimSun"/>
                <w:sz w:val="22"/>
                <w:szCs w:val="18"/>
                <w:lang w:val="en-US" w:eastAsia="zh-CN"/>
              </w:rPr>
              <w:t>Msg4 HARQ-ACK is more robust than Msg3.</w:t>
            </w:r>
          </w:p>
        </w:tc>
      </w:tr>
      <w:tr w:rsidR="009E5D67" w14:paraId="35EA2353" w14:textId="77777777">
        <w:tc>
          <w:tcPr>
            <w:tcW w:w="1413" w:type="dxa"/>
          </w:tcPr>
          <w:p w14:paraId="769DD0F4" w14:textId="77777777" w:rsidR="009E5D67" w:rsidRDefault="009940E9">
            <w:pPr>
              <w:spacing w:beforeLines="50" w:before="120" w:afterLines="50" w:after="120"/>
              <w:rPr>
                <w:rFonts w:eastAsia="SimSun"/>
                <w:sz w:val="22"/>
                <w:szCs w:val="18"/>
                <w:lang w:val="en-US" w:eastAsia="zh-CN"/>
              </w:rPr>
            </w:pPr>
            <w:r>
              <w:rPr>
                <w:rFonts w:eastAsia="SimSun"/>
                <w:sz w:val="22"/>
                <w:szCs w:val="18"/>
                <w:lang w:val="en-US" w:eastAsia="zh-CN"/>
              </w:rPr>
              <w:t>Apple</w:t>
            </w:r>
          </w:p>
        </w:tc>
        <w:tc>
          <w:tcPr>
            <w:tcW w:w="1134" w:type="dxa"/>
          </w:tcPr>
          <w:p w14:paraId="1F660918" w14:textId="77777777" w:rsidR="009E5D67" w:rsidRDefault="009940E9">
            <w:pPr>
              <w:spacing w:beforeLines="50" w:before="120" w:afterLines="50" w:after="120"/>
              <w:rPr>
                <w:rFonts w:eastAsia="SimSun"/>
                <w:sz w:val="22"/>
                <w:szCs w:val="18"/>
                <w:lang w:val="en-US" w:eastAsia="zh-CN"/>
              </w:rPr>
            </w:pPr>
            <w:r>
              <w:rPr>
                <w:rFonts w:eastAsia="SimSun"/>
                <w:sz w:val="22"/>
                <w:szCs w:val="18"/>
                <w:lang w:val="en-US" w:eastAsia="zh-CN"/>
              </w:rPr>
              <w:t>Yes</w:t>
            </w:r>
          </w:p>
        </w:tc>
        <w:tc>
          <w:tcPr>
            <w:tcW w:w="1247" w:type="dxa"/>
            <w:shd w:val="clear" w:color="auto" w:fill="auto"/>
          </w:tcPr>
          <w:p w14:paraId="2877994A" w14:textId="77777777" w:rsidR="009E5D67" w:rsidRDefault="009940E9">
            <w:pPr>
              <w:spacing w:beforeLines="50" w:before="120" w:afterLines="50" w:after="120"/>
              <w:rPr>
                <w:rFonts w:eastAsia="SimSun"/>
                <w:sz w:val="22"/>
                <w:szCs w:val="18"/>
                <w:lang w:val="en-US" w:eastAsia="zh-CN"/>
              </w:rPr>
            </w:pPr>
            <w:r>
              <w:rPr>
                <w:rFonts w:eastAsia="SimSun"/>
                <w:sz w:val="22"/>
                <w:szCs w:val="18"/>
                <w:lang w:val="en-US" w:eastAsia="zh-CN"/>
              </w:rPr>
              <w:t>A</w:t>
            </w:r>
          </w:p>
        </w:tc>
        <w:tc>
          <w:tcPr>
            <w:tcW w:w="6236" w:type="dxa"/>
            <w:shd w:val="clear" w:color="auto" w:fill="auto"/>
          </w:tcPr>
          <w:p w14:paraId="0F406EDF" w14:textId="77777777" w:rsidR="009E5D67" w:rsidRDefault="009940E9">
            <w:pPr>
              <w:spacing w:beforeLines="50" w:before="120" w:afterLines="50" w:after="120"/>
              <w:rPr>
                <w:sz w:val="22"/>
                <w:szCs w:val="18"/>
                <w:lang w:val="en-US"/>
              </w:rPr>
            </w:pPr>
            <w:r>
              <w:rPr>
                <w:rFonts w:eastAsia="SimSun"/>
                <w:sz w:val="22"/>
                <w:szCs w:val="18"/>
                <w:lang w:val="en-US" w:eastAsia="zh-CN"/>
              </w:rPr>
              <w:t xml:space="preserve">With Alt A, the request of PUCCH repetition for Msg4 HARQ-ACK could be simultaneously sent as the request of Msg3 repetition. This could avoid further fragmentation of PRACH resources. </w:t>
            </w:r>
          </w:p>
        </w:tc>
      </w:tr>
      <w:tr w:rsidR="009E5D67" w14:paraId="4570ED98" w14:textId="77777777">
        <w:tc>
          <w:tcPr>
            <w:tcW w:w="1413" w:type="dxa"/>
          </w:tcPr>
          <w:p w14:paraId="7259F779" w14:textId="77777777" w:rsidR="009E5D67" w:rsidRDefault="009940E9">
            <w:pPr>
              <w:spacing w:beforeLines="50" w:before="120" w:afterLines="50" w:after="120"/>
              <w:rPr>
                <w:rFonts w:eastAsia="SimSun"/>
                <w:sz w:val="22"/>
                <w:szCs w:val="18"/>
                <w:lang w:val="en-US" w:eastAsia="zh-CN"/>
              </w:rPr>
            </w:pPr>
            <w:r>
              <w:rPr>
                <w:rFonts w:eastAsia="SimSun" w:hint="eastAsia"/>
                <w:sz w:val="22"/>
                <w:szCs w:val="18"/>
                <w:lang w:val="en-US" w:eastAsia="zh-CN"/>
              </w:rPr>
              <w:t>H</w:t>
            </w:r>
            <w:r>
              <w:rPr>
                <w:rFonts w:eastAsia="SimSun"/>
                <w:sz w:val="22"/>
                <w:szCs w:val="18"/>
                <w:lang w:val="en-US" w:eastAsia="zh-CN"/>
              </w:rPr>
              <w:t xml:space="preserve">uawei, </w:t>
            </w:r>
            <w:proofErr w:type="spellStart"/>
            <w:r>
              <w:rPr>
                <w:rFonts w:eastAsia="SimSun"/>
                <w:sz w:val="22"/>
                <w:szCs w:val="18"/>
                <w:lang w:val="en-US" w:eastAsia="zh-CN"/>
              </w:rPr>
              <w:t>HiSilicon</w:t>
            </w:r>
            <w:proofErr w:type="spellEnd"/>
          </w:p>
        </w:tc>
        <w:tc>
          <w:tcPr>
            <w:tcW w:w="1134" w:type="dxa"/>
          </w:tcPr>
          <w:p w14:paraId="0077D260" w14:textId="77777777" w:rsidR="009E5D67" w:rsidRDefault="009940E9">
            <w:pPr>
              <w:spacing w:beforeLines="50" w:before="120" w:afterLines="50" w:after="120"/>
              <w:rPr>
                <w:rFonts w:eastAsia="SimSun"/>
                <w:sz w:val="22"/>
                <w:szCs w:val="18"/>
                <w:lang w:val="en-US" w:eastAsia="zh-CN"/>
              </w:rPr>
            </w:pPr>
            <w:r>
              <w:rPr>
                <w:rFonts w:eastAsia="SimSun"/>
                <w:sz w:val="22"/>
                <w:szCs w:val="18"/>
                <w:lang w:val="en-US" w:eastAsia="zh-CN"/>
              </w:rPr>
              <w:t>Yes</w:t>
            </w:r>
          </w:p>
        </w:tc>
        <w:tc>
          <w:tcPr>
            <w:tcW w:w="1247" w:type="dxa"/>
            <w:shd w:val="clear" w:color="auto" w:fill="auto"/>
          </w:tcPr>
          <w:p w14:paraId="0FCE5244" w14:textId="77777777" w:rsidR="009E5D67" w:rsidRDefault="009940E9">
            <w:pPr>
              <w:spacing w:beforeLines="50" w:before="120" w:afterLines="50" w:after="120"/>
              <w:rPr>
                <w:rFonts w:eastAsia="SimSun"/>
                <w:sz w:val="22"/>
                <w:szCs w:val="18"/>
                <w:lang w:val="en-US" w:eastAsia="zh-CN"/>
              </w:rPr>
            </w:pPr>
            <w:r>
              <w:rPr>
                <w:rFonts w:eastAsia="SimSun" w:hint="eastAsia"/>
                <w:sz w:val="22"/>
                <w:szCs w:val="18"/>
                <w:lang w:val="en-US" w:eastAsia="zh-CN"/>
              </w:rPr>
              <w:t>A</w:t>
            </w:r>
            <w:r>
              <w:rPr>
                <w:rFonts w:eastAsia="SimSun"/>
                <w:sz w:val="22"/>
                <w:szCs w:val="18"/>
                <w:lang w:val="en-US" w:eastAsia="zh-CN"/>
              </w:rPr>
              <w:t>lt B</w:t>
            </w:r>
          </w:p>
        </w:tc>
        <w:tc>
          <w:tcPr>
            <w:tcW w:w="6236" w:type="dxa"/>
            <w:shd w:val="clear" w:color="auto" w:fill="auto"/>
          </w:tcPr>
          <w:p w14:paraId="7936C6AE" w14:textId="77777777" w:rsidR="009E5D67" w:rsidRDefault="009940E9">
            <w:pPr>
              <w:spacing w:beforeLines="50" w:before="120" w:afterLines="50" w:after="120"/>
              <w:rPr>
                <w:sz w:val="22"/>
                <w:szCs w:val="18"/>
                <w:lang w:val="en-US"/>
              </w:rPr>
            </w:pPr>
            <w:r>
              <w:rPr>
                <w:rFonts w:eastAsia="SimSun"/>
                <w:sz w:val="22"/>
                <w:szCs w:val="18"/>
                <w:lang w:val="en-US" w:eastAsia="zh-CN"/>
              </w:rPr>
              <w:t>The decoding performance of Msg3 and Msg4 are different. UE that needs PUCCH repetition may not need Msg3 repetition, we prefer to use different PSRP threshold to reduce the potential resource waste.</w:t>
            </w:r>
          </w:p>
        </w:tc>
      </w:tr>
      <w:tr w:rsidR="009E5D67" w14:paraId="290390FF" w14:textId="77777777">
        <w:tc>
          <w:tcPr>
            <w:tcW w:w="1413" w:type="dxa"/>
          </w:tcPr>
          <w:p w14:paraId="1857C380" w14:textId="77777777" w:rsidR="009E5D67" w:rsidRDefault="009940E9">
            <w:pPr>
              <w:spacing w:beforeLines="50" w:before="120" w:afterLines="50" w:after="120"/>
              <w:rPr>
                <w:sz w:val="22"/>
                <w:szCs w:val="18"/>
                <w:lang w:val="en-US" w:eastAsia="zh-CN"/>
              </w:rPr>
            </w:pPr>
            <w:r>
              <w:rPr>
                <w:sz w:val="22"/>
                <w:szCs w:val="18"/>
                <w:lang w:val="en-US"/>
              </w:rPr>
              <w:t>CMCC</w:t>
            </w:r>
          </w:p>
        </w:tc>
        <w:tc>
          <w:tcPr>
            <w:tcW w:w="1134" w:type="dxa"/>
          </w:tcPr>
          <w:p w14:paraId="79F3D2D3" w14:textId="77777777" w:rsidR="009E5D67" w:rsidRDefault="009940E9">
            <w:pPr>
              <w:spacing w:beforeLines="50" w:before="120" w:afterLines="50" w:after="120"/>
              <w:rPr>
                <w:sz w:val="22"/>
                <w:szCs w:val="18"/>
                <w:lang w:val="en-US" w:eastAsia="zh-CN"/>
              </w:rPr>
            </w:pPr>
            <w:r>
              <w:rPr>
                <w:sz w:val="22"/>
                <w:szCs w:val="18"/>
                <w:lang w:val="en-US" w:eastAsia="zh-CN"/>
              </w:rPr>
              <w:t>YES</w:t>
            </w:r>
          </w:p>
        </w:tc>
        <w:tc>
          <w:tcPr>
            <w:tcW w:w="1247" w:type="dxa"/>
            <w:shd w:val="clear" w:color="auto" w:fill="auto"/>
          </w:tcPr>
          <w:p w14:paraId="19EBD3E1" w14:textId="77777777" w:rsidR="009E5D67" w:rsidRDefault="009940E9">
            <w:pPr>
              <w:spacing w:beforeLines="50" w:before="120" w:afterLines="50" w:after="120"/>
              <w:rPr>
                <w:sz w:val="22"/>
                <w:szCs w:val="18"/>
                <w:lang w:val="en-US"/>
              </w:rPr>
            </w:pPr>
            <w:r>
              <w:rPr>
                <w:sz w:val="22"/>
                <w:szCs w:val="18"/>
                <w:lang w:val="en-US"/>
              </w:rPr>
              <w:t>Alt B</w:t>
            </w:r>
          </w:p>
          <w:p w14:paraId="072C0F85" w14:textId="77777777" w:rsidR="009E5D67" w:rsidRDefault="009E5D67">
            <w:pPr>
              <w:spacing w:beforeLines="50" w:before="120" w:afterLines="50" w:after="120"/>
              <w:rPr>
                <w:sz w:val="22"/>
                <w:szCs w:val="18"/>
                <w:lang w:val="en-US" w:eastAsia="zh-CN"/>
              </w:rPr>
            </w:pPr>
          </w:p>
        </w:tc>
        <w:tc>
          <w:tcPr>
            <w:tcW w:w="6236" w:type="dxa"/>
            <w:shd w:val="clear" w:color="auto" w:fill="auto"/>
          </w:tcPr>
          <w:p w14:paraId="405C1E4F" w14:textId="77777777" w:rsidR="009E5D67" w:rsidRDefault="009940E9">
            <w:pPr>
              <w:spacing w:beforeLines="50" w:before="120" w:afterLines="50" w:after="120"/>
              <w:rPr>
                <w:sz w:val="22"/>
                <w:szCs w:val="18"/>
                <w:lang w:val="en-US"/>
              </w:rPr>
            </w:pPr>
            <w:r>
              <w:rPr>
                <w:sz w:val="22"/>
                <w:szCs w:val="18"/>
                <w:lang w:val="en-US"/>
              </w:rPr>
              <w:t xml:space="preserve">Considering different payload and coverage performance of PUCCH repetition for Msg4 HARQ-ACK and Msg3, separate RSRP threshold can be configured for UE requesting repetition. </w:t>
            </w:r>
          </w:p>
        </w:tc>
      </w:tr>
      <w:tr w:rsidR="00E83168" w14:paraId="667853AF" w14:textId="77777777">
        <w:tc>
          <w:tcPr>
            <w:tcW w:w="1413" w:type="dxa"/>
          </w:tcPr>
          <w:p w14:paraId="08DE4761" w14:textId="238CFFD0" w:rsidR="00E83168" w:rsidRDefault="00E83168" w:rsidP="00E83168">
            <w:pPr>
              <w:spacing w:beforeLines="50" w:before="120" w:afterLines="50" w:after="120"/>
              <w:rPr>
                <w:rFonts w:eastAsia="SimSun"/>
                <w:sz w:val="22"/>
                <w:szCs w:val="18"/>
                <w:lang w:val="en-US" w:eastAsia="zh-CN"/>
              </w:rPr>
            </w:pPr>
            <w:r w:rsidRPr="001F71FF">
              <w:lastRenderedPageBreak/>
              <w:t>Xiaomi</w:t>
            </w:r>
          </w:p>
        </w:tc>
        <w:tc>
          <w:tcPr>
            <w:tcW w:w="1134" w:type="dxa"/>
          </w:tcPr>
          <w:p w14:paraId="52650551" w14:textId="733E8868" w:rsidR="00E83168" w:rsidRDefault="00E83168" w:rsidP="00E83168">
            <w:pPr>
              <w:spacing w:beforeLines="50" w:before="120" w:afterLines="50" w:after="120"/>
              <w:rPr>
                <w:rFonts w:eastAsiaTheme="minorEastAsia"/>
                <w:sz w:val="22"/>
                <w:szCs w:val="18"/>
                <w:lang w:val="en-US"/>
              </w:rPr>
            </w:pPr>
            <w:r w:rsidRPr="001F71FF">
              <w:t>Yes</w:t>
            </w:r>
          </w:p>
        </w:tc>
        <w:tc>
          <w:tcPr>
            <w:tcW w:w="1247" w:type="dxa"/>
            <w:shd w:val="clear" w:color="auto" w:fill="auto"/>
          </w:tcPr>
          <w:p w14:paraId="0889CD4B" w14:textId="4103E050" w:rsidR="00E83168" w:rsidRDefault="00E83168" w:rsidP="00E83168">
            <w:pPr>
              <w:spacing w:beforeLines="50" w:before="120" w:afterLines="50" w:after="120"/>
              <w:rPr>
                <w:rFonts w:eastAsiaTheme="minorEastAsia"/>
                <w:sz w:val="22"/>
                <w:szCs w:val="18"/>
                <w:lang w:val="en-US"/>
              </w:rPr>
            </w:pPr>
            <w:r w:rsidRPr="001F71FF">
              <w:t>Alt B</w:t>
            </w:r>
          </w:p>
        </w:tc>
        <w:tc>
          <w:tcPr>
            <w:tcW w:w="6236" w:type="dxa"/>
            <w:shd w:val="clear" w:color="auto" w:fill="auto"/>
          </w:tcPr>
          <w:p w14:paraId="29957A0F" w14:textId="4CC13182" w:rsidR="00E83168" w:rsidRDefault="00E83168" w:rsidP="00E83168">
            <w:pPr>
              <w:spacing w:beforeLines="50" w:before="120" w:afterLines="50" w:after="120"/>
              <w:rPr>
                <w:sz w:val="22"/>
                <w:szCs w:val="18"/>
                <w:lang w:val="en-US"/>
              </w:rPr>
            </w:pPr>
            <w:r w:rsidRPr="001F71FF">
              <w:t>The payload of Msg3 and Msg4 HARQ-ACK are different, the RSRP requirement for repetition are different.</w:t>
            </w:r>
          </w:p>
        </w:tc>
      </w:tr>
      <w:tr w:rsidR="00E83168" w14:paraId="4A1C2CDB" w14:textId="77777777">
        <w:tc>
          <w:tcPr>
            <w:tcW w:w="1413" w:type="dxa"/>
          </w:tcPr>
          <w:p w14:paraId="312F504B" w14:textId="2A9516E7" w:rsidR="00E83168" w:rsidRDefault="00E83168" w:rsidP="00E83168">
            <w:pPr>
              <w:spacing w:beforeLines="50" w:before="120" w:afterLines="50" w:after="120"/>
              <w:rPr>
                <w:rFonts w:eastAsia="SimSun"/>
                <w:sz w:val="22"/>
                <w:szCs w:val="18"/>
                <w:lang w:eastAsia="zh-CN"/>
              </w:rPr>
            </w:pPr>
            <w:r w:rsidRPr="001F71FF">
              <w:t>LG</w:t>
            </w:r>
          </w:p>
        </w:tc>
        <w:tc>
          <w:tcPr>
            <w:tcW w:w="1134" w:type="dxa"/>
          </w:tcPr>
          <w:p w14:paraId="7F28206A" w14:textId="349C6B1E" w:rsidR="00E83168" w:rsidRDefault="00E83168" w:rsidP="00E83168">
            <w:pPr>
              <w:spacing w:beforeLines="50" w:before="120" w:afterLines="50" w:after="120"/>
              <w:rPr>
                <w:rFonts w:eastAsiaTheme="minorEastAsia"/>
                <w:sz w:val="22"/>
                <w:szCs w:val="18"/>
                <w:lang w:val="en-US"/>
              </w:rPr>
            </w:pPr>
            <w:r w:rsidRPr="001F71FF">
              <w:t>YES</w:t>
            </w:r>
          </w:p>
        </w:tc>
        <w:tc>
          <w:tcPr>
            <w:tcW w:w="1247" w:type="dxa"/>
            <w:shd w:val="clear" w:color="auto" w:fill="auto"/>
          </w:tcPr>
          <w:p w14:paraId="4170742D" w14:textId="77777777" w:rsidR="00E83168" w:rsidRDefault="00E83168" w:rsidP="00E83168">
            <w:pPr>
              <w:spacing w:beforeLines="50" w:before="120" w:afterLines="50" w:after="120"/>
              <w:rPr>
                <w:rFonts w:eastAsiaTheme="minorEastAsia"/>
                <w:sz w:val="22"/>
                <w:szCs w:val="18"/>
                <w:lang w:val="en-US"/>
              </w:rPr>
            </w:pPr>
          </w:p>
        </w:tc>
        <w:tc>
          <w:tcPr>
            <w:tcW w:w="6236" w:type="dxa"/>
            <w:shd w:val="clear" w:color="auto" w:fill="auto"/>
          </w:tcPr>
          <w:p w14:paraId="1225AAF5" w14:textId="6FC63783" w:rsidR="00E83168" w:rsidRDefault="00E83168" w:rsidP="00E83168">
            <w:pPr>
              <w:spacing w:beforeLines="50" w:before="120" w:afterLines="50" w:after="120"/>
              <w:rPr>
                <w:sz w:val="22"/>
                <w:szCs w:val="18"/>
                <w:lang w:val="en-US"/>
              </w:rPr>
            </w:pPr>
            <w:r w:rsidRPr="001F71FF">
              <w:t>Either is fine, but Alt A is slightly preferred.</w:t>
            </w:r>
          </w:p>
        </w:tc>
      </w:tr>
      <w:tr w:rsidR="009E5D67" w14:paraId="0AB4C569" w14:textId="77777777">
        <w:tc>
          <w:tcPr>
            <w:tcW w:w="1413" w:type="dxa"/>
          </w:tcPr>
          <w:p w14:paraId="35F19BB6" w14:textId="77777777" w:rsidR="009E5D67" w:rsidRDefault="009E5D67">
            <w:pPr>
              <w:spacing w:beforeLines="50" w:before="120" w:afterLines="50" w:after="120"/>
              <w:rPr>
                <w:sz w:val="22"/>
                <w:szCs w:val="18"/>
                <w:lang w:val="en-US"/>
              </w:rPr>
            </w:pPr>
          </w:p>
        </w:tc>
        <w:tc>
          <w:tcPr>
            <w:tcW w:w="1134" w:type="dxa"/>
          </w:tcPr>
          <w:p w14:paraId="10EF59E8" w14:textId="77777777" w:rsidR="009E5D67" w:rsidRDefault="009E5D67">
            <w:pPr>
              <w:spacing w:beforeLines="50" w:before="120" w:afterLines="50" w:after="120"/>
              <w:rPr>
                <w:sz w:val="22"/>
                <w:szCs w:val="18"/>
                <w:lang w:val="en-US"/>
              </w:rPr>
            </w:pPr>
          </w:p>
        </w:tc>
        <w:tc>
          <w:tcPr>
            <w:tcW w:w="1247" w:type="dxa"/>
          </w:tcPr>
          <w:p w14:paraId="4958C304" w14:textId="77777777" w:rsidR="009E5D67" w:rsidRDefault="009E5D67">
            <w:pPr>
              <w:spacing w:beforeLines="50" w:before="120" w:afterLines="50" w:after="120"/>
              <w:rPr>
                <w:sz w:val="22"/>
                <w:szCs w:val="18"/>
                <w:lang w:val="en-US"/>
              </w:rPr>
            </w:pPr>
          </w:p>
        </w:tc>
        <w:tc>
          <w:tcPr>
            <w:tcW w:w="6236" w:type="dxa"/>
          </w:tcPr>
          <w:p w14:paraId="6D3E50F5" w14:textId="77777777" w:rsidR="009E5D67" w:rsidRDefault="009E5D67">
            <w:pPr>
              <w:spacing w:beforeLines="50" w:before="120" w:afterLines="50" w:after="120"/>
              <w:rPr>
                <w:sz w:val="22"/>
                <w:szCs w:val="18"/>
                <w:lang w:val="en-US"/>
              </w:rPr>
            </w:pPr>
          </w:p>
        </w:tc>
      </w:tr>
      <w:tr w:rsidR="009E5D67" w14:paraId="2113DEB0" w14:textId="77777777">
        <w:tc>
          <w:tcPr>
            <w:tcW w:w="1413" w:type="dxa"/>
          </w:tcPr>
          <w:p w14:paraId="5406111B" w14:textId="77777777" w:rsidR="009E5D67" w:rsidRDefault="009E5D67">
            <w:pPr>
              <w:spacing w:beforeLines="50" w:before="120" w:afterLines="50" w:after="120"/>
              <w:rPr>
                <w:sz w:val="22"/>
                <w:szCs w:val="18"/>
              </w:rPr>
            </w:pPr>
          </w:p>
        </w:tc>
        <w:tc>
          <w:tcPr>
            <w:tcW w:w="1134" w:type="dxa"/>
          </w:tcPr>
          <w:p w14:paraId="07CB08FC" w14:textId="77777777" w:rsidR="009E5D67" w:rsidRDefault="009E5D67">
            <w:pPr>
              <w:spacing w:beforeLines="50" w:before="120" w:afterLines="50" w:after="120"/>
              <w:rPr>
                <w:sz w:val="22"/>
                <w:szCs w:val="18"/>
                <w:lang w:val="en-US"/>
              </w:rPr>
            </w:pPr>
          </w:p>
        </w:tc>
        <w:tc>
          <w:tcPr>
            <w:tcW w:w="1247" w:type="dxa"/>
          </w:tcPr>
          <w:p w14:paraId="13246CAA" w14:textId="77777777" w:rsidR="009E5D67" w:rsidRDefault="009E5D67">
            <w:pPr>
              <w:spacing w:beforeLines="50" w:before="120" w:afterLines="50" w:after="120"/>
              <w:rPr>
                <w:sz w:val="22"/>
                <w:szCs w:val="18"/>
                <w:lang w:val="en-US"/>
              </w:rPr>
            </w:pPr>
          </w:p>
        </w:tc>
        <w:tc>
          <w:tcPr>
            <w:tcW w:w="6236" w:type="dxa"/>
          </w:tcPr>
          <w:p w14:paraId="77696350" w14:textId="77777777" w:rsidR="009E5D67" w:rsidRDefault="009E5D67">
            <w:pPr>
              <w:spacing w:beforeLines="50" w:before="120" w:afterLines="50" w:after="120"/>
              <w:rPr>
                <w:sz w:val="22"/>
                <w:szCs w:val="18"/>
                <w:lang w:val="en-US"/>
              </w:rPr>
            </w:pPr>
          </w:p>
        </w:tc>
      </w:tr>
      <w:tr w:rsidR="009E5D67" w14:paraId="02049A47" w14:textId="77777777">
        <w:tc>
          <w:tcPr>
            <w:tcW w:w="1413" w:type="dxa"/>
          </w:tcPr>
          <w:p w14:paraId="1252CBB3" w14:textId="77777777" w:rsidR="009E5D67" w:rsidRDefault="009E5D67">
            <w:pPr>
              <w:spacing w:beforeLines="50" w:before="120" w:afterLines="50" w:after="120"/>
              <w:rPr>
                <w:sz w:val="22"/>
                <w:szCs w:val="18"/>
              </w:rPr>
            </w:pPr>
          </w:p>
        </w:tc>
        <w:tc>
          <w:tcPr>
            <w:tcW w:w="1134" w:type="dxa"/>
          </w:tcPr>
          <w:p w14:paraId="0D5D49A1" w14:textId="77777777" w:rsidR="009E5D67" w:rsidRDefault="009E5D67">
            <w:pPr>
              <w:spacing w:beforeLines="50" w:before="120" w:afterLines="50" w:after="120"/>
              <w:rPr>
                <w:sz w:val="22"/>
                <w:szCs w:val="18"/>
                <w:lang w:val="en-US"/>
              </w:rPr>
            </w:pPr>
          </w:p>
        </w:tc>
        <w:tc>
          <w:tcPr>
            <w:tcW w:w="1247" w:type="dxa"/>
          </w:tcPr>
          <w:p w14:paraId="4EDE506C" w14:textId="77777777" w:rsidR="009E5D67" w:rsidRDefault="009E5D67">
            <w:pPr>
              <w:spacing w:beforeLines="50" w:before="120" w:afterLines="50" w:after="120"/>
              <w:rPr>
                <w:sz w:val="22"/>
                <w:szCs w:val="18"/>
                <w:lang w:val="en-US"/>
              </w:rPr>
            </w:pPr>
          </w:p>
        </w:tc>
        <w:tc>
          <w:tcPr>
            <w:tcW w:w="6236" w:type="dxa"/>
          </w:tcPr>
          <w:p w14:paraId="41C01C25" w14:textId="77777777" w:rsidR="009E5D67" w:rsidRDefault="009E5D67">
            <w:pPr>
              <w:spacing w:beforeLines="50" w:before="120" w:afterLines="50" w:after="120"/>
              <w:rPr>
                <w:sz w:val="22"/>
                <w:szCs w:val="18"/>
                <w:lang w:val="en-US"/>
              </w:rPr>
            </w:pPr>
          </w:p>
        </w:tc>
      </w:tr>
      <w:tr w:rsidR="009E5D67" w14:paraId="3DCDCCAE" w14:textId="77777777">
        <w:tc>
          <w:tcPr>
            <w:tcW w:w="1413" w:type="dxa"/>
          </w:tcPr>
          <w:p w14:paraId="059F3950" w14:textId="77777777" w:rsidR="009E5D67" w:rsidRDefault="009E5D67">
            <w:pPr>
              <w:spacing w:beforeLines="50" w:before="120" w:afterLines="50" w:after="120"/>
              <w:rPr>
                <w:color w:val="000000" w:themeColor="text1"/>
                <w:sz w:val="22"/>
                <w:szCs w:val="18"/>
                <w:lang w:val="en-US"/>
              </w:rPr>
            </w:pPr>
          </w:p>
        </w:tc>
        <w:tc>
          <w:tcPr>
            <w:tcW w:w="1134" w:type="dxa"/>
          </w:tcPr>
          <w:p w14:paraId="48666949" w14:textId="77777777" w:rsidR="009E5D67" w:rsidRDefault="009E5D67">
            <w:pPr>
              <w:spacing w:beforeLines="50" w:before="120" w:afterLines="50" w:after="120"/>
              <w:rPr>
                <w:color w:val="000000" w:themeColor="text1"/>
                <w:sz w:val="22"/>
                <w:szCs w:val="18"/>
                <w:lang w:val="en-US"/>
              </w:rPr>
            </w:pPr>
          </w:p>
        </w:tc>
        <w:tc>
          <w:tcPr>
            <w:tcW w:w="1247" w:type="dxa"/>
          </w:tcPr>
          <w:p w14:paraId="1BE20156" w14:textId="77777777" w:rsidR="009E5D67" w:rsidRDefault="009E5D67">
            <w:pPr>
              <w:spacing w:beforeLines="50" w:before="120" w:afterLines="50" w:after="120"/>
              <w:rPr>
                <w:color w:val="000000" w:themeColor="text1"/>
                <w:sz w:val="22"/>
                <w:szCs w:val="18"/>
                <w:lang w:val="en-US"/>
              </w:rPr>
            </w:pPr>
          </w:p>
        </w:tc>
        <w:tc>
          <w:tcPr>
            <w:tcW w:w="6236" w:type="dxa"/>
          </w:tcPr>
          <w:p w14:paraId="4859F30B" w14:textId="77777777" w:rsidR="009E5D67" w:rsidRDefault="009E5D67">
            <w:pPr>
              <w:spacing w:beforeLines="50" w:before="120" w:afterLines="50" w:after="120"/>
              <w:rPr>
                <w:color w:val="000000" w:themeColor="text1"/>
                <w:sz w:val="22"/>
                <w:szCs w:val="18"/>
                <w:lang w:val="en-US"/>
              </w:rPr>
            </w:pPr>
          </w:p>
        </w:tc>
      </w:tr>
      <w:tr w:rsidR="009E5D67" w14:paraId="3D7E93D3" w14:textId="77777777">
        <w:tc>
          <w:tcPr>
            <w:tcW w:w="1413" w:type="dxa"/>
          </w:tcPr>
          <w:p w14:paraId="1B320754" w14:textId="77777777" w:rsidR="009E5D67" w:rsidRDefault="009E5D67">
            <w:pPr>
              <w:spacing w:beforeLines="50" w:before="120" w:afterLines="50" w:after="120"/>
              <w:rPr>
                <w:color w:val="000000" w:themeColor="text1"/>
                <w:sz w:val="22"/>
                <w:szCs w:val="18"/>
              </w:rPr>
            </w:pPr>
          </w:p>
        </w:tc>
        <w:tc>
          <w:tcPr>
            <w:tcW w:w="1134" w:type="dxa"/>
          </w:tcPr>
          <w:p w14:paraId="694FEC5E" w14:textId="77777777" w:rsidR="009E5D67" w:rsidRDefault="009E5D67">
            <w:pPr>
              <w:spacing w:beforeLines="50" w:before="120" w:afterLines="50" w:after="120"/>
              <w:rPr>
                <w:color w:val="000000" w:themeColor="text1"/>
                <w:sz w:val="22"/>
                <w:szCs w:val="18"/>
                <w:lang w:val="en-US"/>
              </w:rPr>
            </w:pPr>
          </w:p>
        </w:tc>
        <w:tc>
          <w:tcPr>
            <w:tcW w:w="1247" w:type="dxa"/>
          </w:tcPr>
          <w:p w14:paraId="3A2BBD99" w14:textId="77777777" w:rsidR="009E5D67" w:rsidRDefault="009E5D67">
            <w:pPr>
              <w:spacing w:beforeLines="50" w:before="120" w:afterLines="50" w:after="120"/>
              <w:rPr>
                <w:color w:val="000000" w:themeColor="text1"/>
                <w:sz w:val="22"/>
                <w:szCs w:val="18"/>
                <w:lang w:val="en-US"/>
              </w:rPr>
            </w:pPr>
          </w:p>
        </w:tc>
        <w:tc>
          <w:tcPr>
            <w:tcW w:w="6236" w:type="dxa"/>
          </w:tcPr>
          <w:p w14:paraId="3B155C31" w14:textId="77777777" w:rsidR="009E5D67" w:rsidRDefault="009E5D67">
            <w:pPr>
              <w:spacing w:beforeLines="50" w:before="120" w:afterLines="50" w:after="120"/>
              <w:rPr>
                <w:color w:val="000000" w:themeColor="text1"/>
                <w:sz w:val="22"/>
                <w:szCs w:val="18"/>
                <w:lang w:val="en-US"/>
              </w:rPr>
            </w:pPr>
          </w:p>
        </w:tc>
      </w:tr>
      <w:tr w:rsidR="009E5D67" w14:paraId="047EF8F7" w14:textId="77777777">
        <w:tc>
          <w:tcPr>
            <w:tcW w:w="1413" w:type="dxa"/>
          </w:tcPr>
          <w:p w14:paraId="3BF9DF31" w14:textId="77777777" w:rsidR="009E5D67" w:rsidRDefault="009E5D67">
            <w:pPr>
              <w:spacing w:beforeLines="50" w:before="120" w:afterLines="50" w:after="120"/>
              <w:rPr>
                <w:sz w:val="22"/>
                <w:szCs w:val="18"/>
                <w:lang w:val="en-US"/>
              </w:rPr>
            </w:pPr>
          </w:p>
        </w:tc>
        <w:tc>
          <w:tcPr>
            <w:tcW w:w="1134" w:type="dxa"/>
          </w:tcPr>
          <w:p w14:paraId="7BF436F6" w14:textId="77777777" w:rsidR="009E5D67" w:rsidRDefault="009E5D67">
            <w:pPr>
              <w:spacing w:beforeLines="50" w:before="120" w:afterLines="50" w:after="120"/>
              <w:rPr>
                <w:sz w:val="22"/>
                <w:szCs w:val="18"/>
                <w:lang w:val="en-US"/>
              </w:rPr>
            </w:pPr>
          </w:p>
        </w:tc>
        <w:tc>
          <w:tcPr>
            <w:tcW w:w="1247" w:type="dxa"/>
          </w:tcPr>
          <w:p w14:paraId="62ED653D" w14:textId="77777777" w:rsidR="009E5D67" w:rsidRDefault="009E5D67">
            <w:pPr>
              <w:spacing w:beforeLines="50" w:before="120" w:afterLines="50" w:after="120"/>
              <w:rPr>
                <w:sz w:val="22"/>
                <w:szCs w:val="18"/>
                <w:lang w:val="en-US"/>
              </w:rPr>
            </w:pPr>
          </w:p>
        </w:tc>
        <w:tc>
          <w:tcPr>
            <w:tcW w:w="6236" w:type="dxa"/>
          </w:tcPr>
          <w:p w14:paraId="4851C853" w14:textId="77777777" w:rsidR="009E5D67" w:rsidRDefault="009E5D67">
            <w:pPr>
              <w:spacing w:beforeLines="50" w:before="120" w:afterLines="50" w:after="120"/>
              <w:rPr>
                <w:sz w:val="22"/>
                <w:szCs w:val="18"/>
                <w:lang w:val="en-US"/>
              </w:rPr>
            </w:pPr>
          </w:p>
        </w:tc>
      </w:tr>
    </w:tbl>
    <w:p w14:paraId="1621C2EC" w14:textId="147CA1E6" w:rsidR="009E5D67" w:rsidRDefault="009E5D67">
      <w:pPr>
        <w:spacing w:before="60" w:after="60"/>
        <w:jc w:val="both"/>
        <w:rPr>
          <w:rFonts w:eastAsiaTheme="minorEastAsia"/>
          <w:sz w:val="22"/>
          <w:lang w:val="en-US"/>
        </w:rPr>
      </w:pPr>
    </w:p>
    <w:p w14:paraId="345E002A" w14:textId="77777777" w:rsidR="008507EE" w:rsidRDefault="008507EE" w:rsidP="008507EE">
      <w:pPr>
        <w:spacing w:before="60" w:after="60"/>
        <w:rPr>
          <w:b/>
          <w:sz w:val="22"/>
          <w:szCs w:val="18"/>
          <w:lang w:eastAsia="zh-CN"/>
        </w:rPr>
      </w:pPr>
      <w:r>
        <w:rPr>
          <w:b/>
          <w:sz w:val="22"/>
          <w:szCs w:val="18"/>
          <w:highlight w:val="yellow"/>
          <w:lang w:eastAsia="zh-CN"/>
        </w:rPr>
        <w:t>Proposal 1-4_v0</w:t>
      </w:r>
      <w:r>
        <w:rPr>
          <w:b/>
          <w:sz w:val="22"/>
          <w:szCs w:val="18"/>
          <w:lang w:eastAsia="zh-CN"/>
        </w:rPr>
        <w:t xml:space="preserve"> (if repetition request is agreed)</w:t>
      </w:r>
    </w:p>
    <w:p w14:paraId="153918A9" w14:textId="77777777" w:rsidR="008507EE" w:rsidRDefault="008507EE" w:rsidP="008507EE">
      <w:pPr>
        <w:snapToGrid w:val="0"/>
        <w:spacing w:before="60" w:after="60"/>
        <w:rPr>
          <w:sz w:val="22"/>
          <w:szCs w:val="18"/>
          <w:lang w:val="en-US"/>
        </w:rPr>
      </w:pPr>
      <w:r>
        <w:rPr>
          <w:sz w:val="22"/>
          <w:szCs w:val="18"/>
          <w:lang w:val="en-US"/>
        </w:rPr>
        <w:t>For PUCCH repetition for Msg4 HARQ-ACK, UE transmits repetition request if measured RSRP is lower than a RSRP threshold. Discuss the following alternatives for the RSRP threshold.</w:t>
      </w:r>
    </w:p>
    <w:p w14:paraId="4A73D739" w14:textId="77777777" w:rsidR="008507EE" w:rsidRDefault="008507EE" w:rsidP="008507EE">
      <w:pPr>
        <w:numPr>
          <w:ilvl w:val="0"/>
          <w:numId w:val="9"/>
        </w:numPr>
        <w:snapToGrid w:val="0"/>
        <w:spacing w:before="60" w:after="60"/>
        <w:ind w:left="720"/>
        <w:rPr>
          <w:sz w:val="22"/>
          <w:szCs w:val="18"/>
          <w:lang w:val="en-US"/>
        </w:rPr>
      </w:pPr>
      <w:r>
        <w:rPr>
          <w:sz w:val="22"/>
          <w:szCs w:val="18"/>
          <w:lang w:val="en-US"/>
        </w:rPr>
        <w:t xml:space="preserve">Alt A: The same RSRP threshold as R17 Msg3 repetition (i.e., </w:t>
      </w:r>
      <w:r>
        <w:rPr>
          <w:rFonts w:eastAsiaTheme="minorEastAsia"/>
          <w:i/>
          <w:iCs/>
          <w:sz w:val="22"/>
          <w:lang w:val="en-US"/>
        </w:rPr>
        <w:t>rsrp-ThresholdMsg3-r17</w:t>
      </w:r>
      <w:r>
        <w:rPr>
          <w:rFonts w:eastAsiaTheme="minorEastAsia"/>
          <w:sz w:val="22"/>
          <w:lang w:val="en-US"/>
        </w:rPr>
        <w:t>) is used.</w:t>
      </w:r>
    </w:p>
    <w:p w14:paraId="591478A7" w14:textId="77777777" w:rsidR="008507EE" w:rsidRDefault="008507EE" w:rsidP="008507EE">
      <w:pPr>
        <w:numPr>
          <w:ilvl w:val="0"/>
          <w:numId w:val="9"/>
        </w:numPr>
        <w:snapToGrid w:val="0"/>
        <w:spacing w:before="60" w:after="60"/>
        <w:ind w:left="720"/>
        <w:rPr>
          <w:sz w:val="22"/>
          <w:szCs w:val="18"/>
          <w:lang w:val="en-US"/>
        </w:rPr>
      </w:pPr>
      <w:r>
        <w:rPr>
          <w:rFonts w:eastAsiaTheme="minorEastAsia" w:hint="eastAsia"/>
          <w:sz w:val="22"/>
          <w:lang w:val="en-US"/>
        </w:rPr>
        <w:t>A</w:t>
      </w:r>
      <w:r>
        <w:rPr>
          <w:rFonts w:eastAsiaTheme="minorEastAsia"/>
          <w:sz w:val="22"/>
          <w:lang w:val="en-US"/>
        </w:rPr>
        <w:t>lt B: New RSRP threshold is introduced.</w:t>
      </w:r>
    </w:p>
    <w:p w14:paraId="0C5BAF3A" w14:textId="77777777" w:rsidR="008507EE" w:rsidRPr="008507EE" w:rsidRDefault="008507EE">
      <w:pPr>
        <w:spacing w:before="60" w:after="60"/>
        <w:jc w:val="both"/>
        <w:rPr>
          <w:rFonts w:eastAsiaTheme="minorEastAsia"/>
          <w:sz w:val="22"/>
          <w:lang w:val="en-US"/>
        </w:rPr>
      </w:pPr>
    </w:p>
    <w:p w14:paraId="283F8B23" w14:textId="03740113" w:rsidR="009E5D67" w:rsidRDefault="009E5D67">
      <w:pPr>
        <w:spacing w:before="60" w:after="60"/>
        <w:jc w:val="both"/>
        <w:rPr>
          <w:rFonts w:eastAsiaTheme="minorEastAsia"/>
          <w:sz w:val="22"/>
          <w:lang w:val="en-US"/>
        </w:rPr>
      </w:pPr>
    </w:p>
    <w:p w14:paraId="1459DCA5" w14:textId="7B1D71DD" w:rsidR="009E4E7F" w:rsidRDefault="009E4E7F">
      <w:pPr>
        <w:spacing w:before="60" w:after="60"/>
        <w:jc w:val="both"/>
        <w:rPr>
          <w:rFonts w:eastAsiaTheme="minorEastAsia"/>
          <w:sz w:val="22"/>
          <w:lang w:val="en-US"/>
        </w:rPr>
      </w:pPr>
      <w:r>
        <w:rPr>
          <w:rFonts w:eastAsiaTheme="minorEastAsia" w:hint="eastAsia"/>
          <w:sz w:val="22"/>
          <w:lang w:val="en-US"/>
        </w:rPr>
        <w:t>[</w:t>
      </w:r>
      <w:r>
        <w:rPr>
          <w:rFonts w:eastAsiaTheme="minorEastAsia"/>
          <w:sz w:val="22"/>
          <w:lang w:val="en-US"/>
        </w:rPr>
        <w:t>FL] Based on discussion on proposal 1-1, FL feels that proposal 4-1 should be included in proposal 1-1. This section is now closed.</w:t>
      </w:r>
    </w:p>
    <w:p w14:paraId="7B56159E" w14:textId="77777777" w:rsidR="009E4E7F" w:rsidRDefault="009E4E7F">
      <w:pPr>
        <w:spacing w:before="60" w:after="60"/>
        <w:jc w:val="both"/>
        <w:rPr>
          <w:rFonts w:eastAsiaTheme="minorEastAsia"/>
          <w:sz w:val="22"/>
          <w:lang w:val="en-US"/>
        </w:rPr>
      </w:pPr>
    </w:p>
    <w:p w14:paraId="28C9886C" w14:textId="77777777" w:rsidR="009E5D67" w:rsidRDefault="009E5D67">
      <w:pPr>
        <w:spacing w:before="60" w:after="60"/>
        <w:jc w:val="both"/>
        <w:rPr>
          <w:rFonts w:eastAsiaTheme="minorEastAsia"/>
          <w:sz w:val="22"/>
          <w:lang w:val="en-US"/>
        </w:rPr>
      </w:pPr>
    </w:p>
    <w:p w14:paraId="56834E61" w14:textId="0B260739" w:rsidR="009E5D67" w:rsidRDefault="009940E9">
      <w:pPr>
        <w:keepNext/>
        <w:numPr>
          <w:ilvl w:val="2"/>
          <w:numId w:val="6"/>
        </w:numPr>
        <w:tabs>
          <w:tab w:val="left" w:pos="360"/>
        </w:tabs>
        <w:spacing w:before="240" w:after="120" w:line="259" w:lineRule="auto"/>
        <w:outlineLvl w:val="3"/>
        <w:rPr>
          <w:rFonts w:ascii="Arial" w:hAnsi="Arial"/>
          <w:b/>
          <w:sz w:val="22"/>
          <w:szCs w:val="18"/>
          <w:lang w:val="en-US"/>
        </w:rPr>
      </w:pPr>
      <w:r>
        <w:rPr>
          <w:rFonts w:ascii="Arial" w:hAnsi="Arial"/>
          <w:b/>
          <w:sz w:val="22"/>
          <w:szCs w:val="18"/>
          <w:lang w:val="en-US"/>
        </w:rPr>
        <w:t>[</w:t>
      </w:r>
      <w:r w:rsidR="001A596A">
        <w:rPr>
          <w:rFonts w:ascii="Arial" w:hAnsi="Arial"/>
          <w:b/>
          <w:sz w:val="22"/>
          <w:szCs w:val="18"/>
          <w:lang w:val="en-US"/>
        </w:rPr>
        <w:t>Closed</w:t>
      </w:r>
      <w:r>
        <w:rPr>
          <w:rFonts w:ascii="Arial" w:hAnsi="Arial"/>
          <w:b/>
          <w:sz w:val="22"/>
          <w:szCs w:val="18"/>
          <w:lang w:val="en-US"/>
        </w:rPr>
        <w:t>/Low] When repetition factor is not configured</w:t>
      </w:r>
    </w:p>
    <w:tbl>
      <w:tblPr>
        <w:tblStyle w:val="af6"/>
        <w:tblW w:w="0" w:type="auto"/>
        <w:tblLook w:val="04A0" w:firstRow="1" w:lastRow="0" w:firstColumn="1" w:lastColumn="0" w:noHBand="0" w:noVBand="1"/>
      </w:tblPr>
      <w:tblGrid>
        <w:gridCol w:w="9962"/>
      </w:tblGrid>
      <w:tr w:rsidR="009E5D67" w14:paraId="47499234" w14:textId="77777777">
        <w:tc>
          <w:tcPr>
            <w:tcW w:w="9962" w:type="dxa"/>
          </w:tcPr>
          <w:p w14:paraId="0662D375" w14:textId="77777777" w:rsidR="009E5D67" w:rsidRDefault="009940E9">
            <w:pPr>
              <w:snapToGrid w:val="0"/>
              <w:spacing w:after="0"/>
              <w:rPr>
                <w:rFonts w:ascii="Times" w:eastAsia="Batang" w:hAnsi="Times"/>
                <w:b/>
                <w:sz w:val="22"/>
                <w:szCs w:val="18"/>
                <w:lang w:eastAsia="zh-CN"/>
              </w:rPr>
            </w:pPr>
            <w:r>
              <w:rPr>
                <w:rFonts w:ascii="Times" w:eastAsia="Batang" w:hAnsi="Times"/>
                <w:b/>
                <w:sz w:val="22"/>
                <w:szCs w:val="18"/>
                <w:highlight w:val="darkYellow"/>
                <w:lang w:eastAsia="zh-CN"/>
              </w:rPr>
              <w:t>Working assumption</w:t>
            </w:r>
          </w:p>
          <w:p w14:paraId="1856D86B" w14:textId="77777777" w:rsidR="009E5D67" w:rsidRDefault="009940E9">
            <w:pPr>
              <w:snapToGrid w:val="0"/>
              <w:spacing w:after="0"/>
              <w:rPr>
                <w:rFonts w:ascii="Times" w:eastAsia="Batang" w:hAnsi="Times"/>
                <w:sz w:val="20"/>
                <w:szCs w:val="18"/>
                <w:lang w:val="en-US" w:eastAsia="en-US"/>
              </w:rPr>
            </w:pPr>
            <w:r>
              <w:rPr>
                <w:rFonts w:ascii="Times" w:eastAsia="Batang" w:hAnsi="Times"/>
                <w:sz w:val="20"/>
                <w:szCs w:val="18"/>
                <w:lang w:val="en-US" w:eastAsia="en-US"/>
              </w:rPr>
              <w:t>For PUCCH repetition for Msg4 HARQ-ACK,</w:t>
            </w:r>
          </w:p>
          <w:p w14:paraId="56B93B17" w14:textId="77777777" w:rsidR="009E5D67" w:rsidRDefault="009940E9">
            <w:pPr>
              <w:numPr>
                <w:ilvl w:val="0"/>
                <w:numId w:val="9"/>
              </w:numPr>
              <w:snapToGrid w:val="0"/>
              <w:spacing w:after="0"/>
              <w:ind w:left="720"/>
              <w:rPr>
                <w:rFonts w:ascii="Times" w:eastAsia="DengXian" w:hAnsi="Times"/>
                <w:sz w:val="20"/>
                <w:szCs w:val="24"/>
                <w:lang w:val="en-US" w:eastAsia="en-US"/>
              </w:rPr>
            </w:pPr>
            <w:r>
              <w:rPr>
                <w:rFonts w:ascii="Times" w:eastAsia="DengXian" w:hAnsi="Times"/>
                <w:sz w:val="20"/>
                <w:szCs w:val="24"/>
                <w:lang w:val="en-US" w:eastAsia="en-US"/>
              </w:rPr>
              <w:t>One or more repetition factors may be configured via SIB</w:t>
            </w:r>
          </w:p>
          <w:p w14:paraId="1B1CC05E" w14:textId="77777777" w:rsidR="009E5D67" w:rsidRDefault="009940E9">
            <w:pPr>
              <w:numPr>
                <w:ilvl w:val="1"/>
                <w:numId w:val="9"/>
              </w:numPr>
              <w:snapToGrid w:val="0"/>
              <w:spacing w:after="0"/>
              <w:rPr>
                <w:rFonts w:ascii="Times" w:eastAsia="DengXian" w:hAnsi="Times"/>
                <w:sz w:val="20"/>
                <w:szCs w:val="24"/>
                <w:lang w:val="en-US" w:eastAsia="en-US"/>
              </w:rPr>
            </w:pPr>
            <w:r>
              <w:rPr>
                <w:rFonts w:ascii="Times" w:eastAsia="DengXian" w:hAnsi="Times"/>
                <w:sz w:val="20"/>
                <w:szCs w:val="24"/>
                <w:lang w:val="en-US" w:eastAsia="en-US"/>
              </w:rPr>
              <w:t>If only one repetition factor is configured via SIB and if the value is one of {[1], 2, 4, 8}, UE capable of PUCCH repetition for Msg4 HARQ-ACK can perform repetition with the repetition factor</w:t>
            </w:r>
          </w:p>
          <w:p w14:paraId="390C95EA" w14:textId="77777777" w:rsidR="009E5D67" w:rsidRDefault="009940E9">
            <w:pPr>
              <w:numPr>
                <w:ilvl w:val="2"/>
                <w:numId w:val="9"/>
              </w:numPr>
              <w:snapToGrid w:val="0"/>
              <w:spacing w:after="0"/>
              <w:rPr>
                <w:rFonts w:ascii="Times" w:eastAsia="DengXian" w:hAnsi="Times"/>
                <w:sz w:val="20"/>
                <w:szCs w:val="24"/>
                <w:lang w:val="en-US" w:eastAsia="en-US"/>
              </w:rPr>
            </w:pPr>
            <w:r>
              <w:rPr>
                <w:rFonts w:ascii="Times" w:eastAsia="DengXian" w:hAnsi="Times" w:hint="eastAsia"/>
                <w:sz w:val="20"/>
                <w:szCs w:val="24"/>
                <w:lang w:val="en-US" w:eastAsia="en-US"/>
              </w:rPr>
              <w:t>F</w:t>
            </w:r>
            <w:r>
              <w:rPr>
                <w:rFonts w:ascii="Times" w:eastAsia="DengXian" w:hAnsi="Times"/>
                <w:sz w:val="20"/>
                <w:szCs w:val="24"/>
                <w:lang w:val="en-US" w:eastAsia="en-US"/>
              </w:rPr>
              <w:t>FS: whether UE requests repetition or indicates repetition capability</w:t>
            </w:r>
          </w:p>
          <w:p w14:paraId="32DFFB97" w14:textId="77777777" w:rsidR="009E5D67" w:rsidRDefault="009940E9">
            <w:pPr>
              <w:numPr>
                <w:ilvl w:val="1"/>
                <w:numId w:val="9"/>
              </w:numPr>
              <w:snapToGrid w:val="0"/>
              <w:spacing w:after="0"/>
              <w:rPr>
                <w:rFonts w:ascii="Times" w:eastAsia="DengXian" w:hAnsi="Times"/>
                <w:sz w:val="20"/>
                <w:szCs w:val="24"/>
                <w:lang w:val="en-US" w:eastAsia="en-US"/>
              </w:rPr>
            </w:pPr>
            <w:r>
              <w:rPr>
                <w:rFonts w:ascii="Times" w:eastAsia="DengXian" w:hAnsi="Times"/>
                <w:sz w:val="20"/>
                <w:szCs w:val="24"/>
                <w:lang w:val="en-US" w:eastAsia="en-US"/>
              </w:rPr>
              <w:t xml:space="preserve">If multiple factors from {1, 2, 4, 8} are configured via SIB, PUCCH repetition for Msg4 HARQ-ACK may be dynamically determined and indicated by gNB </w:t>
            </w:r>
          </w:p>
          <w:p w14:paraId="55C39191" w14:textId="77777777" w:rsidR="009E5D67" w:rsidRDefault="009940E9">
            <w:pPr>
              <w:numPr>
                <w:ilvl w:val="2"/>
                <w:numId w:val="9"/>
              </w:numPr>
              <w:snapToGrid w:val="0"/>
              <w:spacing w:after="0"/>
              <w:rPr>
                <w:rFonts w:ascii="Times" w:eastAsia="DengXian" w:hAnsi="Times"/>
                <w:sz w:val="20"/>
                <w:szCs w:val="24"/>
                <w:lang w:val="en-US" w:eastAsia="en-US"/>
              </w:rPr>
            </w:pPr>
            <w:r>
              <w:rPr>
                <w:rFonts w:ascii="Times" w:eastAsia="DengXian" w:hAnsi="Times" w:hint="eastAsia"/>
                <w:sz w:val="20"/>
                <w:szCs w:val="24"/>
                <w:lang w:val="en-US" w:eastAsia="en-US"/>
              </w:rPr>
              <w:t>F</w:t>
            </w:r>
            <w:r>
              <w:rPr>
                <w:rFonts w:ascii="Times" w:eastAsia="DengXian" w:hAnsi="Times"/>
                <w:sz w:val="20"/>
                <w:szCs w:val="24"/>
                <w:lang w:val="en-US" w:eastAsia="en-US"/>
              </w:rPr>
              <w:t>FS: whether UE requests repetition or indicates repetition capability</w:t>
            </w:r>
          </w:p>
          <w:p w14:paraId="4AB44CFA" w14:textId="77777777" w:rsidR="009E5D67" w:rsidRDefault="009940E9">
            <w:pPr>
              <w:numPr>
                <w:ilvl w:val="2"/>
                <w:numId w:val="9"/>
              </w:numPr>
              <w:snapToGrid w:val="0"/>
              <w:spacing w:after="0"/>
              <w:rPr>
                <w:rFonts w:ascii="Times" w:eastAsia="DengXian" w:hAnsi="Times"/>
                <w:sz w:val="20"/>
                <w:szCs w:val="24"/>
                <w:lang w:val="en-US" w:eastAsia="en-US"/>
              </w:rPr>
            </w:pPr>
            <w:r>
              <w:rPr>
                <w:rFonts w:ascii="Times" w:eastAsia="DengXian" w:hAnsi="Times" w:hint="eastAsia"/>
                <w:sz w:val="20"/>
                <w:szCs w:val="24"/>
                <w:lang w:val="en-US" w:eastAsia="en-US"/>
              </w:rPr>
              <w:t>F</w:t>
            </w:r>
            <w:r>
              <w:rPr>
                <w:rFonts w:ascii="Times" w:eastAsia="DengXian" w:hAnsi="Times"/>
                <w:sz w:val="20"/>
                <w:szCs w:val="24"/>
                <w:lang w:val="en-US" w:eastAsia="en-US"/>
              </w:rPr>
              <w:t>FS: whether repetition factor is indicated by UE</w:t>
            </w:r>
          </w:p>
          <w:p w14:paraId="01FA02D8" w14:textId="77777777" w:rsidR="009E5D67" w:rsidRDefault="009940E9">
            <w:pPr>
              <w:numPr>
                <w:ilvl w:val="1"/>
                <w:numId w:val="9"/>
              </w:numPr>
              <w:snapToGrid w:val="0"/>
              <w:spacing w:after="0"/>
              <w:rPr>
                <w:rFonts w:ascii="Times" w:eastAsia="DengXian" w:hAnsi="Times"/>
                <w:color w:val="FF0000"/>
                <w:sz w:val="20"/>
                <w:szCs w:val="24"/>
                <w:lang w:val="en-US" w:eastAsia="en-US"/>
              </w:rPr>
            </w:pPr>
            <w:r>
              <w:rPr>
                <w:rFonts w:ascii="Times" w:eastAsia="DengXian" w:hAnsi="Times" w:hint="eastAsia"/>
                <w:color w:val="FF0000"/>
                <w:sz w:val="20"/>
                <w:szCs w:val="24"/>
                <w:lang w:val="en-US" w:eastAsia="en-US"/>
              </w:rPr>
              <w:t>F</w:t>
            </w:r>
            <w:r>
              <w:rPr>
                <w:rFonts w:ascii="Times" w:eastAsia="DengXian" w:hAnsi="Times"/>
                <w:color w:val="FF0000"/>
                <w:sz w:val="20"/>
                <w:szCs w:val="24"/>
                <w:lang w:val="en-US" w:eastAsia="en-US"/>
              </w:rPr>
              <w:t>FS: UE behavior when repetition factor is not configured via SIB</w:t>
            </w:r>
          </w:p>
          <w:p w14:paraId="6F4BBAC9" w14:textId="77777777" w:rsidR="009E5D67" w:rsidRDefault="009940E9">
            <w:pPr>
              <w:numPr>
                <w:ilvl w:val="1"/>
                <w:numId w:val="9"/>
              </w:numPr>
              <w:snapToGrid w:val="0"/>
              <w:spacing w:after="0"/>
              <w:rPr>
                <w:rFonts w:ascii="Times" w:eastAsia="DengXian" w:hAnsi="Times"/>
                <w:sz w:val="20"/>
                <w:szCs w:val="24"/>
                <w:lang w:val="en-US" w:eastAsia="en-US"/>
              </w:rPr>
            </w:pPr>
            <w:r>
              <w:rPr>
                <w:rFonts w:ascii="Times" w:eastAsia="DengXian" w:hAnsi="Times"/>
                <w:sz w:val="20"/>
                <w:szCs w:val="24"/>
                <w:lang w:val="en-US" w:eastAsia="en-US"/>
              </w:rPr>
              <w:t>FFS: whether one or more UE capabilities are needed for the above is for further discussion</w:t>
            </w:r>
          </w:p>
        </w:tc>
      </w:tr>
    </w:tbl>
    <w:p w14:paraId="6C7AB5EC" w14:textId="77777777" w:rsidR="009E5D67" w:rsidRDefault="009940E9">
      <w:pPr>
        <w:spacing w:before="60" w:after="60"/>
        <w:jc w:val="both"/>
        <w:rPr>
          <w:rFonts w:eastAsiaTheme="minorEastAsia"/>
          <w:sz w:val="22"/>
          <w:lang w:val="en-US"/>
        </w:rPr>
      </w:pPr>
      <w:r>
        <w:rPr>
          <w:rFonts w:eastAsiaTheme="minorEastAsia" w:hint="eastAsia"/>
          <w:sz w:val="22"/>
          <w:lang w:val="en-US"/>
        </w:rPr>
        <w:t>F</w:t>
      </w:r>
      <w:r>
        <w:rPr>
          <w:rFonts w:eastAsiaTheme="minorEastAsia"/>
          <w:sz w:val="22"/>
          <w:lang w:val="en-US"/>
        </w:rPr>
        <w:t xml:space="preserve">or the FFS with red color above, FL observed that at least 9 companies shared their view. As a result, only one company [1/HW, </w:t>
      </w:r>
      <w:proofErr w:type="spellStart"/>
      <w:r>
        <w:rPr>
          <w:rFonts w:eastAsiaTheme="minorEastAsia"/>
          <w:sz w:val="22"/>
          <w:lang w:val="en-US"/>
        </w:rPr>
        <w:t>HiSi</w:t>
      </w:r>
      <w:proofErr w:type="spellEnd"/>
      <w:r>
        <w:rPr>
          <w:rFonts w:eastAsiaTheme="minorEastAsia"/>
          <w:sz w:val="22"/>
          <w:lang w:val="en-US"/>
        </w:rPr>
        <w:t>] proposed dynamic indication from {1,2,3,4} but the others proposed no repetition as in R17. For example, [15/Panasonic] pointed out that for different behavior from R17, additional indication on whether msg4 PUCCH repetition is supported by the network is necessary. FL does not see any motivation for the direction with further specification efforts since SIB configuration of {1,2,4,8} can achieve the same thing.</w:t>
      </w:r>
    </w:p>
    <w:p w14:paraId="3AA20131" w14:textId="77777777" w:rsidR="009E5D67" w:rsidRDefault="009940E9">
      <w:pPr>
        <w:spacing w:before="60" w:after="60"/>
        <w:jc w:val="both"/>
        <w:rPr>
          <w:rFonts w:eastAsiaTheme="minorEastAsia"/>
          <w:sz w:val="22"/>
          <w:lang w:val="en-US"/>
        </w:rPr>
      </w:pPr>
      <w:r>
        <w:rPr>
          <w:rFonts w:eastAsiaTheme="minorEastAsia" w:hint="eastAsia"/>
          <w:sz w:val="22"/>
          <w:lang w:val="en-US"/>
        </w:rPr>
        <w:t>B</w:t>
      </w:r>
      <w:r>
        <w:rPr>
          <w:rFonts w:eastAsiaTheme="minorEastAsia"/>
          <w:sz w:val="22"/>
          <w:lang w:val="en-US"/>
        </w:rPr>
        <w:t>esides, ‘no agreement’ for the FFS case means that no additional behavior is introduced for the case. Then the outcome is that R17 UE behavior is applied as it is. Unless the current situation is changed, we do not need to consume limited time for this discussion.</w:t>
      </w:r>
    </w:p>
    <w:p w14:paraId="74148259" w14:textId="77777777" w:rsidR="009E5D67" w:rsidRDefault="009E5D67">
      <w:pPr>
        <w:spacing w:before="60" w:after="60"/>
        <w:jc w:val="both"/>
        <w:rPr>
          <w:rFonts w:eastAsiaTheme="minorEastAsia"/>
          <w:sz w:val="22"/>
          <w:lang w:val="en-US"/>
        </w:rPr>
      </w:pPr>
    </w:p>
    <w:p w14:paraId="51D99075" w14:textId="77777777" w:rsidR="009E5D67" w:rsidRDefault="009940E9">
      <w:pPr>
        <w:keepNext/>
        <w:numPr>
          <w:ilvl w:val="3"/>
          <w:numId w:val="6"/>
        </w:numPr>
        <w:tabs>
          <w:tab w:val="left" w:pos="360"/>
        </w:tabs>
        <w:spacing w:before="240" w:after="120" w:line="259" w:lineRule="auto"/>
        <w:outlineLvl w:val="4"/>
        <w:rPr>
          <w:rFonts w:ascii="Arial" w:hAnsi="Arial"/>
          <w:b/>
          <w:sz w:val="22"/>
          <w:szCs w:val="18"/>
          <w:lang w:val="en-US"/>
        </w:rPr>
      </w:pPr>
      <w:r>
        <w:rPr>
          <w:rFonts w:ascii="Arial" w:hAnsi="Arial"/>
          <w:b/>
          <w:sz w:val="22"/>
          <w:szCs w:val="18"/>
          <w:lang w:val="en-US"/>
        </w:rPr>
        <w:t>1</w:t>
      </w:r>
      <w:r>
        <w:rPr>
          <w:rFonts w:ascii="Arial" w:hAnsi="Arial"/>
          <w:b/>
          <w:sz w:val="22"/>
          <w:szCs w:val="18"/>
          <w:vertAlign w:val="superscript"/>
          <w:lang w:val="en-US"/>
        </w:rPr>
        <w:t>st</w:t>
      </w:r>
      <w:r>
        <w:rPr>
          <w:rFonts w:ascii="Arial" w:hAnsi="Arial"/>
          <w:b/>
          <w:sz w:val="22"/>
          <w:szCs w:val="18"/>
          <w:lang w:val="en-US"/>
        </w:rPr>
        <w:t xml:space="preserve"> input</w:t>
      </w:r>
    </w:p>
    <w:p w14:paraId="2287C9B9" w14:textId="77777777" w:rsidR="009E5D67" w:rsidRDefault="009940E9">
      <w:pPr>
        <w:spacing w:before="60" w:after="60"/>
        <w:rPr>
          <w:b/>
          <w:sz w:val="22"/>
          <w:szCs w:val="18"/>
          <w:lang w:eastAsia="zh-CN"/>
        </w:rPr>
      </w:pPr>
      <w:r>
        <w:rPr>
          <w:b/>
          <w:sz w:val="22"/>
          <w:szCs w:val="18"/>
          <w:highlight w:val="yellow"/>
          <w:lang w:eastAsia="zh-CN"/>
        </w:rPr>
        <w:t>Proposal 1-5_v0</w:t>
      </w:r>
    </w:p>
    <w:p w14:paraId="4E52834A" w14:textId="77777777" w:rsidR="009E5D67" w:rsidRDefault="009940E9">
      <w:pPr>
        <w:snapToGrid w:val="0"/>
        <w:spacing w:before="60" w:after="60"/>
        <w:rPr>
          <w:sz w:val="22"/>
          <w:szCs w:val="18"/>
          <w:lang w:val="en-US"/>
        </w:rPr>
      </w:pPr>
      <w:r>
        <w:rPr>
          <w:sz w:val="22"/>
          <w:szCs w:val="18"/>
          <w:lang w:val="en-US"/>
        </w:rPr>
        <w:t>For PUCCH repetition for Msg4 HARQ-ACK, no further discussion is expected for UE behavior when repetition factor is not configured via SIB.</w:t>
      </w:r>
    </w:p>
    <w:p w14:paraId="4E8399DB" w14:textId="77777777" w:rsidR="009E5D67" w:rsidRDefault="009940E9">
      <w:pPr>
        <w:numPr>
          <w:ilvl w:val="0"/>
          <w:numId w:val="9"/>
        </w:numPr>
        <w:snapToGrid w:val="0"/>
        <w:spacing w:before="60" w:after="60"/>
        <w:ind w:left="720"/>
        <w:rPr>
          <w:sz w:val="22"/>
          <w:szCs w:val="18"/>
          <w:lang w:val="en-US"/>
        </w:rPr>
      </w:pPr>
      <w:r>
        <w:rPr>
          <w:rFonts w:hint="eastAsia"/>
          <w:sz w:val="22"/>
          <w:szCs w:val="18"/>
          <w:lang w:val="en-US"/>
        </w:rPr>
        <w:t>i</w:t>
      </w:r>
      <w:r>
        <w:rPr>
          <w:sz w:val="22"/>
          <w:szCs w:val="18"/>
          <w:lang w:val="en-US"/>
        </w:rPr>
        <w:t>.e., single PUCCH transmission is performed</w:t>
      </w:r>
    </w:p>
    <w:p w14:paraId="29B23695" w14:textId="77777777" w:rsidR="009E5D67" w:rsidRDefault="009E5D67">
      <w:pPr>
        <w:spacing w:before="60" w:after="60"/>
        <w:jc w:val="both"/>
        <w:rPr>
          <w:rFonts w:eastAsiaTheme="minorEastAsia"/>
          <w:sz w:val="22"/>
          <w:lang w:val="en-US"/>
        </w:rPr>
      </w:pPr>
    </w:p>
    <w:p w14:paraId="34E4CBAB" w14:textId="77777777" w:rsidR="009E5D67" w:rsidRDefault="009940E9">
      <w:pPr>
        <w:spacing w:before="60" w:after="60"/>
        <w:jc w:val="both"/>
        <w:rPr>
          <w:rFonts w:eastAsiaTheme="minorEastAsia"/>
          <w:sz w:val="22"/>
          <w:lang w:val="en-US"/>
        </w:rPr>
      </w:pPr>
      <w:r>
        <w:rPr>
          <w:rFonts w:eastAsiaTheme="minorEastAsia"/>
          <w:sz w:val="22"/>
          <w:lang w:val="en-US"/>
        </w:rPr>
        <w:t xml:space="preserve">Q: Please share comment </w:t>
      </w:r>
      <w:r>
        <w:rPr>
          <w:rFonts w:eastAsiaTheme="minorEastAsia"/>
          <w:b/>
          <w:bCs/>
          <w:sz w:val="22"/>
          <w:u w:val="single"/>
          <w:lang w:val="en-US"/>
        </w:rPr>
        <w:t>ONLY if</w:t>
      </w:r>
      <w:r>
        <w:rPr>
          <w:rFonts w:eastAsiaTheme="minorEastAsia"/>
          <w:sz w:val="22"/>
          <w:lang w:val="en-US"/>
        </w:rPr>
        <w:t xml:space="preserve"> you have concern.</w:t>
      </w:r>
    </w:p>
    <w:tbl>
      <w:tblPr>
        <w:tblStyle w:val="af6"/>
        <w:tblW w:w="9917" w:type="dxa"/>
        <w:tblLayout w:type="fixed"/>
        <w:tblLook w:val="04A0" w:firstRow="1" w:lastRow="0" w:firstColumn="1" w:lastColumn="0" w:noHBand="0" w:noVBand="1"/>
      </w:tblPr>
      <w:tblGrid>
        <w:gridCol w:w="1413"/>
        <w:gridCol w:w="8504"/>
      </w:tblGrid>
      <w:tr w:rsidR="009E5D67" w14:paraId="4E35B6A2" w14:textId="77777777">
        <w:tc>
          <w:tcPr>
            <w:tcW w:w="1413" w:type="dxa"/>
            <w:shd w:val="clear" w:color="auto" w:fill="EEECE1" w:themeFill="background2"/>
          </w:tcPr>
          <w:p w14:paraId="48663B48" w14:textId="77777777" w:rsidR="009E5D67" w:rsidRDefault="009940E9">
            <w:pPr>
              <w:spacing w:beforeLines="50" w:before="120" w:afterLines="50" w:after="120"/>
              <w:rPr>
                <w:sz w:val="22"/>
                <w:szCs w:val="18"/>
                <w:lang w:val="en-US"/>
              </w:rPr>
            </w:pPr>
            <w:r>
              <w:rPr>
                <w:rFonts w:hint="eastAsia"/>
                <w:sz w:val="22"/>
                <w:szCs w:val="18"/>
                <w:lang w:val="en-US"/>
              </w:rPr>
              <w:t>C</w:t>
            </w:r>
            <w:r>
              <w:rPr>
                <w:sz w:val="22"/>
                <w:szCs w:val="18"/>
                <w:lang w:val="en-US"/>
              </w:rPr>
              <w:t>ompany</w:t>
            </w:r>
          </w:p>
        </w:tc>
        <w:tc>
          <w:tcPr>
            <w:tcW w:w="8504" w:type="dxa"/>
            <w:shd w:val="clear" w:color="auto" w:fill="EEECE1" w:themeFill="background2"/>
          </w:tcPr>
          <w:p w14:paraId="14FD2308" w14:textId="77777777" w:rsidR="009E5D67" w:rsidRDefault="009940E9">
            <w:pPr>
              <w:spacing w:beforeLines="50" w:before="120" w:afterLines="50" w:after="120"/>
              <w:rPr>
                <w:sz w:val="22"/>
                <w:szCs w:val="18"/>
                <w:lang w:val="en-US"/>
              </w:rPr>
            </w:pPr>
            <w:r>
              <w:rPr>
                <w:rFonts w:hint="eastAsia"/>
                <w:sz w:val="22"/>
                <w:szCs w:val="18"/>
                <w:lang w:val="en-US"/>
              </w:rPr>
              <w:t>C</w:t>
            </w:r>
            <w:r>
              <w:rPr>
                <w:sz w:val="22"/>
                <w:szCs w:val="18"/>
                <w:lang w:val="en-US"/>
              </w:rPr>
              <w:t>omment</w:t>
            </w:r>
          </w:p>
        </w:tc>
      </w:tr>
      <w:tr w:rsidR="009E5D67" w14:paraId="676972FF" w14:textId="77777777">
        <w:tc>
          <w:tcPr>
            <w:tcW w:w="1413" w:type="dxa"/>
          </w:tcPr>
          <w:p w14:paraId="7DAC3EB0" w14:textId="77777777" w:rsidR="009E5D67" w:rsidRDefault="009940E9">
            <w:pPr>
              <w:spacing w:beforeLines="50" w:before="120" w:afterLines="50" w:after="120"/>
              <w:rPr>
                <w:rFonts w:eastAsia="SimSun"/>
                <w:sz w:val="22"/>
                <w:szCs w:val="18"/>
                <w:lang w:val="en-US" w:eastAsia="zh-CN"/>
              </w:rPr>
            </w:pPr>
            <w:r>
              <w:rPr>
                <w:rFonts w:eastAsia="SimSun"/>
                <w:sz w:val="22"/>
                <w:szCs w:val="18"/>
                <w:lang w:val="en-US" w:eastAsia="zh-CN"/>
              </w:rPr>
              <w:t>MediaTek</w:t>
            </w:r>
          </w:p>
        </w:tc>
        <w:tc>
          <w:tcPr>
            <w:tcW w:w="8504" w:type="dxa"/>
            <w:shd w:val="clear" w:color="auto" w:fill="auto"/>
          </w:tcPr>
          <w:p w14:paraId="53EDDDF9" w14:textId="77777777" w:rsidR="009E5D67" w:rsidRDefault="009940E9">
            <w:pPr>
              <w:spacing w:beforeLines="50" w:before="120" w:afterLines="50" w:after="120"/>
              <w:rPr>
                <w:rFonts w:eastAsia="SimSun"/>
                <w:sz w:val="22"/>
                <w:szCs w:val="18"/>
                <w:lang w:val="en-US" w:eastAsia="zh-CN"/>
              </w:rPr>
            </w:pPr>
            <w:r>
              <w:rPr>
                <w:rFonts w:eastAsia="SimSun"/>
                <w:sz w:val="22"/>
                <w:szCs w:val="18"/>
                <w:lang w:val="en-US" w:eastAsia="zh-CN"/>
              </w:rPr>
              <w:t>Support</w:t>
            </w:r>
          </w:p>
        </w:tc>
      </w:tr>
      <w:tr w:rsidR="009E5D67" w14:paraId="47C29B46" w14:textId="77777777">
        <w:tc>
          <w:tcPr>
            <w:tcW w:w="1413" w:type="dxa"/>
          </w:tcPr>
          <w:p w14:paraId="536D7CCC" w14:textId="77777777" w:rsidR="009E5D67" w:rsidRDefault="009940E9">
            <w:pPr>
              <w:spacing w:beforeLines="50" w:before="120" w:afterLines="50" w:after="120"/>
              <w:rPr>
                <w:sz w:val="22"/>
                <w:szCs w:val="18"/>
                <w:lang w:val="en-US"/>
              </w:rPr>
            </w:pPr>
            <w:r>
              <w:rPr>
                <w:rFonts w:eastAsia="SimSun" w:hint="eastAsia"/>
                <w:sz w:val="22"/>
                <w:szCs w:val="18"/>
                <w:lang w:val="en-US" w:eastAsia="zh-CN"/>
              </w:rPr>
              <w:t>O</w:t>
            </w:r>
            <w:r>
              <w:rPr>
                <w:rFonts w:eastAsia="SimSun"/>
                <w:sz w:val="22"/>
                <w:szCs w:val="18"/>
                <w:lang w:val="en-US" w:eastAsia="zh-CN"/>
              </w:rPr>
              <w:t>PPO</w:t>
            </w:r>
          </w:p>
        </w:tc>
        <w:tc>
          <w:tcPr>
            <w:tcW w:w="8504" w:type="dxa"/>
            <w:shd w:val="clear" w:color="auto" w:fill="auto"/>
          </w:tcPr>
          <w:p w14:paraId="2A5987FC" w14:textId="77777777" w:rsidR="009E5D67" w:rsidRDefault="009940E9">
            <w:pPr>
              <w:spacing w:beforeLines="50" w:before="120" w:afterLines="50" w:after="120"/>
              <w:jc w:val="both"/>
              <w:rPr>
                <w:sz w:val="22"/>
                <w:szCs w:val="18"/>
                <w:lang w:val="en-US"/>
              </w:rPr>
            </w:pPr>
            <w:r>
              <w:rPr>
                <w:rFonts w:eastAsia="SimSun"/>
                <w:sz w:val="22"/>
                <w:szCs w:val="18"/>
                <w:lang w:val="en-US" w:eastAsia="zh-CN"/>
              </w:rPr>
              <w:t>We do not support the proposal. The case that the UE transmits repetition request or capability report but no repetition factor is configured via SIB should be considered. Similar to Msg3 PUSCH repetition procedure, a default PUCCH repetition factor set, e.g., {1,2,4,8}, should be introduced.</w:t>
            </w:r>
          </w:p>
        </w:tc>
      </w:tr>
      <w:tr w:rsidR="00E83168" w14:paraId="7CF60A0C" w14:textId="77777777">
        <w:tc>
          <w:tcPr>
            <w:tcW w:w="1413" w:type="dxa"/>
          </w:tcPr>
          <w:p w14:paraId="0FCBA646" w14:textId="347C7A6D" w:rsidR="00E83168" w:rsidRDefault="00E83168" w:rsidP="00E83168">
            <w:pPr>
              <w:spacing w:beforeLines="50" w:before="120" w:afterLines="50" w:after="120"/>
              <w:rPr>
                <w:sz w:val="22"/>
                <w:szCs w:val="18"/>
                <w:lang w:val="en-US"/>
              </w:rPr>
            </w:pPr>
            <w:r w:rsidRPr="002622DD">
              <w:t>Xiaomi</w:t>
            </w:r>
          </w:p>
        </w:tc>
        <w:tc>
          <w:tcPr>
            <w:tcW w:w="8504" w:type="dxa"/>
            <w:shd w:val="clear" w:color="auto" w:fill="auto"/>
          </w:tcPr>
          <w:p w14:paraId="12B676BE" w14:textId="26718782" w:rsidR="00E83168" w:rsidRDefault="00E83168" w:rsidP="00E83168">
            <w:pPr>
              <w:spacing w:beforeLines="50" w:before="120" w:afterLines="50" w:after="120"/>
              <w:rPr>
                <w:sz w:val="22"/>
                <w:szCs w:val="18"/>
                <w:lang w:val="en-US"/>
              </w:rPr>
            </w:pPr>
            <w:r w:rsidRPr="002622DD">
              <w:t xml:space="preserve">Support </w:t>
            </w:r>
          </w:p>
        </w:tc>
      </w:tr>
      <w:tr w:rsidR="00E83168" w14:paraId="12E58EE3" w14:textId="77777777">
        <w:tc>
          <w:tcPr>
            <w:tcW w:w="1413" w:type="dxa"/>
          </w:tcPr>
          <w:p w14:paraId="05EC62F4" w14:textId="6C684CE2" w:rsidR="00E83168" w:rsidRDefault="00E83168" w:rsidP="00E83168">
            <w:pPr>
              <w:spacing w:beforeLines="50" w:before="120" w:afterLines="50" w:after="120"/>
              <w:rPr>
                <w:sz w:val="22"/>
                <w:szCs w:val="18"/>
                <w:lang w:val="en-US" w:eastAsia="zh-CN"/>
              </w:rPr>
            </w:pPr>
            <w:r w:rsidRPr="002622DD">
              <w:t>LG</w:t>
            </w:r>
          </w:p>
        </w:tc>
        <w:tc>
          <w:tcPr>
            <w:tcW w:w="8504" w:type="dxa"/>
            <w:shd w:val="clear" w:color="auto" w:fill="auto"/>
          </w:tcPr>
          <w:p w14:paraId="589CD007" w14:textId="785A5EF4" w:rsidR="00E83168" w:rsidRDefault="00E83168" w:rsidP="00E83168">
            <w:pPr>
              <w:spacing w:beforeLines="50" w:before="120" w:afterLines="50" w:after="120"/>
              <w:rPr>
                <w:sz w:val="22"/>
                <w:szCs w:val="18"/>
                <w:lang w:val="en-US"/>
              </w:rPr>
            </w:pPr>
            <w:r w:rsidRPr="002622DD">
              <w:t>If repetition factor is not configured via SIB, then we think that UE does not necessary to request for repetition or to report its capability.</w:t>
            </w:r>
          </w:p>
        </w:tc>
      </w:tr>
    </w:tbl>
    <w:p w14:paraId="0BA754FD" w14:textId="0F14698D" w:rsidR="009E5D67" w:rsidRDefault="009E5D67">
      <w:pPr>
        <w:spacing w:before="60" w:after="60"/>
        <w:jc w:val="both"/>
        <w:rPr>
          <w:rFonts w:eastAsiaTheme="minorEastAsia"/>
          <w:sz w:val="22"/>
          <w:lang w:val="en-US"/>
        </w:rPr>
      </w:pPr>
    </w:p>
    <w:p w14:paraId="3DF4ACED" w14:textId="77777777" w:rsidR="008507EE" w:rsidRDefault="008507EE" w:rsidP="008507EE">
      <w:pPr>
        <w:spacing w:before="60" w:after="60"/>
        <w:rPr>
          <w:b/>
          <w:sz w:val="22"/>
          <w:szCs w:val="18"/>
          <w:lang w:eastAsia="zh-CN"/>
        </w:rPr>
      </w:pPr>
      <w:r>
        <w:rPr>
          <w:b/>
          <w:sz w:val="22"/>
          <w:szCs w:val="18"/>
          <w:highlight w:val="yellow"/>
          <w:lang w:eastAsia="zh-CN"/>
        </w:rPr>
        <w:t>Proposal 1-5_v0</w:t>
      </w:r>
    </w:p>
    <w:p w14:paraId="6E9ACA16" w14:textId="77777777" w:rsidR="008507EE" w:rsidRDefault="008507EE" w:rsidP="008507EE">
      <w:pPr>
        <w:snapToGrid w:val="0"/>
        <w:spacing w:before="60" w:after="60"/>
        <w:rPr>
          <w:sz w:val="22"/>
          <w:szCs w:val="18"/>
          <w:lang w:val="en-US"/>
        </w:rPr>
      </w:pPr>
      <w:r>
        <w:rPr>
          <w:sz w:val="22"/>
          <w:szCs w:val="18"/>
          <w:lang w:val="en-US"/>
        </w:rPr>
        <w:t>For PUCCH repetition for Msg4 HARQ-ACK, no further discussion is expected for UE behavior when repetition factor is not configured via SIB.</w:t>
      </w:r>
    </w:p>
    <w:p w14:paraId="4347A92D" w14:textId="77777777" w:rsidR="008507EE" w:rsidRDefault="008507EE" w:rsidP="008507EE">
      <w:pPr>
        <w:numPr>
          <w:ilvl w:val="0"/>
          <w:numId w:val="9"/>
        </w:numPr>
        <w:snapToGrid w:val="0"/>
        <w:spacing w:before="60" w:after="60"/>
        <w:ind w:left="720"/>
        <w:rPr>
          <w:sz w:val="22"/>
          <w:szCs w:val="18"/>
          <w:lang w:val="en-US"/>
        </w:rPr>
      </w:pPr>
      <w:r>
        <w:rPr>
          <w:rFonts w:hint="eastAsia"/>
          <w:sz w:val="22"/>
          <w:szCs w:val="18"/>
          <w:lang w:val="en-US"/>
        </w:rPr>
        <w:t>i</w:t>
      </w:r>
      <w:r>
        <w:rPr>
          <w:sz w:val="22"/>
          <w:szCs w:val="18"/>
          <w:lang w:val="en-US"/>
        </w:rPr>
        <w:t>.e., single PUCCH transmission is performed</w:t>
      </w:r>
    </w:p>
    <w:p w14:paraId="1D220A5F" w14:textId="472668CE" w:rsidR="008507EE" w:rsidRDefault="008507EE">
      <w:pPr>
        <w:spacing w:before="60" w:after="60"/>
        <w:jc w:val="both"/>
        <w:rPr>
          <w:rFonts w:eastAsiaTheme="minorEastAsia"/>
          <w:sz w:val="22"/>
          <w:lang w:val="en-US"/>
        </w:rPr>
      </w:pPr>
    </w:p>
    <w:p w14:paraId="4828746F" w14:textId="6830BD5A" w:rsidR="0037309A" w:rsidRDefault="0037309A" w:rsidP="0037309A">
      <w:pPr>
        <w:spacing w:before="60" w:after="60"/>
        <w:jc w:val="both"/>
        <w:rPr>
          <w:rFonts w:eastAsiaTheme="minorEastAsia"/>
          <w:sz w:val="22"/>
          <w:lang w:val="en-US"/>
        </w:rPr>
      </w:pPr>
      <w:r>
        <w:rPr>
          <w:rFonts w:eastAsiaTheme="minorEastAsia" w:hint="eastAsia"/>
          <w:sz w:val="22"/>
          <w:lang w:val="en-US"/>
        </w:rPr>
        <w:t>[</w:t>
      </w:r>
      <w:r>
        <w:rPr>
          <w:rFonts w:eastAsiaTheme="minorEastAsia"/>
          <w:sz w:val="22"/>
          <w:lang w:val="en-US"/>
        </w:rPr>
        <w:t>FL] this proposal will be discussed in offline/online without further input phase.</w:t>
      </w:r>
    </w:p>
    <w:p w14:paraId="30DD0322" w14:textId="54A502BD" w:rsidR="00984E9B" w:rsidRPr="00984E9B" w:rsidRDefault="00984E9B" w:rsidP="00984E9B">
      <w:pPr>
        <w:pStyle w:val="afe"/>
        <w:numPr>
          <w:ilvl w:val="2"/>
          <w:numId w:val="9"/>
        </w:numPr>
        <w:spacing w:before="60" w:after="60"/>
        <w:ind w:leftChars="0" w:left="709"/>
        <w:jc w:val="both"/>
        <w:rPr>
          <w:rFonts w:eastAsiaTheme="minorEastAsia"/>
          <w:sz w:val="22"/>
          <w:lang w:val="en-US"/>
        </w:rPr>
      </w:pPr>
      <w:r>
        <w:rPr>
          <w:rFonts w:eastAsiaTheme="minorEastAsia" w:hint="eastAsia"/>
          <w:sz w:val="22"/>
          <w:lang w:val="en-US"/>
        </w:rPr>
        <w:t>T</w:t>
      </w:r>
      <w:r>
        <w:rPr>
          <w:rFonts w:eastAsiaTheme="minorEastAsia"/>
          <w:sz w:val="22"/>
          <w:lang w:val="en-US"/>
        </w:rPr>
        <w:t>o OPPO, as commented by LGE, when repetition factor is not configured, repetition request / capability report is unnecessary/impossible.</w:t>
      </w:r>
    </w:p>
    <w:p w14:paraId="278F8685" w14:textId="4359A3CC" w:rsidR="0037309A" w:rsidRPr="0037309A" w:rsidRDefault="001A596A">
      <w:pPr>
        <w:spacing w:before="60" w:after="60"/>
        <w:jc w:val="both"/>
        <w:rPr>
          <w:rFonts w:eastAsiaTheme="minorEastAsia"/>
          <w:sz w:val="22"/>
          <w:lang w:val="en-US"/>
        </w:rPr>
      </w:pPr>
      <w:r w:rsidRPr="001A596A">
        <w:rPr>
          <w:rFonts w:eastAsiaTheme="minorEastAsia"/>
          <w:sz w:val="22"/>
          <w:lang w:val="en-US"/>
        </w:rPr>
        <w:sym w:font="Wingdings" w:char="F0E8"/>
      </w:r>
      <w:r>
        <w:rPr>
          <w:rFonts w:eastAsiaTheme="minorEastAsia"/>
          <w:sz w:val="22"/>
          <w:lang w:val="en-US"/>
        </w:rPr>
        <w:t xml:space="preserve"> Considering remaining time, this topic will be discussed in future meeting. This section is now closed.</w:t>
      </w:r>
    </w:p>
    <w:p w14:paraId="2D741C11" w14:textId="77777777" w:rsidR="009E5D67" w:rsidRDefault="009E5D67">
      <w:pPr>
        <w:spacing w:before="60" w:after="60"/>
        <w:jc w:val="both"/>
        <w:rPr>
          <w:rFonts w:eastAsiaTheme="minorEastAsia"/>
          <w:sz w:val="22"/>
          <w:lang w:val="en-US"/>
        </w:rPr>
      </w:pPr>
    </w:p>
    <w:p w14:paraId="5A658DD1" w14:textId="04FAF56F" w:rsidR="009E5D67" w:rsidRDefault="009940E9">
      <w:pPr>
        <w:keepNext/>
        <w:numPr>
          <w:ilvl w:val="2"/>
          <w:numId w:val="6"/>
        </w:numPr>
        <w:tabs>
          <w:tab w:val="left" w:pos="360"/>
        </w:tabs>
        <w:spacing w:before="240" w:after="120" w:line="259" w:lineRule="auto"/>
        <w:outlineLvl w:val="3"/>
        <w:rPr>
          <w:rFonts w:ascii="Arial" w:hAnsi="Arial"/>
          <w:b/>
          <w:sz w:val="22"/>
          <w:szCs w:val="18"/>
          <w:lang w:val="en-US"/>
        </w:rPr>
      </w:pPr>
      <w:r>
        <w:rPr>
          <w:rFonts w:ascii="Arial" w:hAnsi="Arial"/>
          <w:b/>
          <w:sz w:val="22"/>
          <w:szCs w:val="18"/>
          <w:lang w:val="en-US"/>
        </w:rPr>
        <w:t>[</w:t>
      </w:r>
      <w:r w:rsidR="008D7CB2">
        <w:rPr>
          <w:rFonts w:ascii="Arial" w:hAnsi="Arial"/>
          <w:b/>
          <w:sz w:val="22"/>
          <w:szCs w:val="18"/>
          <w:lang w:val="en-US"/>
        </w:rPr>
        <w:t>Closed</w:t>
      </w:r>
      <w:r>
        <w:rPr>
          <w:rFonts w:ascii="Arial" w:hAnsi="Arial"/>
          <w:b/>
          <w:sz w:val="22"/>
          <w:szCs w:val="18"/>
          <w:lang w:val="en-US"/>
        </w:rPr>
        <w:t>/Low] Value ‘1’ for the case where only one factor is configured</w:t>
      </w:r>
    </w:p>
    <w:tbl>
      <w:tblPr>
        <w:tblStyle w:val="af6"/>
        <w:tblW w:w="0" w:type="auto"/>
        <w:tblLook w:val="04A0" w:firstRow="1" w:lastRow="0" w:firstColumn="1" w:lastColumn="0" w:noHBand="0" w:noVBand="1"/>
      </w:tblPr>
      <w:tblGrid>
        <w:gridCol w:w="9962"/>
      </w:tblGrid>
      <w:tr w:rsidR="009E5D67" w14:paraId="1FFBB60D" w14:textId="77777777">
        <w:tc>
          <w:tcPr>
            <w:tcW w:w="9962" w:type="dxa"/>
          </w:tcPr>
          <w:p w14:paraId="04FE7C5F" w14:textId="77777777" w:rsidR="009E5D67" w:rsidRDefault="009940E9">
            <w:pPr>
              <w:snapToGrid w:val="0"/>
              <w:spacing w:after="0"/>
              <w:rPr>
                <w:rFonts w:ascii="Times" w:eastAsia="Batang" w:hAnsi="Times"/>
                <w:b/>
                <w:sz w:val="22"/>
                <w:szCs w:val="18"/>
                <w:lang w:eastAsia="zh-CN"/>
              </w:rPr>
            </w:pPr>
            <w:r>
              <w:rPr>
                <w:rFonts w:ascii="Times" w:eastAsia="Batang" w:hAnsi="Times"/>
                <w:b/>
                <w:sz w:val="22"/>
                <w:szCs w:val="18"/>
                <w:highlight w:val="darkYellow"/>
                <w:lang w:eastAsia="zh-CN"/>
              </w:rPr>
              <w:t>Working assumption</w:t>
            </w:r>
          </w:p>
          <w:p w14:paraId="31F5FC23" w14:textId="77777777" w:rsidR="009E5D67" w:rsidRDefault="009940E9">
            <w:pPr>
              <w:snapToGrid w:val="0"/>
              <w:spacing w:after="0"/>
              <w:rPr>
                <w:rFonts w:ascii="Times" w:eastAsia="Batang" w:hAnsi="Times"/>
                <w:sz w:val="20"/>
                <w:szCs w:val="18"/>
                <w:lang w:val="en-US" w:eastAsia="en-US"/>
              </w:rPr>
            </w:pPr>
            <w:r>
              <w:rPr>
                <w:rFonts w:ascii="Times" w:eastAsia="Batang" w:hAnsi="Times"/>
                <w:sz w:val="20"/>
                <w:szCs w:val="18"/>
                <w:lang w:val="en-US" w:eastAsia="en-US"/>
              </w:rPr>
              <w:t>For PUCCH repetition for Msg4 HARQ-ACK,</w:t>
            </w:r>
          </w:p>
          <w:p w14:paraId="44D6AA53" w14:textId="77777777" w:rsidR="009E5D67" w:rsidRDefault="009940E9">
            <w:pPr>
              <w:numPr>
                <w:ilvl w:val="0"/>
                <w:numId w:val="9"/>
              </w:numPr>
              <w:snapToGrid w:val="0"/>
              <w:spacing w:after="0"/>
              <w:ind w:left="720"/>
              <w:rPr>
                <w:rFonts w:ascii="Times" w:eastAsia="DengXian" w:hAnsi="Times"/>
                <w:sz w:val="20"/>
                <w:szCs w:val="24"/>
                <w:lang w:val="en-US" w:eastAsia="en-US"/>
              </w:rPr>
            </w:pPr>
            <w:r>
              <w:rPr>
                <w:rFonts w:ascii="Times" w:eastAsia="DengXian" w:hAnsi="Times"/>
                <w:sz w:val="20"/>
                <w:szCs w:val="24"/>
                <w:lang w:val="en-US" w:eastAsia="en-US"/>
              </w:rPr>
              <w:t>One or more repetition factors may be configured via SIB</w:t>
            </w:r>
          </w:p>
          <w:p w14:paraId="7A51034C" w14:textId="77777777" w:rsidR="009E5D67" w:rsidRDefault="009940E9">
            <w:pPr>
              <w:numPr>
                <w:ilvl w:val="1"/>
                <w:numId w:val="9"/>
              </w:numPr>
              <w:snapToGrid w:val="0"/>
              <w:spacing w:after="0"/>
              <w:rPr>
                <w:rFonts w:ascii="Times" w:eastAsia="DengXian" w:hAnsi="Times"/>
                <w:sz w:val="20"/>
                <w:szCs w:val="24"/>
                <w:lang w:val="en-US" w:eastAsia="en-US"/>
              </w:rPr>
            </w:pPr>
            <w:r>
              <w:rPr>
                <w:rFonts w:ascii="Times" w:eastAsia="DengXian" w:hAnsi="Times"/>
                <w:sz w:val="20"/>
                <w:szCs w:val="24"/>
                <w:lang w:val="en-US" w:eastAsia="en-US"/>
              </w:rPr>
              <w:t>If only one repetition factor is configured via SIB and if the value is one of {</w:t>
            </w:r>
            <w:r>
              <w:rPr>
                <w:rFonts w:ascii="Times" w:eastAsia="DengXian" w:hAnsi="Times"/>
                <w:color w:val="FF0000"/>
                <w:sz w:val="20"/>
                <w:szCs w:val="24"/>
                <w:lang w:val="en-US" w:eastAsia="en-US"/>
              </w:rPr>
              <w:t>[1]</w:t>
            </w:r>
            <w:r>
              <w:rPr>
                <w:rFonts w:ascii="Times" w:eastAsia="DengXian" w:hAnsi="Times"/>
                <w:sz w:val="20"/>
                <w:szCs w:val="24"/>
                <w:lang w:val="en-US" w:eastAsia="en-US"/>
              </w:rPr>
              <w:t>, 2, 4, 8}, UE capable of PUCCH repetition for Msg4 HARQ-ACK can perform repetition with the repetition factor</w:t>
            </w:r>
          </w:p>
          <w:p w14:paraId="10F86FF3" w14:textId="77777777" w:rsidR="009E5D67" w:rsidRDefault="009940E9">
            <w:pPr>
              <w:numPr>
                <w:ilvl w:val="2"/>
                <w:numId w:val="9"/>
              </w:numPr>
              <w:snapToGrid w:val="0"/>
              <w:spacing w:after="0"/>
              <w:rPr>
                <w:rFonts w:ascii="Times" w:eastAsia="DengXian" w:hAnsi="Times"/>
                <w:sz w:val="20"/>
                <w:szCs w:val="24"/>
                <w:lang w:val="en-US" w:eastAsia="en-US"/>
              </w:rPr>
            </w:pPr>
            <w:r>
              <w:rPr>
                <w:rFonts w:ascii="Times" w:eastAsia="DengXian" w:hAnsi="Times" w:hint="eastAsia"/>
                <w:sz w:val="20"/>
                <w:szCs w:val="24"/>
                <w:lang w:val="en-US" w:eastAsia="en-US"/>
              </w:rPr>
              <w:t>F</w:t>
            </w:r>
            <w:r>
              <w:rPr>
                <w:rFonts w:ascii="Times" w:eastAsia="DengXian" w:hAnsi="Times"/>
                <w:sz w:val="20"/>
                <w:szCs w:val="24"/>
                <w:lang w:val="en-US" w:eastAsia="en-US"/>
              </w:rPr>
              <w:t>FS: whether UE requests repetition or indicates repetition capability</w:t>
            </w:r>
          </w:p>
          <w:p w14:paraId="25EB8223" w14:textId="77777777" w:rsidR="009E5D67" w:rsidRDefault="009940E9">
            <w:pPr>
              <w:numPr>
                <w:ilvl w:val="1"/>
                <w:numId w:val="9"/>
              </w:numPr>
              <w:snapToGrid w:val="0"/>
              <w:spacing w:after="0"/>
              <w:rPr>
                <w:rFonts w:ascii="Times" w:eastAsia="DengXian" w:hAnsi="Times"/>
                <w:sz w:val="20"/>
                <w:szCs w:val="24"/>
                <w:lang w:val="en-US" w:eastAsia="en-US"/>
              </w:rPr>
            </w:pPr>
            <w:r>
              <w:rPr>
                <w:rFonts w:ascii="Times" w:eastAsia="DengXian" w:hAnsi="Times"/>
                <w:sz w:val="20"/>
                <w:szCs w:val="24"/>
                <w:lang w:val="en-US" w:eastAsia="en-US"/>
              </w:rPr>
              <w:t xml:space="preserve">If multiple factors from {1, 2, 4, 8} are configured via SIB, PUCCH repetition for Msg4 HARQ-ACK may be dynamically determined and indicated by gNB </w:t>
            </w:r>
          </w:p>
          <w:p w14:paraId="56EC4FC8" w14:textId="77777777" w:rsidR="009E5D67" w:rsidRDefault="009940E9">
            <w:pPr>
              <w:numPr>
                <w:ilvl w:val="2"/>
                <w:numId w:val="9"/>
              </w:numPr>
              <w:snapToGrid w:val="0"/>
              <w:spacing w:after="0"/>
              <w:rPr>
                <w:rFonts w:ascii="Times" w:eastAsia="DengXian" w:hAnsi="Times"/>
                <w:sz w:val="20"/>
                <w:szCs w:val="24"/>
                <w:lang w:val="en-US" w:eastAsia="en-US"/>
              </w:rPr>
            </w:pPr>
            <w:r>
              <w:rPr>
                <w:rFonts w:ascii="Times" w:eastAsia="DengXian" w:hAnsi="Times" w:hint="eastAsia"/>
                <w:sz w:val="20"/>
                <w:szCs w:val="24"/>
                <w:lang w:val="en-US" w:eastAsia="en-US"/>
              </w:rPr>
              <w:t>F</w:t>
            </w:r>
            <w:r>
              <w:rPr>
                <w:rFonts w:ascii="Times" w:eastAsia="DengXian" w:hAnsi="Times"/>
                <w:sz w:val="20"/>
                <w:szCs w:val="24"/>
                <w:lang w:val="en-US" w:eastAsia="en-US"/>
              </w:rPr>
              <w:t>FS: whether UE requests repetition or indicates repetition capability</w:t>
            </w:r>
          </w:p>
          <w:p w14:paraId="42BD880B" w14:textId="77777777" w:rsidR="009E5D67" w:rsidRDefault="009940E9">
            <w:pPr>
              <w:numPr>
                <w:ilvl w:val="2"/>
                <w:numId w:val="9"/>
              </w:numPr>
              <w:snapToGrid w:val="0"/>
              <w:spacing w:after="0"/>
              <w:rPr>
                <w:rFonts w:ascii="Times" w:eastAsia="DengXian" w:hAnsi="Times"/>
                <w:sz w:val="20"/>
                <w:szCs w:val="24"/>
                <w:lang w:val="en-US" w:eastAsia="en-US"/>
              </w:rPr>
            </w:pPr>
            <w:r>
              <w:rPr>
                <w:rFonts w:ascii="Times" w:eastAsia="DengXian" w:hAnsi="Times" w:hint="eastAsia"/>
                <w:sz w:val="20"/>
                <w:szCs w:val="24"/>
                <w:lang w:val="en-US" w:eastAsia="en-US"/>
              </w:rPr>
              <w:t>F</w:t>
            </w:r>
            <w:r>
              <w:rPr>
                <w:rFonts w:ascii="Times" w:eastAsia="DengXian" w:hAnsi="Times"/>
                <w:sz w:val="20"/>
                <w:szCs w:val="24"/>
                <w:lang w:val="en-US" w:eastAsia="en-US"/>
              </w:rPr>
              <w:t>FS: whether repetition factor is indicated by UE</w:t>
            </w:r>
          </w:p>
          <w:p w14:paraId="7C18E668" w14:textId="77777777" w:rsidR="009E5D67" w:rsidRDefault="009940E9">
            <w:pPr>
              <w:numPr>
                <w:ilvl w:val="1"/>
                <w:numId w:val="9"/>
              </w:numPr>
              <w:snapToGrid w:val="0"/>
              <w:spacing w:after="0"/>
              <w:rPr>
                <w:rFonts w:ascii="Times" w:eastAsia="DengXian" w:hAnsi="Times"/>
                <w:sz w:val="20"/>
                <w:szCs w:val="24"/>
                <w:lang w:val="en-US" w:eastAsia="en-US"/>
              </w:rPr>
            </w:pPr>
            <w:r>
              <w:rPr>
                <w:rFonts w:ascii="Times" w:eastAsia="DengXian" w:hAnsi="Times" w:hint="eastAsia"/>
                <w:sz w:val="20"/>
                <w:szCs w:val="24"/>
                <w:lang w:val="en-US" w:eastAsia="en-US"/>
              </w:rPr>
              <w:t>F</w:t>
            </w:r>
            <w:r>
              <w:rPr>
                <w:rFonts w:ascii="Times" w:eastAsia="DengXian" w:hAnsi="Times"/>
                <w:sz w:val="20"/>
                <w:szCs w:val="24"/>
                <w:lang w:val="en-US" w:eastAsia="en-US"/>
              </w:rPr>
              <w:t>FS: UE behavior when repetition factor is not configured via SIB</w:t>
            </w:r>
          </w:p>
          <w:p w14:paraId="624C30DF" w14:textId="77777777" w:rsidR="009E5D67" w:rsidRDefault="009940E9">
            <w:pPr>
              <w:numPr>
                <w:ilvl w:val="1"/>
                <w:numId w:val="9"/>
              </w:numPr>
              <w:snapToGrid w:val="0"/>
              <w:spacing w:after="0"/>
              <w:rPr>
                <w:rFonts w:ascii="Times" w:eastAsia="DengXian" w:hAnsi="Times"/>
                <w:sz w:val="20"/>
                <w:szCs w:val="24"/>
                <w:lang w:val="en-US" w:eastAsia="en-US"/>
              </w:rPr>
            </w:pPr>
            <w:r>
              <w:rPr>
                <w:rFonts w:ascii="Times" w:eastAsia="DengXian" w:hAnsi="Times"/>
                <w:sz w:val="20"/>
                <w:szCs w:val="24"/>
                <w:lang w:val="en-US" w:eastAsia="en-US"/>
              </w:rPr>
              <w:t>FFS: whether one or more UE capabilities are needed for the above is for further discussion</w:t>
            </w:r>
          </w:p>
        </w:tc>
      </w:tr>
    </w:tbl>
    <w:p w14:paraId="1683DECD" w14:textId="77777777" w:rsidR="009E5D67" w:rsidRDefault="009940E9">
      <w:pPr>
        <w:spacing w:before="60" w:after="60"/>
        <w:jc w:val="both"/>
        <w:rPr>
          <w:rFonts w:eastAsiaTheme="minorEastAsia"/>
          <w:sz w:val="22"/>
          <w:lang w:val="en-US"/>
        </w:rPr>
      </w:pPr>
      <w:r>
        <w:rPr>
          <w:rFonts w:eastAsiaTheme="minorEastAsia" w:hint="eastAsia"/>
          <w:sz w:val="22"/>
          <w:lang w:val="en-US"/>
        </w:rPr>
        <w:t>F</w:t>
      </w:r>
      <w:r>
        <w:rPr>
          <w:rFonts w:eastAsiaTheme="minorEastAsia"/>
          <w:sz w:val="22"/>
          <w:lang w:val="en-US"/>
        </w:rPr>
        <w:t xml:space="preserve">or the FFS with red color above, two companies [1/HW, </w:t>
      </w:r>
      <w:proofErr w:type="spellStart"/>
      <w:r>
        <w:rPr>
          <w:rFonts w:eastAsiaTheme="minorEastAsia"/>
          <w:sz w:val="22"/>
          <w:lang w:val="en-US"/>
        </w:rPr>
        <w:t>HiSi</w:t>
      </w:r>
      <w:proofErr w:type="spellEnd"/>
      <w:r>
        <w:rPr>
          <w:rFonts w:eastAsiaTheme="minorEastAsia"/>
          <w:sz w:val="22"/>
          <w:lang w:val="en-US"/>
        </w:rPr>
        <w:t>] [6/vivo] proposed that ‘1’ is kept while three companies [17/Intel]</w:t>
      </w:r>
      <w:r>
        <w:t xml:space="preserve"> </w:t>
      </w:r>
      <w:r>
        <w:rPr>
          <w:rFonts w:eastAsiaTheme="minorEastAsia"/>
          <w:sz w:val="22"/>
          <w:lang w:val="en-US"/>
        </w:rPr>
        <w:t>[21/LGE]</w:t>
      </w:r>
      <w:r>
        <w:t xml:space="preserve"> </w:t>
      </w:r>
      <w:r>
        <w:rPr>
          <w:rFonts w:eastAsiaTheme="minorEastAsia"/>
          <w:sz w:val="22"/>
          <w:lang w:val="en-US"/>
        </w:rPr>
        <w:t xml:space="preserve">[25/DCM] suggested removing this value. FL could not find why ‘1’ is necessary </w:t>
      </w:r>
      <w:r>
        <w:rPr>
          <w:rFonts w:eastAsiaTheme="minorEastAsia"/>
          <w:sz w:val="22"/>
          <w:lang w:val="en-US"/>
        </w:rPr>
        <w:lastRenderedPageBreak/>
        <w:t>from any company’s contribution. Although one company [6/vivo] argued that PUCCH transmission with ‘1’ repetition factor should be treated as a kind of repetition (if FL understands correctly), a single PUCCH transmission is handled as non-repetition so far and if this rule is changed, quite so many specification impacts are assumed e.g., PUCCH multiplexing feature, in FL’s understanding.</w:t>
      </w:r>
    </w:p>
    <w:p w14:paraId="5C071C4A" w14:textId="77777777" w:rsidR="009E5D67" w:rsidRDefault="009940E9">
      <w:pPr>
        <w:spacing w:before="60" w:after="60"/>
        <w:jc w:val="both"/>
        <w:rPr>
          <w:rFonts w:eastAsiaTheme="minorEastAsia"/>
          <w:sz w:val="22"/>
          <w:lang w:val="en-US"/>
        </w:rPr>
      </w:pPr>
      <w:r>
        <w:rPr>
          <w:rFonts w:eastAsiaTheme="minorEastAsia" w:hint="eastAsia"/>
          <w:sz w:val="22"/>
          <w:lang w:val="en-US"/>
        </w:rPr>
        <w:t>T</w:t>
      </w:r>
      <w:r>
        <w:rPr>
          <w:rFonts w:eastAsiaTheme="minorEastAsia"/>
          <w:sz w:val="22"/>
          <w:lang w:val="en-US"/>
        </w:rPr>
        <w:t>herefore, FL would like to ask what is the motivation of configuring ‘1’ if only one factor is configured via SIB and what is difference between no configuration and value ‘1’ configuration.</w:t>
      </w:r>
    </w:p>
    <w:p w14:paraId="17D5171B" w14:textId="77777777" w:rsidR="009E5D67" w:rsidRDefault="009E5D67">
      <w:pPr>
        <w:spacing w:before="60" w:after="60"/>
        <w:jc w:val="both"/>
        <w:rPr>
          <w:rFonts w:eastAsiaTheme="minorEastAsia"/>
          <w:sz w:val="22"/>
          <w:lang w:val="en-US"/>
        </w:rPr>
      </w:pPr>
    </w:p>
    <w:p w14:paraId="64E42094" w14:textId="338CCBC6" w:rsidR="009E5D67" w:rsidRDefault="009940E9">
      <w:pPr>
        <w:keepNext/>
        <w:numPr>
          <w:ilvl w:val="3"/>
          <w:numId w:val="6"/>
        </w:numPr>
        <w:tabs>
          <w:tab w:val="left" w:pos="360"/>
        </w:tabs>
        <w:spacing w:before="240" w:after="120" w:line="259" w:lineRule="auto"/>
        <w:outlineLvl w:val="4"/>
        <w:rPr>
          <w:rFonts w:ascii="Arial" w:hAnsi="Arial"/>
          <w:b/>
          <w:sz w:val="22"/>
          <w:szCs w:val="18"/>
          <w:lang w:val="en-US"/>
        </w:rPr>
      </w:pPr>
      <w:r>
        <w:rPr>
          <w:rFonts w:ascii="Arial" w:hAnsi="Arial"/>
          <w:b/>
          <w:sz w:val="22"/>
          <w:szCs w:val="18"/>
          <w:lang w:val="en-US"/>
        </w:rPr>
        <w:t>1</w:t>
      </w:r>
      <w:r>
        <w:rPr>
          <w:rFonts w:ascii="Arial" w:hAnsi="Arial"/>
          <w:b/>
          <w:sz w:val="22"/>
          <w:szCs w:val="18"/>
          <w:vertAlign w:val="superscript"/>
          <w:lang w:val="en-US"/>
        </w:rPr>
        <w:t>st</w:t>
      </w:r>
      <w:r>
        <w:rPr>
          <w:rFonts w:ascii="Arial" w:hAnsi="Arial"/>
          <w:b/>
          <w:sz w:val="22"/>
          <w:szCs w:val="18"/>
          <w:lang w:val="en-US"/>
        </w:rPr>
        <w:t xml:space="preserve"> input</w:t>
      </w:r>
    </w:p>
    <w:p w14:paraId="1EC2A955" w14:textId="77777777" w:rsidR="009E5D67" w:rsidRDefault="009940E9">
      <w:pPr>
        <w:spacing w:before="60" w:after="60"/>
        <w:jc w:val="both"/>
        <w:rPr>
          <w:rFonts w:eastAsiaTheme="minorEastAsia"/>
          <w:sz w:val="22"/>
          <w:lang w:val="en-US"/>
        </w:rPr>
      </w:pPr>
      <w:r>
        <w:rPr>
          <w:rFonts w:eastAsiaTheme="minorEastAsia"/>
          <w:sz w:val="22"/>
          <w:lang w:val="en-US"/>
        </w:rPr>
        <w:t>Q: For configuration of value ‘1’ if only one repetition factor is configured via SIB, what is the motivation and what is difference between no configuration and value ‘1’ configuration?</w:t>
      </w:r>
    </w:p>
    <w:tbl>
      <w:tblPr>
        <w:tblStyle w:val="af6"/>
        <w:tblW w:w="9917" w:type="dxa"/>
        <w:tblLayout w:type="fixed"/>
        <w:tblLook w:val="04A0" w:firstRow="1" w:lastRow="0" w:firstColumn="1" w:lastColumn="0" w:noHBand="0" w:noVBand="1"/>
      </w:tblPr>
      <w:tblGrid>
        <w:gridCol w:w="1413"/>
        <w:gridCol w:w="8504"/>
      </w:tblGrid>
      <w:tr w:rsidR="009E5D67" w14:paraId="3787CE4B" w14:textId="77777777">
        <w:tc>
          <w:tcPr>
            <w:tcW w:w="1413" w:type="dxa"/>
            <w:shd w:val="clear" w:color="auto" w:fill="EEECE1" w:themeFill="background2"/>
          </w:tcPr>
          <w:p w14:paraId="2CE6D402" w14:textId="77777777" w:rsidR="009E5D67" w:rsidRDefault="009940E9">
            <w:pPr>
              <w:spacing w:beforeLines="50" w:before="120" w:afterLines="50" w:after="120"/>
              <w:rPr>
                <w:sz w:val="22"/>
                <w:szCs w:val="18"/>
                <w:lang w:val="en-US"/>
              </w:rPr>
            </w:pPr>
            <w:r>
              <w:rPr>
                <w:rFonts w:hint="eastAsia"/>
                <w:sz w:val="22"/>
                <w:szCs w:val="18"/>
                <w:lang w:val="en-US"/>
              </w:rPr>
              <w:t>C</w:t>
            </w:r>
            <w:r>
              <w:rPr>
                <w:sz w:val="22"/>
                <w:szCs w:val="18"/>
                <w:lang w:val="en-US"/>
              </w:rPr>
              <w:t>ompany</w:t>
            </w:r>
          </w:p>
        </w:tc>
        <w:tc>
          <w:tcPr>
            <w:tcW w:w="8504" w:type="dxa"/>
            <w:shd w:val="clear" w:color="auto" w:fill="EEECE1" w:themeFill="background2"/>
          </w:tcPr>
          <w:p w14:paraId="2E60180F" w14:textId="77777777" w:rsidR="009E5D67" w:rsidRDefault="009940E9">
            <w:pPr>
              <w:spacing w:beforeLines="50" w:before="120" w:afterLines="50" w:after="120"/>
              <w:rPr>
                <w:sz w:val="22"/>
                <w:szCs w:val="18"/>
                <w:lang w:val="en-US"/>
              </w:rPr>
            </w:pPr>
            <w:r>
              <w:rPr>
                <w:rFonts w:hint="eastAsia"/>
                <w:sz w:val="22"/>
                <w:szCs w:val="18"/>
                <w:lang w:val="en-US"/>
              </w:rPr>
              <w:t>C</w:t>
            </w:r>
            <w:r>
              <w:rPr>
                <w:sz w:val="22"/>
                <w:szCs w:val="18"/>
                <w:lang w:val="en-US"/>
              </w:rPr>
              <w:t>omment</w:t>
            </w:r>
          </w:p>
        </w:tc>
      </w:tr>
      <w:tr w:rsidR="009E5D67" w14:paraId="7B679A02" w14:textId="77777777">
        <w:tc>
          <w:tcPr>
            <w:tcW w:w="1413" w:type="dxa"/>
          </w:tcPr>
          <w:p w14:paraId="7001DABA" w14:textId="77777777" w:rsidR="009E5D67" w:rsidRDefault="009940E9">
            <w:pPr>
              <w:spacing w:beforeLines="50" w:before="120" w:afterLines="50" w:after="120"/>
              <w:rPr>
                <w:rFonts w:eastAsia="SimSun"/>
                <w:sz w:val="22"/>
                <w:szCs w:val="18"/>
                <w:lang w:val="en-US" w:eastAsia="zh-CN"/>
              </w:rPr>
            </w:pPr>
            <w:r>
              <w:rPr>
                <w:rFonts w:eastAsia="SimSun"/>
                <w:sz w:val="22"/>
                <w:szCs w:val="18"/>
                <w:lang w:val="en-US" w:eastAsia="zh-CN"/>
              </w:rPr>
              <w:t>MediaTek</w:t>
            </w:r>
          </w:p>
        </w:tc>
        <w:tc>
          <w:tcPr>
            <w:tcW w:w="8504" w:type="dxa"/>
            <w:shd w:val="clear" w:color="auto" w:fill="auto"/>
          </w:tcPr>
          <w:p w14:paraId="1230F65A" w14:textId="77777777" w:rsidR="009E5D67" w:rsidRDefault="009940E9">
            <w:pPr>
              <w:spacing w:beforeLines="50" w:before="120" w:afterLines="50" w:after="120"/>
              <w:rPr>
                <w:rFonts w:eastAsia="SimSun"/>
                <w:sz w:val="22"/>
                <w:szCs w:val="18"/>
                <w:lang w:val="en-US" w:eastAsia="zh-CN"/>
              </w:rPr>
            </w:pPr>
            <w:r>
              <w:rPr>
                <w:rFonts w:eastAsia="SimSun"/>
                <w:sz w:val="22"/>
                <w:szCs w:val="18"/>
                <w:lang w:val="en-US" w:eastAsia="zh-CN"/>
              </w:rPr>
              <w:t>No strong view. This could be discussed in RAN2</w:t>
            </w:r>
          </w:p>
        </w:tc>
      </w:tr>
      <w:tr w:rsidR="009E5D67" w14:paraId="6DA2E27F" w14:textId="77777777">
        <w:tc>
          <w:tcPr>
            <w:tcW w:w="1413" w:type="dxa"/>
          </w:tcPr>
          <w:p w14:paraId="508C2B39" w14:textId="77777777" w:rsidR="009E5D67" w:rsidRDefault="009940E9">
            <w:pPr>
              <w:spacing w:beforeLines="50" w:before="120" w:afterLines="50" w:after="120"/>
              <w:rPr>
                <w:sz w:val="22"/>
                <w:szCs w:val="18"/>
                <w:lang w:val="en-US"/>
              </w:rPr>
            </w:pPr>
            <w:r>
              <w:rPr>
                <w:rFonts w:eastAsia="SimSun"/>
                <w:sz w:val="22"/>
                <w:szCs w:val="18"/>
                <w:lang w:val="en-US" w:eastAsia="zh-CN"/>
              </w:rPr>
              <w:t>Ericsson</w:t>
            </w:r>
          </w:p>
        </w:tc>
        <w:tc>
          <w:tcPr>
            <w:tcW w:w="8504" w:type="dxa"/>
            <w:shd w:val="clear" w:color="auto" w:fill="auto"/>
          </w:tcPr>
          <w:p w14:paraId="2C630426" w14:textId="77777777" w:rsidR="009E5D67" w:rsidRDefault="009940E9">
            <w:pPr>
              <w:spacing w:beforeLines="50" w:before="120" w:afterLines="50" w:after="120"/>
              <w:rPr>
                <w:sz w:val="22"/>
                <w:szCs w:val="18"/>
                <w:lang w:val="en-US"/>
              </w:rPr>
            </w:pPr>
            <w:r>
              <w:rPr>
                <w:rFonts w:eastAsia="SimSun"/>
                <w:sz w:val="22"/>
                <w:szCs w:val="18"/>
                <w:lang w:val="en-US" w:eastAsia="zh-CN"/>
              </w:rPr>
              <w:t>We see no reason to have ‘1’.</w:t>
            </w:r>
          </w:p>
        </w:tc>
      </w:tr>
      <w:tr w:rsidR="00E83168" w14:paraId="402122D1" w14:textId="77777777">
        <w:tc>
          <w:tcPr>
            <w:tcW w:w="1413" w:type="dxa"/>
          </w:tcPr>
          <w:p w14:paraId="1CD800EC" w14:textId="4F28B091" w:rsidR="00E83168" w:rsidRDefault="00E83168" w:rsidP="00E83168">
            <w:pPr>
              <w:spacing w:beforeLines="50" w:before="120" w:afterLines="50" w:after="120"/>
              <w:rPr>
                <w:sz w:val="22"/>
                <w:szCs w:val="18"/>
                <w:lang w:val="en-US" w:eastAsia="zh-CN"/>
              </w:rPr>
            </w:pPr>
            <w:r w:rsidRPr="008669B6">
              <w:t>LG</w:t>
            </w:r>
          </w:p>
        </w:tc>
        <w:tc>
          <w:tcPr>
            <w:tcW w:w="8504" w:type="dxa"/>
            <w:shd w:val="clear" w:color="auto" w:fill="auto"/>
          </w:tcPr>
          <w:p w14:paraId="25A82F09" w14:textId="670A8B8E" w:rsidR="00E83168" w:rsidRDefault="00E83168" w:rsidP="00E83168">
            <w:pPr>
              <w:spacing w:beforeLines="50" w:before="120" w:afterLines="50" w:after="120"/>
              <w:rPr>
                <w:sz w:val="22"/>
                <w:szCs w:val="18"/>
                <w:lang w:val="en-US"/>
              </w:rPr>
            </w:pPr>
            <w:r w:rsidRPr="008669B6">
              <w:t>We think there is no reason to indicate ‘1’ in SIB.</w:t>
            </w:r>
          </w:p>
        </w:tc>
      </w:tr>
      <w:tr w:rsidR="009E5D67" w14:paraId="1D45EAA5" w14:textId="77777777">
        <w:tc>
          <w:tcPr>
            <w:tcW w:w="1413" w:type="dxa"/>
          </w:tcPr>
          <w:p w14:paraId="52418EC1" w14:textId="217CBEE5" w:rsidR="009E5D67" w:rsidRDefault="00931504">
            <w:pPr>
              <w:spacing w:beforeLines="50" w:before="120" w:afterLines="50" w:after="120"/>
              <w:rPr>
                <w:sz w:val="22"/>
                <w:szCs w:val="18"/>
                <w:lang w:val="en-US"/>
              </w:rPr>
            </w:pPr>
            <w:r>
              <w:rPr>
                <w:rFonts w:hint="eastAsia"/>
                <w:sz w:val="22"/>
                <w:szCs w:val="18"/>
                <w:lang w:val="en-US"/>
              </w:rPr>
              <w:t>P</w:t>
            </w:r>
            <w:r>
              <w:rPr>
                <w:sz w:val="22"/>
                <w:szCs w:val="18"/>
                <w:lang w:val="en-US"/>
              </w:rPr>
              <w:t>anasonic</w:t>
            </w:r>
          </w:p>
        </w:tc>
        <w:tc>
          <w:tcPr>
            <w:tcW w:w="8504" w:type="dxa"/>
            <w:shd w:val="clear" w:color="auto" w:fill="auto"/>
          </w:tcPr>
          <w:p w14:paraId="380E725B" w14:textId="3C6DF55A" w:rsidR="009E5D67" w:rsidRDefault="00931504">
            <w:pPr>
              <w:spacing w:beforeLines="50" w:before="120" w:afterLines="50" w:after="120"/>
              <w:rPr>
                <w:sz w:val="22"/>
                <w:szCs w:val="18"/>
                <w:lang w:val="en-US"/>
              </w:rPr>
            </w:pPr>
            <w:r>
              <w:rPr>
                <w:sz w:val="22"/>
                <w:szCs w:val="18"/>
                <w:lang w:val="en-US"/>
              </w:rPr>
              <w:t xml:space="preserve">We don’t see any reason to have “1”. </w:t>
            </w:r>
          </w:p>
        </w:tc>
      </w:tr>
      <w:tr w:rsidR="009E5D67" w14:paraId="4168183B" w14:textId="77777777">
        <w:tc>
          <w:tcPr>
            <w:tcW w:w="1413" w:type="dxa"/>
          </w:tcPr>
          <w:p w14:paraId="1E4790C3" w14:textId="1659E220" w:rsidR="009E5D67" w:rsidRDefault="00AE3D2B">
            <w:pPr>
              <w:spacing w:beforeLines="50" w:before="120" w:afterLines="50" w:after="120"/>
              <w:rPr>
                <w:rFonts w:eastAsia="SimSun"/>
                <w:sz w:val="22"/>
                <w:szCs w:val="18"/>
                <w:lang w:val="en-US" w:eastAsia="zh-CN"/>
              </w:rPr>
            </w:pPr>
            <w:r>
              <w:rPr>
                <w:rFonts w:eastAsia="SimSun"/>
                <w:sz w:val="22"/>
                <w:szCs w:val="18"/>
                <w:lang w:val="en-US" w:eastAsia="zh-CN"/>
              </w:rPr>
              <w:t>Lenovo</w:t>
            </w:r>
          </w:p>
        </w:tc>
        <w:tc>
          <w:tcPr>
            <w:tcW w:w="8504" w:type="dxa"/>
            <w:shd w:val="clear" w:color="auto" w:fill="auto"/>
          </w:tcPr>
          <w:p w14:paraId="3A8953FE" w14:textId="0752A456" w:rsidR="009E5D67" w:rsidRDefault="00AE3D2B">
            <w:pPr>
              <w:spacing w:beforeLines="50" w:before="120" w:afterLines="50" w:after="120"/>
              <w:rPr>
                <w:sz w:val="22"/>
                <w:szCs w:val="18"/>
                <w:lang w:val="en-US"/>
              </w:rPr>
            </w:pPr>
            <w:r>
              <w:rPr>
                <w:sz w:val="22"/>
                <w:szCs w:val="18"/>
                <w:lang w:val="en-US"/>
              </w:rPr>
              <w:t>No reason to have value ‘1’.</w:t>
            </w:r>
          </w:p>
        </w:tc>
      </w:tr>
      <w:tr w:rsidR="00571AA4" w14:paraId="1ACCFC6F" w14:textId="77777777">
        <w:tc>
          <w:tcPr>
            <w:tcW w:w="1413" w:type="dxa"/>
          </w:tcPr>
          <w:p w14:paraId="51766AEC" w14:textId="7A42A98A" w:rsidR="00571AA4" w:rsidRDefault="00571AA4" w:rsidP="00571AA4">
            <w:pPr>
              <w:spacing w:beforeLines="50" w:before="120" w:afterLines="50" w:after="120"/>
              <w:rPr>
                <w:rFonts w:eastAsia="SimSun"/>
                <w:sz w:val="22"/>
                <w:szCs w:val="18"/>
                <w:lang w:val="en-US" w:eastAsia="zh-CN"/>
              </w:rPr>
            </w:pPr>
            <w:r>
              <w:rPr>
                <w:rFonts w:eastAsia="Malgun Gothic" w:hint="eastAsia"/>
                <w:sz w:val="22"/>
                <w:szCs w:val="18"/>
                <w:lang w:val="en-US" w:eastAsia="ko-KR"/>
              </w:rPr>
              <w:t>Samsung</w:t>
            </w:r>
          </w:p>
        </w:tc>
        <w:tc>
          <w:tcPr>
            <w:tcW w:w="8504" w:type="dxa"/>
            <w:shd w:val="clear" w:color="auto" w:fill="auto"/>
          </w:tcPr>
          <w:p w14:paraId="46F0B142" w14:textId="6A6F0446" w:rsidR="00571AA4" w:rsidRDefault="00571AA4" w:rsidP="00571AA4">
            <w:pPr>
              <w:spacing w:beforeLines="50" w:before="120" w:afterLines="50" w:after="120"/>
              <w:rPr>
                <w:sz w:val="22"/>
                <w:szCs w:val="18"/>
                <w:lang w:val="en-US"/>
              </w:rPr>
            </w:pPr>
            <w:r>
              <w:rPr>
                <w:rFonts w:eastAsia="Malgun Gothic"/>
                <w:sz w:val="22"/>
                <w:szCs w:val="18"/>
                <w:lang w:val="en-US" w:eastAsia="ko-KR"/>
              </w:rPr>
              <w:t xml:space="preserve">Not necessary to have “1”. </w:t>
            </w:r>
          </w:p>
        </w:tc>
      </w:tr>
      <w:tr w:rsidR="00571AA4" w14:paraId="49A892C0" w14:textId="77777777">
        <w:tc>
          <w:tcPr>
            <w:tcW w:w="1413" w:type="dxa"/>
          </w:tcPr>
          <w:p w14:paraId="44FCDE6E" w14:textId="77777777" w:rsidR="00571AA4" w:rsidRDefault="00571AA4" w:rsidP="00571AA4">
            <w:pPr>
              <w:spacing w:beforeLines="50" w:before="120" w:afterLines="50" w:after="120"/>
              <w:rPr>
                <w:sz w:val="22"/>
                <w:szCs w:val="18"/>
                <w:lang w:val="en-US" w:eastAsia="zh-CN"/>
              </w:rPr>
            </w:pPr>
          </w:p>
        </w:tc>
        <w:tc>
          <w:tcPr>
            <w:tcW w:w="8504" w:type="dxa"/>
            <w:shd w:val="clear" w:color="auto" w:fill="auto"/>
          </w:tcPr>
          <w:p w14:paraId="33EDECF7" w14:textId="77777777" w:rsidR="00571AA4" w:rsidRDefault="00571AA4" w:rsidP="00571AA4">
            <w:pPr>
              <w:spacing w:beforeLines="50" w:before="120" w:afterLines="50" w:after="120"/>
              <w:rPr>
                <w:sz w:val="22"/>
                <w:szCs w:val="18"/>
                <w:lang w:val="en-US"/>
              </w:rPr>
            </w:pPr>
          </w:p>
        </w:tc>
      </w:tr>
      <w:tr w:rsidR="00571AA4" w14:paraId="3DA7C900" w14:textId="77777777">
        <w:tc>
          <w:tcPr>
            <w:tcW w:w="1413" w:type="dxa"/>
          </w:tcPr>
          <w:p w14:paraId="6312B37A" w14:textId="77777777" w:rsidR="00571AA4" w:rsidRDefault="00571AA4" w:rsidP="00571AA4">
            <w:pPr>
              <w:spacing w:beforeLines="50" w:before="120" w:afterLines="50" w:after="120"/>
              <w:rPr>
                <w:rFonts w:eastAsia="SimSun"/>
                <w:sz w:val="22"/>
                <w:szCs w:val="18"/>
                <w:lang w:val="en-US" w:eastAsia="zh-CN"/>
              </w:rPr>
            </w:pPr>
          </w:p>
        </w:tc>
        <w:tc>
          <w:tcPr>
            <w:tcW w:w="8504" w:type="dxa"/>
            <w:shd w:val="clear" w:color="auto" w:fill="auto"/>
          </w:tcPr>
          <w:p w14:paraId="5F7C4674" w14:textId="77777777" w:rsidR="00571AA4" w:rsidRDefault="00571AA4" w:rsidP="00571AA4">
            <w:pPr>
              <w:spacing w:beforeLines="50" w:before="120" w:afterLines="50" w:after="120"/>
              <w:rPr>
                <w:sz w:val="22"/>
                <w:szCs w:val="18"/>
                <w:lang w:val="en-US"/>
              </w:rPr>
            </w:pPr>
          </w:p>
        </w:tc>
      </w:tr>
      <w:tr w:rsidR="00571AA4" w14:paraId="3A8A5973" w14:textId="77777777">
        <w:tc>
          <w:tcPr>
            <w:tcW w:w="1413" w:type="dxa"/>
          </w:tcPr>
          <w:p w14:paraId="68D6DE50" w14:textId="77777777" w:rsidR="00571AA4" w:rsidRDefault="00571AA4" w:rsidP="00571AA4">
            <w:pPr>
              <w:spacing w:beforeLines="50" w:before="120" w:afterLines="50" w:after="120"/>
              <w:rPr>
                <w:rFonts w:eastAsia="SimSun"/>
                <w:sz w:val="22"/>
                <w:szCs w:val="18"/>
                <w:lang w:eastAsia="zh-CN"/>
              </w:rPr>
            </w:pPr>
          </w:p>
        </w:tc>
        <w:tc>
          <w:tcPr>
            <w:tcW w:w="8504" w:type="dxa"/>
            <w:shd w:val="clear" w:color="auto" w:fill="auto"/>
          </w:tcPr>
          <w:p w14:paraId="161B90AF" w14:textId="77777777" w:rsidR="00571AA4" w:rsidRDefault="00571AA4" w:rsidP="00571AA4">
            <w:pPr>
              <w:spacing w:beforeLines="50" w:before="120" w:afterLines="50" w:after="120"/>
              <w:rPr>
                <w:sz w:val="22"/>
                <w:szCs w:val="18"/>
                <w:lang w:val="en-US"/>
              </w:rPr>
            </w:pPr>
          </w:p>
        </w:tc>
      </w:tr>
      <w:tr w:rsidR="00571AA4" w14:paraId="4A4451B4" w14:textId="77777777">
        <w:tc>
          <w:tcPr>
            <w:tcW w:w="1413" w:type="dxa"/>
          </w:tcPr>
          <w:p w14:paraId="68965C61" w14:textId="77777777" w:rsidR="00571AA4" w:rsidRDefault="00571AA4" w:rsidP="00571AA4">
            <w:pPr>
              <w:spacing w:beforeLines="50" w:before="120" w:afterLines="50" w:after="120"/>
              <w:rPr>
                <w:sz w:val="22"/>
                <w:szCs w:val="18"/>
                <w:lang w:val="en-US"/>
              </w:rPr>
            </w:pPr>
          </w:p>
        </w:tc>
        <w:tc>
          <w:tcPr>
            <w:tcW w:w="8504" w:type="dxa"/>
          </w:tcPr>
          <w:p w14:paraId="6B62D9A4" w14:textId="77777777" w:rsidR="00571AA4" w:rsidRDefault="00571AA4" w:rsidP="00571AA4">
            <w:pPr>
              <w:spacing w:beforeLines="50" w:before="120" w:afterLines="50" w:after="120"/>
              <w:rPr>
                <w:sz w:val="22"/>
                <w:szCs w:val="18"/>
                <w:lang w:val="en-US"/>
              </w:rPr>
            </w:pPr>
          </w:p>
        </w:tc>
      </w:tr>
      <w:tr w:rsidR="00571AA4" w14:paraId="6EAD72F1" w14:textId="77777777">
        <w:tc>
          <w:tcPr>
            <w:tcW w:w="1413" w:type="dxa"/>
          </w:tcPr>
          <w:p w14:paraId="39FF3A3C" w14:textId="77777777" w:rsidR="00571AA4" w:rsidRDefault="00571AA4" w:rsidP="00571AA4">
            <w:pPr>
              <w:spacing w:beforeLines="50" w:before="120" w:afterLines="50" w:after="120"/>
              <w:rPr>
                <w:sz w:val="22"/>
                <w:szCs w:val="18"/>
              </w:rPr>
            </w:pPr>
          </w:p>
        </w:tc>
        <w:tc>
          <w:tcPr>
            <w:tcW w:w="8504" w:type="dxa"/>
          </w:tcPr>
          <w:p w14:paraId="0F69F374" w14:textId="77777777" w:rsidR="00571AA4" w:rsidRDefault="00571AA4" w:rsidP="00571AA4">
            <w:pPr>
              <w:spacing w:beforeLines="50" w:before="120" w:afterLines="50" w:after="120"/>
              <w:rPr>
                <w:sz w:val="22"/>
                <w:szCs w:val="18"/>
                <w:lang w:val="en-US"/>
              </w:rPr>
            </w:pPr>
          </w:p>
        </w:tc>
      </w:tr>
      <w:tr w:rsidR="00571AA4" w14:paraId="04FAD71D" w14:textId="77777777">
        <w:tc>
          <w:tcPr>
            <w:tcW w:w="1413" w:type="dxa"/>
          </w:tcPr>
          <w:p w14:paraId="0F1F8489" w14:textId="77777777" w:rsidR="00571AA4" w:rsidRDefault="00571AA4" w:rsidP="00571AA4">
            <w:pPr>
              <w:spacing w:beforeLines="50" w:before="120" w:afterLines="50" w:after="120"/>
              <w:rPr>
                <w:sz w:val="22"/>
                <w:szCs w:val="18"/>
              </w:rPr>
            </w:pPr>
          </w:p>
        </w:tc>
        <w:tc>
          <w:tcPr>
            <w:tcW w:w="8504" w:type="dxa"/>
          </w:tcPr>
          <w:p w14:paraId="472C2E59" w14:textId="77777777" w:rsidR="00571AA4" w:rsidRDefault="00571AA4" w:rsidP="00571AA4">
            <w:pPr>
              <w:spacing w:beforeLines="50" w:before="120" w:afterLines="50" w:after="120"/>
              <w:rPr>
                <w:sz w:val="22"/>
                <w:szCs w:val="18"/>
                <w:lang w:val="en-US"/>
              </w:rPr>
            </w:pPr>
          </w:p>
        </w:tc>
      </w:tr>
      <w:tr w:rsidR="00571AA4" w14:paraId="223F21B5" w14:textId="77777777">
        <w:tc>
          <w:tcPr>
            <w:tcW w:w="1413" w:type="dxa"/>
          </w:tcPr>
          <w:p w14:paraId="261B31A7" w14:textId="77777777" w:rsidR="00571AA4" w:rsidRDefault="00571AA4" w:rsidP="00571AA4">
            <w:pPr>
              <w:spacing w:beforeLines="50" w:before="120" w:afterLines="50" w:after="120"/>
              <w:rPr>
                <w:color w:val="000000" w:themeColor="text1"/>
                <w:sz w:val="22"/>
                <w:szCs w:val="18"/>
                <w:lang w:val="en-US"/>
              </w:rPr>
            </w:pPr>
          </w:p>
        </w:tc>
        <w:tc>
          <w:tcPr>
            <w:tcW w:w="8504" w:type="dxa"/>
          </w:tcPr>
          <w:p w14:paraId="7C4C9D65" w14:textId="77777777" w:rsidR="00571AA4" w:rsidRDefault="00571AA4" w:rsidP="00571AA4">
            <w:pPr>
              <w:spacing w:beforeLines="50" w:before="120" w:afterLines="50" w:after="120"/>
              <w:rPr>
                <w:color w:val="000000" w:themeColor="text1"/>
                <w:sz w:val="22"/>
                <w:szCs w:val="18"/>
                <w:lang w:val="en-US"/>
              </w:rPr>
            </w:pPr>
          </w:p>
        </w:tc>
      </w:tr>
      <w:tr w:rsidR="00571AA4" w14:paraId="732ECD89" w14:textId="77777777">
        <w:tc>
          <w:tcPr>
            <w:tcW w:w="1413" w:type="dxa"/>
          </w:tcPr>
          <w:p w14:paraId="6AFCD386" w14:textId="77777777" w:rsidR="00571AA4" w:rsidRDefault="00571AA4" w:rsidP="00571AA4">
            <w:pPr>
              <w:spacing w:beforeLines="50" w:before="120" w:afterLines="50" w:after="120"/>
              <w:rPr>
                <w:color w:val="000000" w:themeColor="text1"/>
                <w:sz w:val="22"/>
                <w:szCs w:val="18"/>
              </w:rPr>
            </w:pPr>
          </w:p>
        </w:tc>
        <w:tc>
          <w:tcPr>
            <w:tcW w:w="8504" w:type="dxa"/>
          </w:tcPr>
          <w:p w14:paraId="004BB36B" w14:textId="77777777" w:rsidR="00571AA4" w:rsidRDefault="00571AA4" w:rsidP="00571AA4">
            <w:pPr>
              <w:spacing w:beforeLines="50" w:before="120" w:afterLines="50" w:after="120"/>
              <w:rPr>
                <w:color w:val="000000" w:themeColor="text1"/>
                <w:sz w:val="22"/>
                <w:szCs w:val="18"/>
                <w:lang w:val="en-US"/>
              </w:rPr>
            </w:pPr>
          </w:p>
        </w:tc>
      </w:tr>
      <w:tr w:rsidR="00571AA4" w14:paraId="0FC21716" w14:textId="77777777">
        <w:tc>
          <w:tcPr>
            <w:tcW w:w="1413" w:type="dxa"/>
          </w:tcPr>
          <w:p w14:paraId="658FED6A" w14:textId="77777777" w:rsidR="00571AA4" w:rsidRDefault="00571AA4" w:rsidP="00571AA4">
            <w:pPr>
              <w:spacing w:beforeLines="50" w:before="120" w:afterLines="50" w:after="120"/>
              <w:rPr>
                <w:sz w:val="22"/>
                <w:szCs w:val="18"/>
                <w:lang w:val="en-US"/>
              </w:rPr>
            </w:pPr>
          </w:p>
        </w:tc>
        <w:tc>
          <w:tcPr>
            <w:tcW w:w="8504" w:type="dxa"/>
          </w:tcPr>
          <w:p w14:paraId="5D93F245" w14:textId="77777777" w:rsidR="00571AA4" w:rsidRDefault="00571AA4" w:rsidP="00571AA4">
            <w:pPr>
              <w:spacing w:beforeLines="50" w:before="120" w:afterLines="50" w:after="120"/>
              <w:rPr>
                <w:sz w:val="22"/>
                <w:szCs w:val="18"/>
                <w:lang w:val="en-US"/>
              </w:rPr>
            </w:pPr>
          </w:p>
        </w:tc>
      </w:tr>
    </w:tbl>
    <w:p w14:paraId="23FC6E8D" w14:textId="77777777" w:rsidR="009E5D67" w:rsidRDefault="009E5D67">
      <w:pPr>
        <w:spacing w:before="60" w:after="60"/>
        <w:jc w:val="both"/>
        <w:rPr>
          <w:rFonts w:eastAsiaTheme="minorEastAsia"/>
          <w:sz w:val="22"/>
          <w:lang w:val="en-US"/>
        </w:rPr>
      </w:pPr>
    </w:p>
    <w:p w14:paraId="24F40357" w14:textId="77777777" w:rsidR="00532564" w:rsidRDefault="00532564" w:rsidP="00532564">
      <w:pPr>
        <w:spacing w:before="60" w:after="60"/>
        <w:jc w:val="both"/>
        <w:rPr>
          <w:rFonts w:eastAsiaTheme="minorEastAsia"/>
          <w:sz w:val="22"/>
          <w:lang w:val="en-US"/>
        </w:rPr>
      </w:pPr>
      <w:r>
        <w:rPr>
          <w:rFonts w:eastAsiaTheme="minorEastAsia" w:hint="eastAsia"/>
          <w:sz w:val="22"/>
          <w:lang w:val="en-US"/>
        </w:rPr>
        <w:t>[</w:t>
      </w:r>
      <w:r>
        <w:rPr>
          <w:rFonts w:eastAsiaTheme="minorEastAsia"/>
          <w:sz w:val="22"/>
          <w:lang w:val="en-US"/>
        </w:rPr>
        <w:t>FL] There is few inputs so far; please share your view in above.</w:t>
      </w:r>
    </w:p>
    <w:p w14:paraId="2629DC9C" w14:textId="79F081BB" w:rsidR="009E5D67" w:rsidRPr="00532564" w:rsidRDefault="008D7CB2">
      <w:pPr>
        <w:spacing w:before="60" w:after="60"/>
        <w:jc w:val="both"/>
        <w:rPr>
          <w:rFonts w:eastAsiaTheme="minorEastAsia"/>
          <w:sz w:val="22"/>
          <w:lang w:val="en-US"/>
        </w:rPr>
      </w:pPr>
      <w:r w:rsidRPr="008D7CB2">
        <w:rPr>
          <w:rFonts w:eastAsiaTheme="minorEastAsia"/>
          <w:sz w:val="22"/>
          <w:lang w:val="en-US"/>
        </w:rPr>
        <w:sym w:font="Wingdings" w:char="F0E8"/>
      </w:r>
      <w:r>
        <w:rPr>
          <w:rFonts w:eastAsiaTheme="minorEastAsia"/>
          <w:sz w:val="22"/>
          <w:lang w:val="en-US"/>
        </w:rPr>
        <w:t xml:space="preserve"> It seems that majority view is no necessity to configure only ‘1’. Then FL will make proposal to remove ‘1’ in future meeting, if situation is not changed. Considering the remaining time, this section is closed.</w:t>
      </w:r>
    </w:p>
    <w:p w14:paraId="2F0107CB" w14:textId="6C30CBAE" w:rsidR="009E5D67" w:rsidRDefault="009E5D67">
      <w:pPr>
        <w:spacing w:before="60" w:after="60"/>
        <w:jc w:val="both"/>
        <w:rPr>
          <w:rFonts w:eastAsiaTheme="minorEastAsia"/>
          <w:sz w:val="22"/>
          <w:lang w:val="en-US"/>
        </w:rPr>
      </w:pPr>
    </w:p>
    <w:p w14:paraId="2702CD3F" w14:textId="77777777" w:rsidR="008D7CB2" w:rsidRDefault="008D7CB2">
      <w:pPr>
        <w:spacing w:before="60" w:after="60"/>
        <w:jc w:val="both"/>
        <w:rPr>
          <w:rFonts w:eastAsiaTheme="minorEastAsia"/>
          <w:sz w:val="22"/>
          <w:lang w:val="en-US"/>
        </w:rPr>
      </w:pPr>
    </w:p>
    <w:p w14:paraId="5594B649" w14:textId="276C2F23" w:rsidR="009E5D67" w:rsidRDefault="009940E9">
      <w:pPr>
        <w:keepNext/>
        <w:numPr>
          <w:ilvl w:val="2"/>
          <w:numId w:val="6"/>
        </w:numPr>
        <w:tabs>
          <w:tab w:val="left" w:pos="360"/>
        </w:tabs>
        <w:spacing w:before="240" w:after="120" w:line="259" w:lineRule="auto"/>
        <w:outlineLvl w:val="3"/>
        <w:rPr>
          <w:rFonts w:ascii="Arial" w:hAnsi="Arial"/>
          <w:b/>
          <w:sz w:val="22"/>
          <w:szCs w:val="18"/>
          <w:lang w:val="en-US"/>
        </w:rPr>
      </w:pPr>
      <w:r>
        <w:rPr>
          <w:rFonts w:ascii="Arial" w:hAnsi="Arial"/>
          <w:b/>
          <w:sz w:val="22"/>
          <w:szCs w:val="18"/>
          <w:lang w:val="en-US"/>
        </w:rPr>
        <w:t>[</w:t>
      </w:r>
      <w:r w:rsidR="001110AF">
        <w:rPr>
          <w:rFonts w:ascii="Arial" w:hAnsi="Arial"/>
          <w:b/>
          <w:sz w:val="22"/>
          <w:szCs w:val="18"/>
          <w:lang w:val="en-US"/>
        </w:rPr>
        <w:t>Closed</w:t>
      </w:r>
      <w:r>
        <w:rPr>
          <w:rFonts w:ascii="Arial" w:hAnsi="Arial"/>
          <w:b/>
          <w:sz w:val="22"/>
          <w:szCs w:val="18"/>
          <w:lang w:val="en-US"/>
        </w:rPr>
        <w:t>/Low] UE capability details</w:t>
      </w:r>
    </w:p>
    <w:tbl>
      <w:tblPr>
        <w:tblStyle w:val="af6"/>
        <w:tblW w:w="0" w:type="auto"/>
        <w:tblLook w:val="04A0" w:firstRow="1" w:lastRow="0" w:firstColumn="1" w:lastColumn="0" w:noHBand="0" w:noVBand="1"/>
      </w:tblPr>
      <w:tblGrid>
        <w:gridCol w:w="9962"/>
      </w:tblGrid>
      <w:tr w:rsidR="009E5D67" w14:paraId="22322B69" w14:textId="77777777">
        <w:tc>
          <w:tcPr>
            <w:tcW w:w="9962" w:type="dxa"/>
          </w:tcPr>
          <w:p w14:paraId="4521E98F" w14:textId="77777777" w:rsidR="009E5D67" w:rsidRDefault="009940E9">
            <w:pPr>
              <w:snapToGrid w:val="0"/>
              <w:spacing w:after="0"/>
              <w:rPr>
                <w:rFonts w:ascii="Times" w:eastAsia="Batang" w:hAnsi="Times"/>
                <w:b/>
                <w:sz w:val="22"/>
                <w:szCs w:val="18"/>
                <w:lang w:eastAsia="zh-CN"/>
              </w:rPr>
            </w:pPr>
            <w:r>
              <w:rPr>
                <w:rFonts w:ascii="Times" w:eastAsia="Batang" w:hAnsi="Times"/>
                <w:b/>
                <w:sz w:val="22"/>
                <w:szCs w:val="18"/>
                <w:highlight w:val="darkYellow"/>
                <w:lang w:eastAsia="zh-CN"/>
              </w:rPr>
              <w:t>Working assumption</w:t>
            </w:r>
          </w:p>
          <w:p w14:paraId="4109E106" w14:textId="77777777" w:rsidR="009E5D67" w:rsidRDefault="009940E9">
            <w:pPr>
              <w:snapToGrid w:val="0"/>
              <w:spacing w:after="0"/>
              <w:rPr>
                <w:rFonts w:ascii="Times" w:eastAsia="Batang" w:hAnsi="Times"/>
                <w:sz w:val="20"/>
                <w:szCs w:val="18"/>
                <w:lang w:val="en-US" w:eastAsia="en-US"/>
              </w:rPr>
            </w:pPr>
            <w:r>
              <w:rPr>
                <w:rFonts w:ascii="Times" w:eastAsia="Batang" w:hAnsi="Times"/>
                <w:sz w:val="20"/>
                <w:szCs w:val="18"/>
                <w:lang w:val="en-US" w:eastAsia="en-US"/>
              </w:rPr>
              <w:lastRenderedPageBreak/>
              <w:t>For PUCCH repetition for Msg4 HARQ-ACK,</w:t>
            </w:r>
          </w:p>
          <w:p w14:paraId="330A875C" w14:textId="77777777" w:rsidR="009E5D67" w:rsidRDefault="009940E9">
            <w:pPr>
              <w:numPr>
                <w:ilvl w:val="0"/>
                <w:numId w:val="9"/>
              </w:numPr>
              <w:snapToGrid w:val="0"/>
              <w:spacing w:after="0"/>
              <w:ind w:left="720"/>
              <w:rPr>
                <w:rFonts w:ascii="Times" w:eastAsia="DengXian" w:hAnsi="Times"/>
                <w:sz w:val="20"/>
                <w:szCs w:val="24"/>
                <w:lang w:val="en-US" w:eastAsia="en-US"/>
              </w:rPr>
            </w:pPr>
            <w:r>
              <w:rPr>
                <w:rFonts w:ascii="Times" w:eastAsia="DengXian" w:hAnsi="Times"/>
                <w:sz w:val="20"/>
                <w:szCs w:val="24"/>
                <w:lang w:val="en-US" w:eastAsia="en-US"/>
              </w:rPr>
              <w:t>One or more repetition factors may be configured via SIB</w:t>
            </w:r>
          </w:p>
          <w:p w14:paraId="35F7A8A4" w14:textId="77777777" w:rsidR="009E5D67" w:rsidRDefault="009940E9">
            <w:pPr>
              <w:numPr>
                <w:ilvl w:val="1"/>
                <w:numId w:val="9"/>
              </w:numPr>
              <w:snapToGrid w:val="0"/>
              <w:spacing w:after="0"/>
              <w:rPr>
                <w:rFonts w:ascii="Times" w:eastAsia="DengXian" w:hAnsi="Times"/>
                <w:sz w:val="20"/>
                <w:szCs w:val="24"/>
                <w:lang w:val="en-US" w:eastAsia="en-US"/>
              </w:rPr>
            </w:pPr>
            <w:r>
              <w:rPr>
                <w:rFonts w:ascii="Times" w:eastAsia="DengXian" w:hAnsi="Times"/>
                <w:sz w:val="20"/>
                <w:szCs w:val="24"/>
                <w:lang w:val="en-US" w:eastAsia="en-US"/>
              </w:rPr>
              <w:t>If only one repetition factor is configured via SIB and if the value is one of {[1], 2, 4, 8}, UE capable of PUCCH repetition for Msg4 HARQ-ACK can perform repetition with the repetition factor</w:t>
            </w:r>
          </w:p>
          <w:p w14:paraId="790D7BB5" w14:textId="77777777" w:rsidR="009E5D67" w:rsidRDefault="009940E9">
            <w:pPr>
              <w:numPr>
                <w:ilvl w:val="2"/>
                <w:numId w:val="9"/>
              </w:numPr>
              <w:snapToGrid w:val="0"/>
              <w:spacing w:after="0"/>
              <w:rPr>
                <w:rFonts w:ascii="Times" w:eastAsia="DengXian" w:hAnsi="Times"/>
                <w:sz w:val="20"/>
                <w:szCs w:val="24"/>
                <w:lang w:val="en-US" w:eastAsia="en-US"/>
              </w:rPr>
            </w:pPr>
            <w:r>
              <w:rPr>
                <w:rFonts w:ascii="Times" w:eastAsia="DengXian" w:hAnsi="Times" w:hint="eastAsia"/>
                <w:sz w:val="20"/>
                <w:szCs w:val="24"/>
                <w:lang w:val="en-US" w:eastAsia="en-US"/>
              </w:rPr>
              <w:t>F</w:t>
            </w:r>
            <w:r>
              <w:rPr>
                <w:rFonts w:ascii="Times" w:eastAsia="DengXian" w:hAnsi="Times"/>
                <w:sz w:val="20"/>
                <w:szCs w:val="24"/>
                <w:lang w:val="en-US" w:eastAsia="en-US"/>
              </w:rPr>
              <w:t>FS: whether UE requests repetition or indicates repetition capability</w:t>
            </w:r>
          </w:p>
          <w:p w14:paraId="154FD0AF" w14:textId="77777777" w:rsidR="009E5D67" w:rsidRDefault="009940E9">
            <w:pPr>
              <w:numPr>
                <w:ilvl w:val="1"/>
                <w:numId w:val="9"/>
              </w:numPr>
              <w:snapToGrid w:val="0"/>
              <w:spacing w:after="0"/>
              <w:rPr>
                <w:rFonts w:ascii="Times" w:eastAsia="DengXian" w:hAnsi="Times"/>
                <w:sz w:val="20"/>
                <w:szCs w:val="24"/>
                <w:lang w:val="en-US" w:eastAsia="en-US"/>
              </w:rPr>
            </w:pPr>
            <w:r>
              <w:rPr>
                <w:rFonts w:ascii="Times" w:eastAsia="DengXian" w:hAnsi="Times"/>
                <w:sz w:val="20"/>
                <w:szCs w:val="24"/>
                <w:lang w:val="en-US" w:eastAsia="en-US"/>
              </w:rPr>
              <w:t xml:space="preserve">If multiple factors from {1, 2, 4, 8} are configured via SIB, PUCCH repetition for Msg4 HARQ-ACK may be dynamically determined and indicated by gNB </w:t>
            </w:r>
          </w:p>
          <w:p w14:paraId="32057BDA" w14:textId="77777777" w:rsidR="009E5D67" w:rsidRDefault="009940E9">
            <w:pPr>
              <w:numPr>
                <w:ilvl w:val="2"/>
                <w:numId w:val="9"/>
              </w:numPr>
              <w:snapToGrid w:val="0"/>
              <w:spacing w:after="0"/>
              <w:rPr>
                <w:rFonts w:ascii="Times" w:eastAsia="DengXian" w:hAnsi="Times"/>
                <w:sz w:val="20"/>
                <w:szCs w:val="24"/>
                <w:lang w:val="en-US" w:eastAsia="en-US"/>
              </w:rPr>
            </w:pPr>
            <w:r>
              <w:rPr>
                <w:rFonts w:ascii="Times" w:eastAsia="DengXian" w:hAnsi="Times" w:hint="eastAsia"/>
                <w:sz w:val="20"/>
                <w:szCs w:val="24"/>
                <w:lang w:val="en-US" w:eastAsia="en-US"/>
              </w:rPr>
              <w:t>F</w:t>
            </w:r>
            <w:r>
              <w:rPr>
                <w:rFonts w:ascii="Times" w:eastAsia="DengXian" w:hAnsi="Times"/>
                <w:sz w:val="20"/>
                <w:szCs w:val="24"/>
                <w:lang w:val="en-US" w:eastAsia="en-US"/>
              </w:rPr>
              <w:t>FS: whether UE requests repetition or indicates repetition capability</w:t>
            </w:r>
          </w:p>
          <w:p w14:paraId="176D2F77" w14:textId="77777777" w:rsidR="009E5D67" w:rsidRDefault="009940E9">
            <w:pPr>
              <w:numPr>
                <w:ilvl w:val="2"/>
                <w:numId w:val="9"/>
              </w:numPr>
              <w:snapToGrid w:val="0"/>
              <w:spacing w:after="0"/>
              <w:rPr>
                <w:rFonts w:ascii="Times" w:eastAsia="DengXian" w:hAnsi="Times"/>
                <w:sz w:val="20"/>
                <w:szCs w:val="24"/>
                <w:lang w:val="en-US" w:eastAsia="en-US"/>
              </w:rPr>
            </w:pPr>
            <w:r>
              <w:rPr>
                <w:rFonts w:ascii="Times" w:eastAsia="DengXian" w:hAnsi="Times" w:hint="eastAsia"/>
                <w:sz w:val="20"/>
                <w:szCs w:val="24"/>
                <w:lang w:val="en-US" w:eastAsia="en-US"/>
              </w:rPr>
              <w:t>F</w:t>
            </w:r>
            <w:r>
              <w:rPr>
                <w:rFonts w:ascii="Times" w:eastAsia="DengXian" w:hAnsi="Times"/>
                <w:sz w:val="20"/>
                <w:szCs w:val="24"/>
                <w:lang w:val="en-US" w:eastAsia="en-US"/>
              </w:rPr>
              <w:t>FS: whether repetition factor is indicated by UE</w:t>
            </w:r>
          </w:p>
          <w:p w14:paraId="52C2B6D4" w14:textId="77777777" w:rsidR="009E5D67" w:rsidRDefault="009940E9">
            <w:pPr>
              <w:numPr>
                <w:ilvl w:val="1"/>
                <w:numId w:val="9"/>
              </w:numPr>
              <w:snapToGrid w:val="0"/>
              <w:spacing w:after="0"/>
              <w:rPr>
                <w:rFonts w:ascii="Times" w:eastAsia="DengXian" w:hAnsi="Times"/>
                <w:sz w:val="20"/>
                <w:szCs w:val="24"/>
                <w:lang w:val="en-US" w:eastAsia="en-US"/>
              </w:rPr>
            </w:pPr>
            <w:r>
              <w:rPr>
                <w:rFonts w:ascii="Times" w:eastAsia="DengXian" w:hAnsi="Times" w:hint="eastAsia"/>
                <w:sz w:val="20"/>
                <w:szCs w:val="24"/>
                <w:lang w:val="en-US" w:eastAsia="en-US"/>
              </w:rPr>
              <w:t>F</w:t>
            </w:r>
            <w:r>
              <w:rPr>
                <w:rFonts w:ascii="Times" w:eastAsia="DengXian" w:hAnsi="Times"/>
                <w:sz w:val="20"/>
                <w:szCs w:val="24"/>
                <w:lang w:val="en-US" w:eastAsia="en-US"/>
              </w:rPr>
              <w:t>FS: UE behavior when repetition factor is not configured via SIB</w:t>
            </w:r>
          </w:p>
          <w:p w14:paraId="12ECD19D" w14:textId="77777777" w:rsidR="009E5D67" w:rsidRDefault="009940E9">
            <w:pPr>
              <w:numPr>
                <w:ilvl w:val="1"/>
                <w:numId w:val="9"/>
              </w:numPr>
              <w:snapToGrid w:val="0"/>
              <w:spacing w:after="0"/>
              <w:rPr>
                <w:rFonts w:ascii="Times" w:eastAsia="DengXian" w:hAnsi="Times"/>
                <w:sz w:val="20"/>
                <w:szCs w:val="24"/>
                <w:lang w:val="en-US" w:eastAsia="en-US"/>
              </w:rPr>
            </w:pPr>
            <w:r>
              <w:rPr>
                <w:rFonts w:ascii="Times" w:eastAsia="DengXian" w:hAnsi="Times"/>
                <w:color w:val="FF0000"/>
                <w:sz w:val="20"/>
                <w:szCs w:val="24"/>
                <w:lang w:val="en-US" w:eastAsia="en-US"/>
              </w:rPr>
              <w:t>FFS: whether one or more UE capabilities are needed for the above is for further discussion</w:t>
            </w:r>
          </w:p>
        </w:tc>
      </w:tr>
    </w:tbl>
    <w:p w14:paraId="79B81789" w14:textId="77777777" w:rsidR="009E5D67" w:rsidRDefault="009940E9">
      <w:pPr>
        <w:spacing w:before="60" w:after="60"/>
        <w:jc w:val="both"/>
        <w:rPr>
          <w:rFonts w:eastAsiaTheme="minorEastAsia"/>
          <w:sz w:val="22"/>
          <w:lang w:val="en-US"/>
        </w:rPr>
      </w:pPr>
      <w:r>
        <w:rPr>
          <w:rFonts w:eastAsiaTheme="minorEastAsia" w:hint="eastAsia"/>
          <w:sz w:val="22"/>
          <w:lang w:val="en-US"/>
        </w:rPr>
        <w:lastRenderedPageBreak/>
        <w:t>F</w:t>
      </w:r>
      <w:r>
        <w:rPr>
          <w:rFonts w:eastAsiaTheme="minorEastAsia"/>
          <w:sz w:val="22"/>
          <w:lang w:val="en-US"/>
        </w:rPr>
        <w:t>or the FFS with red color above, FL found that any company did not propose more than one capability for this feature. 5 companies [4/OPPO] [5/Nokia, NSB]</w:t>
      </w:r>
      <w:r>
        <w:t xml:space="preserve"> </w:t>
      </w:r>
      <w:r>
        <w:rPr>
          <w:rFonts w:eastAsiaTheme="minorEastAsia"/>
          <w:sz w:val="22"/>
          <w:lang w:val="en-US"/>
        </w:rPr>
        <w:t>[12/NEC]</w:t>
      </w:r>
      <w:r>
        <w:t xml:space="preserve"> </w:t>
      </w:r>
      <w:r>
        <w:rPr>
          <w:rFonts w:eastAsiaTheme="minorEastAsia"/>
          <w:sz w:val="22"/>
          <w:lang w:val="en-US"/>
        </w:rPr>
        <w:t xml:space="preserve">[15/Panasonic] [25/DCM] proposed a single capability signaling. Although one company [1/HW, </w:t>
      </w:r>
      <w:proofErr w:type="spellStart"/>
      <w:r>
        <w:rPr>
          <w:rFonts w:eastAsiaTheme="minorEastAsia"/>
          <w:sz w:val="22"/>
          <w:lang w:val="en-US"/>
        </w:rPr>
        <w:t>HiSi</w:t>
      </w:r>
      <w:proofErr w:type="spellEnd"/>
      <w:r>
        <w:rPr>
          <w:rFonts w:eastAsiaTheme="minorEastAsia"/>
          <w:sz w:val="22"/>
          <w:lang w:val="en-US"/>
        </w:rPr>
        <w:t>] proposed no capability signaling, one capability signal was introduced for Msg3 PUSCH repetition in R17 (FG 30-6). At least one capability would be necessary for PUCCH repetition for Msg4 HARQ-ACK as well.</w:t>
      </w:r>
    </w:p>
    <w:p w14:paraId="266BCC0C" w14:textId="77777777" w:rsidR="009E5D67" w:rsidRDefault="009E5D67">
      <w:pPr>
        <w:spacing w:before="60" w:after="60"/>
        <w:jc w:val="both"/>
        <w:rPr>
          <w:rFonts w:eastAsiaTheme="minorEastAsia"/>
          <w:sz w:val="22"/>
          <w:lang w:val="en-US"/>
        </w:rPr>
      </w:pPr>
    </w:p>
    <w:p w14:paraId="107FA3C8" w14:textId="77777777" w:rsidR="009E5D67" w:rsidRDefault="009940E9">
      <w:pPr>
        <w:keepNext/>
        <w:numPr>
          <w:ilvl w:val="3"/>
          <w:numId w:val="6"/>
        </w:numPr>
        <w:tabs>
          <w:tab w:val="left" w:pos="360"/>
        </w:tabs>
        <w:spacing w:before="240" w:after="120" w:line="259" w:lineRule="auto"/>
        <w:outlineLvl w:val="4"/>
        <w:rPr>
          <w:rFonts w:ascii="Arial" w:hAnsi="Arial"/>
          <w:b/>
          <w:sz w:val="22"/>
          <w:szCs w:val="18"/>
          <w:lang w:val="en-US"/>
        </w:rPr>
      </w:pPr>
      <w:r>
        <w:rPr>
          <w:rFonts w:ascii="Arial" w:hAnsi="Arial"/>
          <w:b/>
          <w:sz w:val="22"/>
          <w:szCs w:val="18"/>
          <w:lang w:val="en-US"/>
        </w:rPr>
        <w:t>1</w:t>
      </w:r>
      <w:r>
        <w:rPr>
          <w:rFonts w:ascii="Arial" w:hAnsi="Arial"/>
          <w:b/>
          <w:sz w:val="22"/>
          <w:szCs w:val="18"/>
          <w:vertAlign w:val="superscript"/>
          <w:lang w:val="en-US"/>
        </w:rPr>
        <w:t>st</w:t>
      </w:r>
      <w:r>
        <w:rPr>
          <w:rFonts w:ascii="Arial" w:hAnsi="Arial"/>
          <w:b/>
          <w:sz w:val="22"/>
          <w:szCs w:val="18"/>
          <w:lang w:val="en-US"/>
        </w:rPr>
        <w:t xml:space="preserve"> input</w:t>
      </w:r>
    </w:p>
    <w:p w14:paraId="0BBAE4B6" w14:textId="77777777" w:rsidR="009E5D67" w:rsidRDefault="009940E9">
      <w:pPr>
        <w:spacing w:before="60" w:after="60"/>
        <w:rPr>
          <w:b/>
          <w:sz w:val="22"/>
          <w:szCs w:val="18"/>
          <w:lang w:eastAsia="zh-CN"/>
        </w:rPr>
      </w:pPr>
      <w:r>
        <w:rPr>
          <w:b/>
          <w:sz w:val="22"/>
          <w:szCs w:val="18"/>
          <w:highlight w:val="yellow"/>
          <w:lang w:eastAsia="zh-CN"/>
        </w:rPr>
        <w:t>Proposal 1-7_v0</w:t>
      </w:r>
    </w:p>
    <w:p w14:paraId="1BE4BE4F" w14:textId="77777777" w:rsidR="009E5D67" w:rsidRDefault="009940E9">
      <w:pPr>
        <w:snapToGrid w:val="0"/>
        <w:spacing w:before="60" w:after="60"/>
        <w:rPr>
          <w:sz w:val="22"/>
          <w:szCs w:val="18"/>
          <w:lang w:val="en-US"/>
        </w:rPr>
      </w:pPr>
      <w:r>
        <w:rPr>
          <w:sz w:val="22"/>
          <w:szCs w:val="18"/>
          <w:lang w:val="en-US"/>
        </w:rPr>
        <w:t>For PUCCH repetition for Msg4 HARQ-ACK, a single capability is defined.</w:t>
      </w:r>
    </w:p>
    <w:p w14:paraId="3165AC46" w14:textId="77777777" w:rsidR="009E5D67" w:rsidRDefault="009940E9">
      <w:pPr>
        <w:numPr>
          <w:ilvl w:val="0"/>
          <w:numId w:val="9"/>
        </w:numPr>
        <w:snapToGrid w:val="0"/>
        <w:spacing w:before="60" w:after="60"/>
        <w:ind w:left="720"/>
        <w:rPr>
          <w:sz w:val="22"/>
          <w:szCs w:val="18"/>
          <w:lang w:val="en-US"/>
        </w:rPr>
      </w:pPr>
      <w:r>
        <w:rPr>
          <w:sz w:val="22"/>
          <w:szCs w:val="18"/>
          <w:lang w:val="en-US"/>
        </w:rPr>
        <w:t>UE reporting the capability supports any repetition factor, and both repetition with dynamic indication and repetition without dynamic indication.</w:t>
      </w:r>
    </w:p>
    <w:p w14:paraId="248ECF86" w14:textId="77777777" w:rsidR="009E5D67" w:rsidRDefault="009E5D67">
      <w:pPr>
        <w:spacing w:before="60" w:after="60"/>
        <w:jc w:val="both"/>
        <w:rPr>
          <w:rFonts w:eastAsiaTheme="minorEastAsia"/>
          <w:sz w:val="22"/>
          <w:lang w:val="en-US"/>
        </w:rPr>
      </w:pPr>
    </w:p>
    <w:p w14:paraId="15BC1635" w14:textId="77777777" w:rsidR="009E5D67" w:rsidRDefault="009940E9">
      <w:pPr>
        <w:spacing w:before="60" w:after="60"/>
        <w:jc w:val="both"/>
        <w:rPr>
          <w:rFonts w:eastAsiaTheme="minorEastAsia"/>
          <w:sz w:val="22"/>
          <w:lang w:val="en-US"/>
        </w:rPr>
      </w:pPr>
      <w:r>
        <w:rPr>
          <w:rFonts w:eastAsiaTheme="minorEastAsia"/>
          <w:sz w:val="22"/>
          <w:lang w:val="en-US"/>
        </w:rPr>
        <w:t>Q: Do you agree the above proposal?</w:t>
      </w:r>
      <w:r>
        <w:rPr>
          <w:rFonts w:eastAsiaTheme="minorEastAsia" w:hint="eastAsia"/>
          <w:sz w:val="22"/>
          <w:lang w:val="en-US"/>
        </w:rPr>
        <w:t xml:space="preserve"> If </w:t>
      </w:r>
      <w:r>
        <w:rPr>
          <w:rFonts w:eastAsiaTheme="minorEastAsia"/>
          <w:sz w:val="22"/>
          <w:lang w:val="en-US"/>
        </w:rPr>
        <w:t>NO, please share the reason and how the proposal should be updated.</w:t>
      </w:r>
    </w:p>
    <w:tbl>
      <w:tblPr>
        <w:tblStyle w:val="af6"/>
        <w:tblW w:w="9917" w:type="dxa"/>
        <w:tblLayout w:type="fixed"/>
        <w:tblLook w:val="04A0" w:firstRow="1" w:lastRow="0" w:firstColumn="1" w:lastColumn="0" w:noHBand="0" w:noVBand="1"/>
      </w:tblPr>
      <w:tblGrid>
        <w:gridCol w:w="1413"/>
        <w:gridCol w:w="1134"/>
        <w:gridCol w:w="7370"/>
      </w:tblGrid>
      <w:tr w:rsidR="009E5D67" w14:paraId="12AEE64E" w14:textId="77777777">
        <w:tc>
          <w:tcPr>
            <w:tcW w:w="1413" w:type="dxa"/>
            <w:shd w:val="clear" w:color="auto" w:fill="EEECE1" w:themeFill="background2"/>
          </w:tcPr>
          <w:p w14:paraId="6BACB084" w14:textId="77777777" w:rsidR="009E5D67" w:rsidRDefault="009940E9">
            <w:pPr>
              <w:spacing w:beforeLines="50" w:before="120" w:afterLines="50" w:after="120"/>
              <w:rPr>
                <w:sz w:val="22"/>
                <w:szCs w:val="18"/>
                <w:lang w:val="en-US"/>
              </w:rPr>
            </w:pPr>
            <w:r>
              <w:rPr>
                <w:rFonts w:hint="eastAsia"/>
                <w:sz w:val="22"/>
                <w:szCs w:val="18"/>
                <w:lang w:val="en-US"/>
              </w:rPr>
              <w:t>C</w:t>
            </w:r>
            <w:r>
              <w:rPr>
                <w:sz w:val="22"/>
                <w:szCs w:val="18"/>
                <w:lang w:val="en-US"/>
              </w:rPr>
              <w:t>ompany</w:t>
            </w:r>
          </w:p>
        </w:tc>
        <w:tc>
          <w:tcPr>
            <w:tcW w:w="1134" w:type="dxa"/>
            <w:shd w:val="clear" w:color="auto" w:fill="EEECE1" w:themeFill="background2"/>
          </w:tcPr>
          <w:p w14:paraId="5AFC99CF" w14:textId="77777777" w:rsidR="009E5D67" w:rsidRDefault="009940E9">
            <w:pPr>
              <w:spacing w:beforeLines="50" w:before="120" w:afterLines="50" w:after="120"/>
              <w:rPr>
                <w:sz w:val="22"/>
                <w:szCs w:val="18"/>
                <w:lang w:val="en-US"/>
              </w:rPr>
            </w:pPr>
            <w:r>
              <w:rPr>
                <w:rFonts w:hint="eastAsia"/>
                <w:sz w:val="22"/>
                <w:szCs w:val="18"/>
                <w:lang w:val="en-US"/>
              </w:rPr>
              <w:t>Y</w:t>
            </w:r>
            <w:r>
              <w:rPr>
                <w:sz w:val="22"/>
                <w:szCs w:val="18"/>
                <w:lang w:val="en-US"/>
              </w:rPr>
              <w:t>ES/NO</w:t>
            </w:r>
          </w:p>
        </w:tc>
        <w:tc>
          <w:tcPr>
            <w:tcW w:w="7370" w:type="dxa"/>
            <w:shd w:val="clear" w:color="auto" w:fill="EEECE1" w:themeFill="background2"/>
          </w:tcPr>
          <w:p w14:paraId="27A57CBB" w14:textId="77777777" w:rsidR="009E5D67" w:rsidRDefault="009940E9">
            <w:pPr>
              <w:spacing w:beforeLines="50" w:before="120" w:afterLines="50" w:after="120"/>
              <w:rPr>
                <w:sz w:val="22"/>
                <w:szCs w:val="18"/>
                <w:lang w:val="en-US"/>
              </w:rPr>
            </w:pPr>
            <w:r>
              <w:rPr>
                <w:rFonts w:hint="eastAsia"/>
                <w:sz w:val="22"/>
                <w:szCs w:val="18"/>
                <w:lang w:val="en-US"/>
              </w:rPr>
              <w:t>C</w:t>
            </w:r>
            <w:r>
              <w:rPr>
                <w:sz w:val="22"/>
                <w:szCs w:val="18"/>
                <w:lang w:val="en-US"/>
              </w:rPr>
              <w:t>omment</w:t>
            </w:r>
          </w:p>
        </w:tc>
      </w:tr>
      <w:tr w:rsidR="009E5D67" w14:paraId="49E20B7C" w14:textId="77777777">
        <w:tc>
          <w:tcPr>
            <w:tcW w:w="1413" w:type="dxa"/>
          </w:tcPr>
          <w:p w14:paraId="5AC6060A" w14:textId="77777777" w:rsidR="009E5D67" w:rsidRDefault="009940E9">
            <w:pPr>
              <w:spacing w:beforeLines="50" w:before="120" w:afterLines="50" w:after="120"/>
              <w:rPr>
                <w:rFonts w:eastAsia="SimSun"/>
                <w:sz w:val="22"/>
                <w:szCs w:val="18"/>
                <w:lang w:val="en-US" w:eastAsia="zh-CN"/>
              </w:rPr>
            </w:pPr>
            <w:r>
              <w:rPr>
                <w:rFonts w:eastAsia="SimSun"/>
                <w:sz w:val="22"/>
                <w:szCs w:val="18"/>
                <w:lang w:val="en-US" w:eastAsia="zh-CN"/>
              </w:rPr>
              <w:t>MediaTek</w:t>
            </w:r>
          </w:p>
        </w:tc>
        <w:tc>
          <w:tcPr>
            <w:tcW w:w="1134" w:type="dxa"/>
          </w:tcPr>
          <w:p w14:paraId="79E2A750" w14:textId="77777777" w:rsidR="009E5D67" w:rsidRDefault="009940E9">
            <w:pPr>
              <w:spacing w:beforeLines="50" w:before="120" w:afterLines="50" w:after="120"/>
              <w:rPr>
                <w:rFonts w:eastAsia="SimSun"/>
                <w:sz w:val="22"/>
                <w:szCs w:val="18"/>
                <w:lang w:val="en-US" w:eastAsia="zh-CN"/>
              </w:rPr>
            </w:pPr>
            <w:r>
              <w:rPr>
                <w:rFonts w:eastAsia="SimSun"/>
                <w:sz w:val="22"/>
                <w:szCs w:val="18"/>
                <w:lang w:val="en-US" w:eastAsia="zh-CN"/>
              </w:rPr>
              <w:t>YES</w:t>
            </w:r>
          </w:p>
        </w:tc>
        <w:tc>
          <w:tcPr>
            <w:tcW w:w="7370" w:type="dxa"/>
            <w:shd w:val="clear" w:color="auto" w:fill="auto"/>
          </w:tcPr>
          <w:p w14:paraId="0739A7AB" w14:textId="77777777" w:rsidR="009E5D67" w:rsidRDefault="009E5D67">
            <w:pPr>
              <w:spacing w:beforeLines="50" w:before="120" w:afterLines="50" w:after="120"/>
              <w:rPr>
                <w:rFonts w:eastAsia="SimSun"/>
                <w:sz w:val="22"/>
                <w:szCs w:val="18"/>
                <w:lang w:val="en-US" w:eastAsia="zh-CN"/>
              </w:rPr>
            </w:pPr>
          </w:p>
        </w:tc>
      </w:tr>
      <w:tr w:rsidR="009E5D67" w14:paraId="4AF84BF2" w14:textId="77777777">
        <w:tc>
          <w:tcPr>
            <w:tcW w:w="1413" w:type="dxa"/>
          </w:tcPr>
          <w:p w14:paraId="7FDF6F02" w14:textId="77777777" w:rsidR="009E5D67" w:rsidRDefault="009940E9">
            <w:pPr>
              <w:spacing w:beforeLines="50" w:before="120" w:afterLines="50" w:after="120"/>
              <w:rPr>
                <w:sz w:val="22"/>
                <w:szCs w:val="18"/>
                <w:lang w:val="en-US"/>
              </w:rPr>
            </w:pPr>
            <w:r>
              <w:rPr>
                <w:rFonts w:eastAsia="SimSun" w:hint="eastAsia"/>
                <w:sz w:val="22"/>
                <w:szCs w:val="18"/>
                <w:lang w:val="en-US" w:eastAsia="zh-CN"/>
              </w:rPr>
              <w:t>O</w:t>
            </w:r>
            <w:r>
              <w:rPr>
                <w:rFonts w:eastAsia="SimSun"/>
                <w:sz w:val="22"/>
                <w:szCs w:val="18"/>
                <w:lang w:val="en-US" w:eastAsia="zh-CN"/>
              </w:rPr>
              <w:t>PPO</w:t>
            </w:r>
          </w:p>
        </w:tc>
        <w:tc>
          <w:tcPr>
            <w:tcW w:w="1134" w:type="dxa"/>
          </w:tcPr>
          <w:p w14:paraId="39B28D33" w14:textId="77777777" w:rsidR="009E5D67" w:rsidRDefault="009940E9">
            <w:pPr>
              <w:spacing w:beforeLines="50" w:before="120" w:afterLines="50" w:after="120"/>
              <w:rPr>
                <w:sz w:val="22"/>
                <w:szCs w:val="18"/>
                <w:lang w:val="en-US"/>
              </w:rPr>
            </w:pPr>
            <w:r>
              <w:rPr>
                <w:rFonts w:eastAsia="SimSun" w:hint="eastAsia"/>
                <w:sz w:val="22"/>
                <w:szCs w:val="18"/>
                <w:lang w:val="en-US" w:eastAsia="zh-CN"/>
              </w:rPr>
              <w:t>Y</w:t>
            </w:r>
            <w:r>
              <w:rPr>
                <w:rFonts w:eastAsia="SimSun"/>
                <w:sz w:val="22"/>
                <w:szCs w:val="18"/>
                <w:lang w:val="en-US" w:eastAsia="zh-CN"/>
              </w:rPr>
              <w:t>ES</w:t>
            </w:r>
          </w:p>
        </w:tc>
        <w:tc>
          <w:tcPr>
            <w:tcW w:w="7370" w:type="dxa"/>
            <w:shd w:val="clear" w:color="auto" w:fill="auto"/>
          </w:tcPr>
          <w:p w14:paraId="11DF9F8B" w14:textId="77777777" w:rsidR="009E5D67" w:rsidRDefault="009E5D67">
            <w:pPr>
              <w:spacing w:beforeLines="50" w:before="120" w:afterLines="50" w:after="120"/>
              <w:rPr>
                <w:sz w:val="22"/>
                <w:szCs w:val="18"/>
                <w:lang w:val="en-US"/>
              </w:rPr>
            </w:pPr>
          </w:p>
        </w:tc>
      </w:tr>
      <w:tr w:rsidR="009E5D67" w14:paraId="44FEA2C8" w14:textId="77777777">
        <w:tc>
          <w:tcPr>
            <w:tcW w:w="1413" w:type="dxa"/>
          </w:tcPr>
          <w:p w14:paraId="32866273" w14:textId="77777777" w:rsidR="009E5D67" w:rsidRDefault="009940E9">
            <w:pPr>
              <w:spacing w:beforeLines="50" w:before="120" w:afterLines="50" w:after="120"/>
              <w:rPr>
                <w:sz w:val="22"/>
                <w:szCs w:val="18"/>
                <w:lang w:val="en-US"/>
              </w:rPr>
            </w:pPr>
            <w:r>
              <w:rPr>
                <w:rFonts w:eastAsia="SimSun" w:hint="eastAsia"/>
                <w:sz w:val="22"/>
                <w:szCs w:val="18"/>
                <w:lang w:val="en-US" w:eastAsia="zh-CN"/>
              </w:rPr>
              <w:t>Z</w:t>
            </w:r>
            <w:r>
              <w:rPr>
                <w:rFonts w:eastAsia="SimSun"/>
                <w:sz w:val="22"/>
                <w:szCs w:val="18"/>
                <w:lang w:val="en-US" w:eastAsia="zh-CN"/>
              </w:rPr>
              <w:t>TE</w:t>
            </w:r>
          </w:p>
        </w:tc>
        <w:tc>
          <w:tcPr>
            <w:tcW w:w="1134" w:type="dxa"/>
          </w:tcPr>
          <w:p w14:paraId="687B9FF4" w14:textId="77777777" w:rsidR="009E5D67" w:rsidRDefault="009940E9">
            <w:pPr>
              <w:spacing w:beforeLines="50" w:before="120" w:afterLines="50" w:after="120"/>
              <w:rPr>
                <w:sz w:val="22"/>
                <w:szCs w:val="18"/>
                <w:lang w:val="en-US"/>
              </w:rPr>
            </w:pPr>
            <w:r>
              <w:rPr>
                <w:rFonts w:eastAsia="SimSun"/>
                <w:sz w:val="22"/>
                <w:szCs w:val="18"/>
                <w:lang w:val="en-US" w:eastAsia="zh-CN"/>
              </w:rPr>
              <w:t>Yes</w:t>
            </w:r>
          </w:p>
        </w:tc>
        <w:tc>
          <w:tcPr>
            <w:tcW w:w="7370" w:type="dxa"/>
            <w:shd w:val="clear" w:color="auto" w:fill="auto"/>
          </w:tcPr>
          <w:p w14:paraId="69B44D19" w14:textId="77777777" w:rsidR="009E5D67" w:rsidRDefault="009E5D67">
            <w:pPr>
              <w:spacing w:beforeLines="50" w:before="120" w:afterLines="50" w:after="120"/>
              <w:rPr>
                <w:sz w:val="22"/>
                <w:szCs w:val="18"/>
                <w:lang w:val="en-US"/>
              </w:rPr>
            </w:pPr>
          </w:p>
        </w:tc>
      </w:tr>
      <w:tr w:rsidR="009E5D67" w14:paraId="07C26E24" w14:textId="77777777">
        <w:tc>
          <w:tcPr>
            <w:tcW w:w="1413" w:type="dxa"/>
          </w:tcPr>
          <w:p w14:paraId="77B79F4E" w14:textId="77777777" w:rsidR="009E5D67" w:rsidRDefault="009940E9">
            <w:pPr>
              <w:spacing w:beforeLines="50" w:before="120" w:afterLines="50" w:after="120"/>
              <w:rPr>
                <w:sz w:val="22"/>
                <w:szCs w:val="18"/>
                <w:lang w:val="en-US" w:eastAsia="zh-CN"/>
              </w:rPr>
            </w:pPr>
            <w:r>
              <w:rPr>
                <w:sz w:val="22"/>
                <w:szCs w:val="18"/>
                <w:lang w:val="en-US"/>
              </w:rPr>
              <w:t>Panasonic</w:t>
            </w:r>
          </w:p>
        </w:tc>
        <w:tc>
          <w:tcPr>
            <w:tcW w:w="1134" w:type="dxa"/>
          </w:tcPr>
          <w:p w14:paraId="5A676C92" w14:textId="77777777" w:rsidR="009E5D67" w:rsidRDefault="009940E9">
            <w:pPr>
              <w:spacing w:beforeLines="50" w:before="120" w:afterLines="50" w:after="120"/>
              <w:rPr>
                <w:sz w:val="22"/>
                <w:szCs w:val="18"/>
                <w:lang w:val="en-US" w:eastAsia="zh-CN"/>
              </w:rPr>
            </w:pPr>
            <w:r>
              <w:rPr>
                <w:sz w:val="22"/>
                <w:szCs w:val="18"/>
                <w:lang w:val="en-US"/>
              </w:rPr>
              <w:t>YES</w:t>
            </w:r>
          </w:p>
        </w:tc>
        <w:tc>
          <w:tcPr>
            <w:tcW w:w="7370" w:type="dxa"/>
            <w:shd w:val="clear" w:color="auto" w:fill="auto"/>
          </w:tcPr>
          <w:p w14:paraId="4CBCF2FB" w14:textId="77777777" w:rsidR="009E5D67" w:rsidRDefault="009E5D67">
            <w:pPr>
              <w:spacing w:beforeLines="50" w:before="120" w:afterLines="50" w:after="120"/>
              <w:rPr>
                <w:sz w:val="22"/>
                <w:szCs w:val="18"/>
                <w:lang w:val="en-US"/>
              </w:rPr>
            </w:pPr>
          </w:p>
        </w:tc>
      </w:tr>
      <w:tr w:rsidR="009E5D67" w14:paraId="66C2282B" w14:textId="77777777">
        <w:tc>
          <w:tcPr>
            <w:tcW w:w="1413" w:type="dxa"/>
          </w:tcPr>
          <w:p w14:paraId="4907FE38" w14:textId="77777777" w:rsidR="009E5D67" w:rsidRDefault="009940E9">
            <w:pPr>
              <w:spacing w:beforeLines="50" w:before="120" w:afterLines="50" w:after="120"/>
              <w:rPr>
                <w:sz w:val="22"/>
                <w:szCs w:val="18"/>
                <w:lang w:val="en-US" w:eastAsia="zh-CN"/>
              </w:rPr>
            </w:pPr>
            <w:r>
              <w:rPr>
                <w:rFonts w:eastAsia="SimSun"/>
                <w:sz w:val="22"/>
                <w:szCs w:val="18"/>
                <w:lang w:val="en-US" w:eastAsia="zh-CN"/>
              </w:rPr>
              <w:t>Ericsson</w:t>
            </w:r>
          </w:p>
        </w:tc>
        <w:tc>
          <w:tcPr>
            <w:tcW w:w="1134" w:type="dxa"/>
          </w:tcPr>
          <w:p w14:paraId="52B08B73" w14:textId="77777777" w:rsidR="009E5D67" w:rsidRDefault="009940E9">
            <w:pPr>
              <w:spacing w:beforeLines="50" w:before="120" w:afterLines="50" w:after="120"/>
              <w:rPr>
                <w:sz w:val="22"/>
                <w:szCs w:val="18"/>
                <w:lang w:val="en-US" w:eastAsia="zh-CN"/>
              </w:rPr>
            </w:pPr>
            <w:r>
              <w:rPr>
                <w:rFonts w:eastAsia="SimSun"/>
                <w:sz w:val="22"/>
                <w:szCs w:val="18"/>
                <w:lang w:val="en-US" w:eastAsia="zh-CN"/>
              </w:rPr>
              <w:t>YES</w:t>
            </w:r>
          </w:p>
        </w:tc>
        <w:tc>
          <w:tcPr>
            <w:tcW w:w="7370" w:type="dxa"/>
            <w:shd w:val="clear" w:color="auto" w:fill="auto"/>
          </w:tcPr>
          <w:p w14:paraId="59E2A433" w14:textId="77777777" w:rsidR="009E5D67" w:rsidRDefault="009940E9">
            <w:pPr>
              <w:spacing w:beforeLines="50" w:before="120" w:afterLines="50" w:after="120"/>
              <w:rPr>
                <w:sz w:val="22"/>
                <w:szCs w:val="18"/>
                <w:lang w:val="en-US"/>
              </w:rPr>
            </w:pPr>
            <w:r>
              <w:rPr>
                <w:rFonts w:eastAsia="SimSun"/>
                <w:sz w:val="22"/>
                <w:szCs w:val="18"/>
                <w:lang w:val="en-US" w:eastAsia="zh-CN"/>
              </w:rPr>
              <w:t>UE capabilities related to Msg4 HARQ-ACK repetition need to be indicated early to gNB (in Msg1 or Msg3) so the number of bits should be kept to a minimum.</w:t>
            </w:r>
          </w:p>
        </w:tc>
      </w:tr>
      <w:tr w:rsidR="009E5D67" w14:paraId="6DBDEFD1" w14:textId="77777777">
        <w:tc>
          <w:tcPr>
            <w:tcW w:w="1413" w:type="dxa"/>
          </w:tcPr>
          <w:p w14:paraId="418BEC30" w14:textId="77777777" w:rsidR="009E5D67" w:rsidRDefault="009940E9">
            <w:pPr>
              <w:spacing w:beforeLines="50" w:before="120" w:afterLines="50" w:after="120"/>
              <w:rPr>
                <w:rFonts w:eastAsia="SimSun"/>
                <w:sz w:val="22"/>
                <w:szCs w:val="18"/>
                <w:lang w:val="en-US" w:eastAsia="zh-CN"/>
              </w:rPr>
            </w:pPr>
            <w:r>
              <w:rPr>
                <w:rFonts w:eastAsia="SimSun"/>
                <w:sz w:val="22"/>
                <w:szCs w:val="18"/>
                <w:lang w:val="en-US" w:eastAsia="zh-CN"/>
              </w:rPr>
              <w:t>Apple</w:t>
            </w:r>
          </w:p>
        </w:tc>
        <w:tc>
          <w:tcPr>
            <w:tcW w:w="1134" w:type="dxa"/>
          </w:tcPr>
          <w:p w14:paraId="2FF0BCDD" w14:textId="77777777" w:rsidR="009E5D67" w:rsidRDefault="009940E9">
            <w:pPr>
              <w:spacing w:beforeLines="50" w:before="120" w:afterLines="50" w:after="120"/>
              <w:rPr>
                <w:rFonts w:eastAsia="SimSun"/>
                <w:sz w:val="22"/>
                <w:szCs w:val="18"/>
                <w:lang w:val="en-US" w:eastAsia="zh-CN"/>
              </w:rPr>
            </w:pPr>
            <w:r>
              <w:rPr>
                <w:rFonts w:eastAsia="SimSun"/>
                <w:sz w:val="22"/>
                <w:szCs w:val="18"/>
                <w:lang w:val="en-US" w:eastAsia="zh-CN"/>
              </w:rPr>
              <w:t>Yes</w:t>
            </w:r>
          </w:p>
        </w:tc>
        <w:tc>
          <w:tcPr>
            <w:tcW w:w="7370" w:type="dxa"/>
            <w:shd w:val="clear" w:color="auto" w:fill="auto"/>
          </w:tcPr>
          <w:p w14:paraId="418A3271" w14:textId="77777777" w:rsidR="009E5D67" w:rsidRDefault="009E5D67">
            <w:pPr>
              <w:spacing w:beforeLines="50" w:before="120" w:afterLines="50" w:after="120"/>
              <w:rPr>
                <w:sz w:val="22"/>
                <w:szCs w:val="18"/>
                <w:lang w:val="en-US"/>
              </w:rPr>
            </w:pPr>
          </w:p>
        </w:tc>
      </w:tr>
      <w:tr w:rsidR="009E5D67" w14:paraId="3225429A" w14:textId="77777777">
        <w:tc>
          <w:tcPr>
            <w:tcW w:w="1413" w:type="dxa"/>
          </w:tcPr>
          <w:p w14:paraId="2AA60BCE" w14:textId="77777777" w:rsidR="009E5D67" w:rsidRDefault="009940E9">
            <w:pPr>
              <w:spacing w:beforeLines="50" w:before="120" w:afterLines="50" w:after="120"/>
              <w:rPr>
                <w:rFonts w:eastAsia="SimSun"/>
                <w:sz w:val="22"/>
                <w:szCs w:val="18"/>
                <w:lang w:val="en-US" w:eastAsia="zh-CN"/>
              </w:rPr>
            </w:pPr>
            <w:r>
              <w:rPr>
                <w:rFonts w:eastAsia="SimSun"/>
                <w:sz w:val="22"/>
                <w:szCs w:val="18"/>
                <w:lang w:val="en-US" w:eastAsia="zh-CN"/>
              </w:rPr>
              <w:t xml:space="preserve">Huawei, </w:t>
            </w:r>
            <w:proofErr w:type="spellStart"/>
            <w:r>
              <w:rPr>
                <w:rFonts w:eastAsia="SimSun"/>
                <w:sz w:val="22"/>
                <w:szCs w:val="18"/>
                <w:lang w:val="en-US" w:eastAsia="zh-CN"/>
              </w:rPr>
              <w:t>HiSilicon</w:t>
            </w:r>
            <w:proofErr w:type="spellEnd"/>
            <w:r>
              <w:rPr>
                <w:rFonts w:eastAsia="SimSun"/>
                <w:sz w:val="22"/>
                <w:szCs w:val="18"/>
                <w:lang w:val="en-US" w:eastAsia="zh-CN"/>
              </w:rPr>
              <w:t xml:space="preserve"> </w:t>
            </w:r>
          </w:p>
        </w:tc>
        <w:tc>
          <w:tcPr>
            <w:tcW w:w="1134" w:type="dxa"/>
          </w:tcPr>
          <w:p w14:paraId="3F1FA073" w14:textId="77777777" w:rsidR="009E5D67" w:rsidRDefault="009940E9">
            <w:pPr>
              <w:spacing w:beforeLines="50" w:before="120" w:afterLines="50" w:after="120"/>
              <w:rPr>
                <w:rFonts w:eastAsia="SimSun"/>
                <w:sz w:val="22"/>
                <w:szCs w:val="18"/>
                <w:lang w:val="en-US" w:eastAsia="zh-CN"/>
              </w:rPr>
            </w:pPr>
            <w:r>
              <w:rPr>
                <w:rFonts w:eastAsia="SimSun"/>
                <w:sz w:val="22"/>
                <w:szCs w:val="18"/>
                <w:lang w:val="en-US" w:eastAsia="zh-CN"/>
              </w:rPr>
              <w:t>Yes</w:t>
            </w:r>
          </w:p>
        </w:tc>
        <w:tc>
          <w:tcPr>
            <w:tcW w:w="7370" w:type="dxa"/>
            <w:shd w:val="clear" w:color="auto" w:fill="auto"/>
          </w:tcPr>
          <w:p w14:paraId="3B5B219C" w14:textId="77777777" w:rsidR="009E5D67" w:rsidRDefault="009E5D67">
            <w:pPr>
              <w:spacing w:beforeLines="50" w:before="120" w:afterLines="50" w:after="120"/>
              <w:rPr>
                <w:sz w:val="22"/>
                <w:szCs w:val="18"/>
                <w:lang w:val="en-US"/>
              </w:rPr>
            </w:pPr>
          </w:p>
        </w:tc>
      </w:tr>
      <w:tr w:rsidR="009E5D67" w14:paraId="58E8D842" w14:textId="77777777">
        <w:tc>
          <w:tcPr>
            <w:tcW w:w="1413" w:type="dxa"/>
          </w:tcPr>
          <w:p w14:paraId="5A78DB1F" w14:textId="77777777" w:rsidR="009E5D67" w:rsidRDefault="009940E9">
            <w:pPr>
              <w:spacing w:beforeLines="50" w:before="120" w:afterLines="50" w:after="120"/>
              <w:rPr>
                <w:sz w:val="22"/>
                <w:szCs w:val="18"/>
                <w:lang w:val="en-US" w:eastAsia="zh-CN"/>
              </w:rPr>
            </w:pPr>
            <w:r>
              <w:rPr>
                <w:sz w:val="22"/>
                <w:szCs w:val="18"/>
                <w:lang w:val="en-US" w:eastAsia="zh-CN"/>
              </w:rPr>
              <w:t>CMCC</w:t>
            </w:r>
          </w:p>
        </w:tc>
        <w:tc>
          <w:tcPr>
            <w:tcW w:w="1134" w:type="dxa"/>
          </w:tcPr>
          <w:p w14:paraId="697B118C" w14:textId="77777777" w:rsidR="009E5D67" w:rsidRDefault="009940E9">
            <w:pPr>
              <w:spacing w:beforeLines="50" w:before="120" w:afterLines="50" w:after="120"/>
              <w:rPr>
                <w:sz w:val="22"/>
                <w:szCs w:val="18"/>
                <w:lang w:val="en-US" w:eastAsia="zh-CN"/>
              </w:rPr>
            </w:pPr>
            <w:r>
              <w:rPr>
                <w:sz w:val="22"/>
                <w:szCs w:val="18"/>
                <w:lang w:val="en-US" w:eastAsia="zh-CN"/>
              </w:rPr>
              <w:t>YES</w:t>
            </w:r>
          </w:p>
        </w:tc>
        <w:tc>
          <w:tcPr>
            <w:tcW w:w="7370" w:type="dxa"/>
            <w:shd w:val="clear" w:color="auto" w:fill="auto"/>
          </w:tcPr>
          <w:p w14:paraId="315D072B" w14:textId="77777777" w:rsidR="009E5D67" w:rsidRDefault="009E5D67">
            <w:pPr>
              <w:spacing w:beforeLines="50" w:before="120" w:afterLines="50" w:after="120"/>
              <w:rPr>
                <w:sz w:val="22"/>
                <w:szCs w:val="18"/>
                <w:lang w:val="en-US"/>
              </w:rPr>
            </w:pPr>
          </w:p>
        </w:tc>
      </w:tr>
      <w:tr w:rsidR="009E5D67" w14:paraId="1D8BEFC3" w14:textId="77777777">
        <w:tc>
          <w:tcPr>
            <w:tcW w:w="1413" w:type="dxa"/>
          </w:tcPr>
          <w:p w14:paraId="77BD3B6F" w14:textId="27DAC5A5" w:rsidR="009E5D67" w:rsidRDefault="00E83168">
            <w:pPr>
              <w:spacing w:beforeLines="50" w:before="120" w:afterLines="50" w:after="120"/>
              <w:rPr>
                <w:rFonts w:eastAsia="SimSun"/>
                <w:sz w:val="22"/>
                <w:szCs w:val="18"/>
                <w:lang w:val="en-US" w:eastAsia="zh-CN"/>
              </w:rPr>
            </w:pPr>
            <w:r w:rsidRPr="00E83168">
              <w:rPr>
                <w:rFonts w:eastAsia="SimSun"/>
                <w:sz w:val="22"/>
                <w:szCs w:val="18"/>
                <w:lang w:val="en-US" w:eastAsia="zh-CN"/>
              </w:rPr>
              <w:t>Xiaomi</w:t>
            </w:r>
          </w:p>
        </w:tc>
        <w:tc>
          <w:tcPr>
            <w:tcW w:w="1134" w:type="dxa"/>
          </w:tcPr>
          <w:p w14:paraId="319DFAE6" w14:textId="62943D79" w:rsidR="009E5D67" w:rsidRDefault="00E83168">
            <w:pPr>
              <w:spacing w:beforeLines="50" w:before="120" w:afterLines="50" w:after="120"/>
              <w:rPr>
                <w:rFonts w:eastAsiaTheme="minorEastAsia"/>
                <w:sz w:val="22"/>
                <w:szCs w:val="18"/>
                <w:lang w:val="en-US"/>
              </w:rPr>
            </w:pPr>
            <w:r w:rsidRPr="00E83168">
              <w:rPr>
                <w:rFonts w:eastAsiaTheme="minorEastAsia"/>
                <w:sz w:val="22"/>
                <w:szCs w:val="18"/>
                <w:lang w:val="en-US"/>
              </w:rPr>
              <w:t>No</w:t>
            </w:r>
          </w:p>
        </w:tc>
        <w:tc>
          <w:tcPr>
            <w:tcW w:w="7370" w:type="dxa"/>
            <w:shd w:val="clear" w:color="auto" w:fill="auto"/>
          </w:tcPr>
          <w:p w14:paraId="11ACD5BB" w14:textId="77777777" w:rsidR="00E83168" w:rsidRDefault="00E83168" w:rsidP="00E83168">
            <w:pPr>
              <w:spacing w:beforeLines="50" w:before="120" w:afterLines="50" w:after="120"/>
              <w:rPr>
                <w:sz w:val="22"/>
                <w:szCs w:val="18"/>
                <w:lang w:val="en-US"/>
              </w:rPr>
            </w:pPr>
            <w:r>
              <w:rPr>
                <w:sz w:val="22"/>
                <w:szCs w:val="18"/>
                <w:lang w:val="en-US"/>
              </w:rPr>
              <w:t>Separate capability is preferred. Suggest the proposal with following change:</w:t>
            </w:r>
          </w:p>
          <w:p w14:paraId="2E901936" w14:textId="77777777" w:rsidR="00E83168" w:rsidRDefault="00E83168" w:rsidP="00E83168">
            <w:pPr>
              <w:snapToGrid w:val="0"/>
              <w:spacing w:before="60" w:after="60"/>
              <w:rPr>
                <w:sz w:val="22"/>
                <w:szCs w:val="18"/>
                <w:lang w:val="en-US"/>
              </w:rPr>
            </w:pPr>
            <w:r w:rsidRPr="00FC75B4">
              <w:rPr>
                <w:sz w:val="22"/>
                <w:szCs w:val="18"/>
                <w:lang w:val="en-US"/>
              </w:rPr>
              <w:t>For PUCCH repetition for Msg4 HARQ-ACK,</w:t>
            </w:r>
            <w:r>
              <w:rPr>
                <w:sz w:val="22"/>
                <w:szCs w:val="18"/>
                <w:lang w:val="en-US"/>
              </w:rPr>
              <w:t xml:space="preserve"> separate capability is defined.</w:t>
            </w:r>
          </w:p>
          <w:p w14:paraId="14AF20D9" w14:textId="692401E2" w:rsidR="009E5D67" w:rsidRPr="00E83168" w:rsidRDefault="00E83168" w:rsidP="00E83168">
            <w:pPr>
              <w:pStyle w:val="afe"/>
              <w:numPr>
                <w:ilvl w:val="0"/>
                <w:numId w:val="15"/>
              </w:numPr>
              <w:snapToGrid w:val="0"/>
              <w:spacing w:before="60" w:after="60"/>
              <w:ind w:leftChars="0" w:left="1219"/>
              <w:rPr>
                <w:sz w:val="22"/>
                <w:szCs w:val="18"/>
                <w:lang w:val="en-US"/>
              </w:rPr>
            </w:pPr>
            <w:r w:rsidRPr="00E83168">
              <w:rPr>
                <w:sz w:val="22"/>
                <w:szCs w:val="18"/>
                <w:lang w:val="en-US"/>
              </w:rPr>
              <w:t>UE reporting the capability supports dynamic indication, semi-static without dynamic indication or both dynamic indication and semi-static repetition without dynamic indication.</w:t>
            </w:r>
          </w:p>
        </w:tc>
      </w:tr>
      <w:tr w:rsidR="009E5D67" w14:paraId="378F02B1" w14:textId="77777777">
        <w:tc>
          <w:tcPr>
            <w:tcW w:w="1413" w:type="dxa"/>
          </w:tcPr>
          <w:p w14:paraId="1C79D7E5" w14:textId="742FC6F4" w:rsidR="009E5D67" w:rsidRDefault="00E83168">
            <w:pPr>
              <w:spacing w:beforeLines="50" w:before="120" w:afterLines="50" w:after="120"/>
              <w:rPr>
                <w:rFonts w:eastAsia="SimSun"/>
                <w:sz w:val="22"/>
                <w:szCs w:val="18"/>
                <w:lang w:eastAsia="zh-CN"/>
              </w:rPr>
            </w:pPr>
            <w:r w:rsidRPr="00E83168">
              <w:rPr>
                <w:rFonts w:eastAsia="SimSun"/>
                <w:sz w:val="22"/>
                <w:szCs w:val="18"/>
                <w:lang w:eastAsia="zh-CN"/>
              </w:rPr>
              <w:lastRenderedPageBreak/>
              <w:t>LG</w:t>
            </w:r>
          </w:p>
        </w:tc>
        <w:tc>
          <w:tcPr>
            <w:tcW w:w="1134" w:type="dxa"/>
          </w:tcPr>
          <w:p w14:paraId="095C2DAF" w14:textId="794CCFD6" w:rsidR="009E5D67" w:rsidRDefault="00E83168">
            <w:pPr>
              <w:spacing w:beforeLines="50" w:before="120" w:afterLines="50" w:after="120"/>
              <w:rPr>
                <w:rFonts w:eastAsiaTheme="minorEastAsia"/>
                <w:sz w:val="22"/>
                <w:szCs w:val="18"/>
                <w:lang w:val="en-US"/>
              </w:rPr>
            </w:pPr>
            <w:r w:rsidRPr="00E83168">
              <w:rPr>
                <w:rFonts w:eastAsiaTheme="minorEastAsia"/>
                <w:sz w:val="22"/>
                <w:szCs w:val="18"/>
                <w:lang w:val="en-US"/>
              </w:rPr>
              <w:t>Yes</w:t>
            </w:r>
          </w:p>
        </w:tc>
        <w:tc>
          <w:tcPr>
            <w:tcW w:w="7370" w:type="dxa"/>
            <w:shd w:val="clear" w:color="auto" w:fill="auto"/>
          </w:tcPr>
          <w:p w14:paraId="30513C9C" w14:textId="77777777" w:rsidR="009E5D67" w:rsidRDefault="009E5D67">
            <w:pPr>
              <w:spacing w:beforeLines="50" w:before="120" w:afterLines="50" w:after="120"/>
              <w:rPr>
                <w:sz w:val="22"/>
                <w:szCs w:val="18"/>
                <w:lang w:val="en-US"/>
              </w:rPr>
            </w:pPr>
          </w:p>
        </w:tc>
      </w:tr>
      <w:tr w:rsidR="009E5D67" w14:paraId="0F8C6CE8" w14:textId="77777777">
        <w:tc>
          <w:tcPr>
            <w:tcW w:w="1413" w:type="dxa"/>
          </w:tcPr>
          <w:p w14:paraId="046707DC" w14:textId="77777777" w:rsidR="009E5D67" w:rsidRDefault="009E5D67">
            <w:pPr>
              <w:spacing w:beforeLines="50" w:before="120" w:afterLines="50" w:after="120"/>
              <w:rPr>
                <w:sz w:val="22"/>
                <w:szCs w:val="18"/>
                <w:lang w:val="en-US"/>
              </w:rPr>
            </w:pPr>
          </w:p>
        </w:tc>
        <w:tc>
          <w:tcPr>
            <w:tcW w:w="1134" w:type="dxa"/>
          </w:tcPr>
          <w:p w14:paraId="7FA5484D" w14:textId="77777777" w:rsidR="009E5D67" w:rsidRDefault="009E5D67">
            <w:pPr>
              <w:spacing w:beforeLines="50" w:before="120" w:afterLines="50" w:after="120"/>
              <w:rPr>
                <w:sz w:val="22"/>
                <w:szCs w:val="18"/>
                <w:lang w:val="en-US"/>
              </w:rPr>
            </w:pPr>
          </w:p>
        </w:tc>
        <w:tc>
          <w:tcPr>
            <w:tcW w:w="7370" w:type="dxa"/>
          </w:tcPr>
          <w:p w14:paraId="02D3B9D2" w14:textId="77777777" w:rsidR="009E5D67" w:rsidRDefault="009E5D67">
            <w:pPr>
              <w:spacing w:beforeLines="50" w:before="120" w:afterLines="50" w:after="120"/>
              <w:rPr>
                <w:sz w:val="22"/>
                <w:szCs w:val="18"/>
                <w:lang w:val="en-US"/>
              </w:rPr>
            </w:pPr>
          </w:p>
        </w:tc>
      </w:tr>
      <w:tr w:rsidR="009E5D67" w14:paraId="17977101" w14:textId="77777777">
        <w:tc>
          <w:tcPr>
            <w:tcW w:w="1413" w:type="dxa"/>
          </w:tcPr>
          <w:p w14:paraId="193ABBEE" w14:textId="77777777" w:rsidR="009E5D67" w:rsidRDefault="009E5D67">
            <w:pPr>
              <w:spacing w:beforeLines="50" w:before="120" w:afterLines="50" w:after="120"/>
              <w:rPr>
                <w:sz w:val="22"/>
                <w:szCs w:val="18"/>
              </w:rPr>
            </w:pPr>
          </w:p>
        </w:tc>
        <w:tc>
          <w:tcPr>
            <w:tcW w:w="1134" w:type="dxa"/>
          </w:tcPr>
          <w:p w14:paraId="7D48540D" w14:textId="77777777" w:rsidR="009E5D67" w:rsidRDefault="009E5D67">
            <w:pPr>
              <w:spacing w:beforeLines="50" w:before="120" w:afterLines="50" w:after="120"/>
              <w:rPr>
                <w:sz w:val="22"/>
                <w:szCs w:val="18"/>
                <w:lang w:val="en-US"/>
              </w:rPr>
            </w:pPr>
          </w:p>
        </w:tc>
        <w:tc>
          <w:tcPr>
            <w:tcW w:w="7370" w:type="dxa"/>
          </w:tcPr>
          <w:p w14:paraId="5ACD7892" w14:textId="77777777" w:rsidR="009E5D67" w:rsidRDefault="009E5D67">
            <w:pPr>
              <w:spacing w:beforeLines="50" w:before="120" w:afterLines="50" w:after="120"/>
              <w:rPr>
                <w:sz w:val="22"/>
                <w:szCs w:val="18"/>
                <w:lang w:val="en-US"/>
              </w:rPr>
            </w:pPr>
          </w:p>
        </w:tc>
      </w:tr>
      <w:tr w:rsidR="009E5D67" w14:paraId="1269B1E1" w14:textId="77777777">
        <w:tc>
          <w:tcPr>
            <w:tcW w:w="1413" w:type="dxa"/>
          </w:tcPr>
          <w:p w14:paraId="27D6DF6C" w14:textId="77777777" w:rsidR="009E5D67" w:rsidRDefault="009E5D67">
            <w:pPr>
              <w:spacing w:beforeLines="50" w:before="120" w:afterLines="50" w:after="120"/>
              <w:rPr>
                <w:sz w:val="22"/>
                <w:szCs w:val="18"/>
              </w:rPr>
            </w:pPr>
          </w:p>
        </w:tc>
        <w:tc>
          <w:tcPr>
            <w:tcW w:w="1134" w:type="dxa"/>
          </w:tcPr>
          <w:p w14:paraId="79460494" w14:textId="77777777" w:rsidR="009E5D67" w:rsidRDefault="009E5D67">
            <w:pPr>
              <w:spacing w:beforeLines="50" w:before="120" w:afterLines="50" w:after="120"/>
              <w:rPr>
                <w:sz w:val="22"/>
                <w:szCs w:val="18"/>
                <w:lang w:val="en-US"/>
              </w:rPr>
            </w:pPr>
          </w:p>
        </w:tc>
        <w:tc>
          <w:tcPr>
            <w:tcW w:w="7370" w:type="dxa"/>
          </w:tcPr>
          <w:p w14:paraId="0E2A9383" w14:textId="77777777" w:rsidR="009E5D67" w:rsidRDefault="009E5D67">
            <w:pPr>
              <w:spacing w:beforeLines="50" w:before="120" w:afterLines="50" w:after="120"/>
              <w:rPr>
                <w:sz w:val="22"/>
                <w:szCs w:val="18"/>
                <w:lang w:val="en-US"/>
              </w:rPr>
            </w:pPr>
          </w:p>
        </w:tc>
      </w:tr>
      <w:tr w:rsidR="009E5D67" w14:paraId="50822557" w14:textId="77777777">
        <w:tc>
          <w:tcPr>
            <w:tcW w:w="1413" w:type="dxa"/>
          </w:tcPr>
          <w:p w14:paraId="7BD9BB6F" w14:textId="77777777" w:rsidR="009E5D67" w:rsidRDefault="009E5D67">
            <w:pPr>
              <w:spacing w:beforeLines="50" w:before="120" w:afterLines="50" w:after="120"/>
              <w:rPr>
                <w:color w:val="000000" w:themeColor="text1"/>
                <w:sz w:val="22"/>
                <w:szCs w:val="18"/>
                <w:lang w:val="en-US"/>
              </w:rPr>
            </w:pPr>
          </w:p>
        </w:tc>
        <w:tc>
          <w:tcPr>
            <w:tcW w:w="1134" w:type="dxa"/>
          </w:tcPr>
          <w:p w14:paraId="6AF88217" w14:textId="77777777" w:rsidR="009E5D67" w:rsidRDefault="009E5D67">
            <w:pPr>
              <w:spacing w:beforeLines="50" w:before="120" w:afterLines="50" w:after="120"/>
              <w:rPr>
                <w:color w:val="000000" w:themeColor="text1"/>
                <w:sz w:val="22"/>
                <w:szCs w:val="18"/>
                <w:lang w:val="en-US"/>
              </w:rPr>
            </w:pPr>
          </w:p>
        </w:tc>
        <w:tc>
          <w:tcPr>
            <w:tcW w:w="7370" w:type="dxa"/>
          </w:tcPr>
          <w:p w14:paraId="5AA3946E" w14:textId="77777777" w:rsidR="009E5D67" w:rsidRDefault="009E5D67">
            <w:pPr>
              <w:spacing w:beforeLines="50" w:before="120" w:afterLines="50" w:after="120"/>
              <w:rPr>
                <w:color w:val="000000" w:themeColor="text1"/>
                <w:sz w:val="22"/>
                <w:szCs w:val="18"/>
                <w:lang w:val="en-US"/>
              </w:rPr>
            </w:pPr>
          </w:p>
        </w:tc>
      </w:tr>
      <w:tr w:rsidR="009E5D67" w14:paraId="07CE68E4" w14:textId="77777777">
        <w:tc>
          <w:tcPr>
            <w:tcW w:w="1413" w:type="dxa"/>
          </w:tcPr>
          <w:p w14:paraId="2BDF4B3B" w14:textId="77777777" w:rsidR="009E5D67" w:rsidRDefault="009E5D67">
            <w:pPr>
              <w:spacing w:beforeLines="50" w:before="120" w:afterLines="50" w:after="120"/>
              <w:rPr>
                <w:color w:val="000000" w:themeColor="text1"/>
                <w:sz w:val="22"/>
                <w:szCs w:val="18"/>
              </w:rPr>
            </w:pPr>
          </w:p>
        </w:tc>
        <w:tc>
          <w:tcPr>
            <w:tcW w:w="1134" w:type="dxa"/>
          </w:tcPr>
          <w:p w14:paraId="3055DAFF" w14:textId="77777777" w:rsidR="009E5D67" w:rsidRDefault="009E5D67">
            <w:pPr>
              <w:spacing w:beforeLines="50" w:before="120" w:afterLines="50" w:after="120"/>
              <w:rPr>
                <w:color w:val="000000" w:themeColor="text1"/>
                <w:sz w:val="22"/>
                <w:szCs w:val="18"/>
                <w:lang w:val="en-US"/>
              </w:rPr>
            </w:pPr>
          </w:p>
        </w:tc>
        <w:tc>
          <w:tcPr>
            <w:tcW w:w="7370" w:type="dxa"/>
          </w:tcPr>
          <w:p w14:paraId="68BF23D4" w14:textId="77777777" w:rsidR="009E5D67" w:rsidRDefault="009E5D67">
            <w:pPr>
              <w:spacing w:beforeLines="50" w:before="120" w:afterLines="50" w:after="120"/>
              <w:rPr>
                <w:color w:val="000000" w:themeColor="text1"/>
                <w:sz w:val="22"/>
                <w:szCs w:val="18"/>
                <w:lang w:val="en-US"/>
              </w:rPr>
            </w:pPr>
          </w:p>
        </w:tc>
      </w:tr>
      <w:tr w:rsidR="009E5D67" w14:paraId="48C93337" w14:textId="77777777">
        <w:tc>
          <w:tcPr>
            <w:tcW w:w="1413" w:type="dxa"/>
          </w:tcPr>
          <w:p w14:paraId="149AA362" w14:textId="77777777" w:rsidR="009E5D67" w:rsidRDefault="009E5D67">
            <w:pPr>
              <w:spacing w:beforeLines="50" w:before="120" w:afterLines="50" w:after="120"/>
              <w:rPr>
                <w:sz w:val="22"/>
                <w:szCs w:val="18"/>
                <w:lang w:val="en-US"/>
              </w:rPr>
            </w:pPr>
          </w:p>
        </w:tc>
        <w:tc>
          <w:tcPr>
            <w:tcW w:w="1134" w:type="dxa"/>
          </w:tcPr>
          <w:p w14:paraId="0B7AB50E" w14:textId="77777777" w:rsidR="009E5D67" w:rsidRDefault="009E5D67">
            <w:pPr>
              <w:spacing w:beforeLines="50" w:before="120" w:afterLines="50" w:after="120"/>
              <w:rPr>
                <w:sz w:val="22"/>
                <w:szCs w:val="18"/>
                <w:lang w:val="en-US"/>
              </w:rPr>
            </w:pPr>
          </w:p>
        </w:tc>
        <w:tc>
          <w:tcPr>
            <w:tcW w:w="7370" w:type="dxa"/>
          </w:tcPr>
          <w:p w14:paraId="7D809460" w14:textId="77777777" w:rsidR="009E5D67" w:rsidRDefault="009E5D67">
            <w:pPr>
              <w:spacing w:beforeLines="50" w:before="120" w:afterLines="50" w:after="120"/>
              <w:rPr>
                <w:sz w:val="22"/>
                <w:szCs w:val="18"/>
                <w:lang w:val="en-US"/>
              </w:rPr>
            </w:pPr>
          </w:p>
        </w:tc>
      </w:tr>
    </w:tbl>
    <w:p w14:paraId="69BEA70F" w14:textId="77777777" w:rsidR="009E5D67" w:rsidRDefault="009E5D67">
      <w:pPr>
        <w:spacing w:before="60" w:after="60"/>
        <w:jc w:val="both"/>
        <w:rPr>
          <w:rFonts w:eastAsiaTheme="minorEastAsia"/>
          <w:sz w:val="22"/>
          <w:lang w:val="en-US"/>
        </w:rPr>
      </w:pPr>
    </w:p>
    <w:p w14:paraId="381745CC" w14:textId="77777777" w:rsidR="008507EE" w:rsidRDefault="008507EE" w:rsidP="008507EE">
      <w:pPr>
        <w:spacing w:before="60" w:after="60"/>
        <w:rPr>
          <w:b/>
          <w:sz w:val="22"/>
          <w:szCs w:val="18"/>
          <w:lang w:eastAsia="zh-CN"/>
        </w:rPr>
      </w:pPr>
      <w:r>
        <w:rPr>
          <w:b/>
          <w:sz w:val="22"/>
          <w:szCs w:val="18"/>
          <w:highlight w:val="yellow"/>
          <w:lang w:eastAsia="zh-CN"/>
        </w:rPr>
        <w:t>Proposal 1-7_v0</w:t>
      </w:r>
    </w:p>
    <w:p w14:paraId="6FDD6E8F" w14:textId="77777777" w:rsidR="008507EE" w:rsidRDefault="008507EE" w:rsidP="008507EE">
      <w:pPr>
        <w:snapToGrid w:val="0"/>
        <w:spacing w:before="60" w:after="60"/>
        <w:rPr>
          <w:sz w:val="22"/>
          <w:szCs w:val="18"/>
          <w:lang w:val="en-US"/>
        </w:rPr>
      </w:pPr>
      <w:r>
        <w:rPr>
          <w:sz w:val="22"/>
          <w:szCs w:val="18"/>
          <w:lang w:val="en-US"/>
        </w:rPr>
        <w:t>For PUCCH repetition for Msg4 HARQ-ACK, a single capability is defined.</w:t>
      </w:r>
    </w:p>
    <w:p w14:paraId="1CE760C8" w14:textId="77777777" w:rsidR="008507EE" w:rsidRDefault="008507EE" w:rsidP="008507EE">
      <w:pPr>
        <w:numPr>
          <w:ilvl w:val="0"/>
          <w:numId w:val="9"/>
        </w:numPr>
        <w:snapToGrid w:val="0"/>
        <w:spacing w:before="60" w:after="60"/>
        <w:ind w:left="720"/>
        <w:rPr>
          <w:sz w:val="22"/>
          <w:szCs w:val="18"/>
          <w:lang w:val="en-US"/>
        </w:rPr>
      </w:pPr>
      <w:r>
        <w:rPr>
          <w:sz w:val="22"/>
          <w:szCs w:val="18"/>
          <w:lang w:val="en-US"/>
        </w:rPr>
        <w:t>UE reporting the capability supports any repetition factor, and both repetition with dynamic indication and repetition without dynamic indication.</w:t>
      </w:r>
    </w:p>
    <w:p w14:paraId="521BE1BC" w14:textId="5307912D" w:rsidR="009E5D67" w:rsidRDefault="009E5D67">
      <w:pPr>
        <w:spacing w:before="60" w:after="60"/>
        <w:jc w:val="both"/>
        <w:rPr>
          <w:rFonts w:eastAsiaTheme="minorEastAsia"/>
          <w:sz w:val="22"/>
          <w:lang w:val="en-US"/>
        </w:rPr>
      </w:pPr>
    </w:p>
    <w:p w14:paraId="526395B8" w14:textId="5966FB67" w:rsidR="0037309A" w:rsidRDefault="0037309A" w:rsidP="0037309A">
      <w:pPr>
        <w:spacing w:before="60" w:after="60"/>
        <w:jc w:val="both"/>
        <w:rPr>
          <w:rFonts w:eastAsiaTheme="minorEastAsia"/>
          <w:sz w:val="22"/>
          <w:lang w:val="en-US"/>
        </w:rPr>
      </w:pPr>
      <w:r>
        <w:rPr>
          <w:rFonts w:eastAsiaTheme="minorEastAsia" w:hint="eastAsia"/>
          <w:sz w:val="22"/>
          <w:lang w:val="en-US"/>
        </w:rPr>
        <w:t>[</w:t>
      </w:r>
      <w:r>
        <w:rPr>
          <w:rFonts w:eastAsiaTheme="minorEastAsia"/>
          <w:sz w:val="22"/>
          <w:lang w:val="en-US"/>
        </w:rPr>
        <w:t>FL] this proposal will be discussed in offline/online without further input phase.</w:t>
      </w:r>
    </w:p>
    <w:p w14:paraId="5EC78A17" w14:textId="055984C7" w:rsidR="00984E9B" w:rsidRPr="00984E9B" w:rsidRDefault="00984E9B" w:rsidP="00984E9B">
      <w:pPr>
        <w:pStyle w:val="afe"/>
        <w:numPr>
          <w:ilvl w:val="2"/>
          <w:numId w:val="9"/>
        </w:numPr>
        <w:spacing w:before="60" w:after="60"/>
        <w:ind w:leftChars="0" w:left="567"/>
        <w:jc w:val="both"/>
        <w:rPr>
          <w:rFonts w:eastAsiaTheme="minorEastAsia"/>
          <w:sz w:val="22"/>
          <w:lang w:val="en-US"/>
        </w:rPr>
      </w:pPr>
      <w:r>
        <w:rPr>
          <w:rFonts w:eastAsiaTheme="minorEastAsia"/>
          <w:sz w:val="22"/>
          <w:lang w:val="en-US"/>
        </w:rPr>
        <w:t>Based on majority preference, FL suggests keeping this proposal as it is.</w:t>
      </w:r>
    </w:p>
    <w:p w14:paraId="645956CB" w14:textId="0D35871F" w:rsidR="0037309A" w:rsidRPr="0037309A" w:rsidRDefault="001110AF">
      <w:pPr>
        <w:spacing w:before="60" w:after="60"/>
        <w:jc w:val="both"/>
        <w:rPr>
          <w:rFonts w:eastAsiaTheme="minorEastAsia"/>
          <w:sz w:val="22"/>
          <w:lang w:val="en-US"/>
        </w:rPr>
      </w:pPr>
      <w:r w:rsidRPr="001110AF">
        <w:rPr>
          <w:rFonts w:eastAsiaTheme="minorEastAsia"/>
          <w:sz w:val="22"/>
          <w:lang w:val="en-US"/>
        </w:rPr>
        <w:sym w:font="Wingdings" w:char="F0E8"/>
      </w:r>
      <w:r>
        <w:rPr>
          <w:rFonts w:eastAsiaTheme="minorEastAsia"/>
          <w:sz w:val="22"/>
          <w:lang w:val="en-US"/>
        </w:rPr>
        <w:t xml:space="preserve"> Considering remaining time</w:t>
      </w:r>
      <w:r w:rsidR="00D245D6">
        <w:rPr>
          <w:rFonts w:eastAsiaTheme="minorEastAsia"/>
          <w:sz w:val="22"/>
          <w:lang w:val="en-US"/>
        </w:rPr>
        <w:t xml:space="preserve"> and situation at the 2</w:t>
      </w:r>
      <w:r w:rsidR="00D245D6" w:rsidRPr="00D245D6">
        <w:rPr>
          <w:rFonts w:eastAsiaTheme="minorEastAsia"/>
          <w:sz w:val="22"/>
          <w:vertAlign w:val="superscript"/>
          <w:lang w:val="en-US"/>
        </w:rPr>
        <w:t>nd</w:t>
      </w:r>
      <w:r w:rsidR="00D245D6">
        <w:rPr>
          <w:rFonts w:eastAsiaTheme="minorEastAsia"/>
          <w:sz w:val="22"/>
          <w:lang w:val="en-US"/>
        </w:rPr>
        <w:t xml:space="preserve"> online session (at least vivo has strong view to introduce more than one capability)</w:t>
      </w:r>
      <w:r>
        <w:rPr>
          <w:rFonts w:eastAsiaTheme="minorEastAsia"/>
          <w:sz w:val="22"/>
          <w:lang w:val="en-US"/>
        </w:rPr>
        <w:t>, this proposal will be discussed in future meeting. Now this section is closed.</w:t>
      </w:r>
    </w:p>
    <w:p w14:paraId="12AFC9BC" w14:textId="77777777" w:rsidR="009E5D67" w:rsidRDefault="009E5D67">
      <w:pPr>
        <w:spacing w:before="60" w:after="60"/>
        <w:jc w:val="both"/>
        <w:rPr>
          <w:rFonts w:eastAsiaTheme="minorEastAsia"/>
          <w:sz w:val="22"/>
          <w:lang w:val="en-US"/>
        </w:rPr>
      </w:pPr>
    </w:p>
    <w:p w14:paraId="7CDADC01" w14:textId="2F681D3E" w:rsidR="009E5D67" w:rsidRDefault="009940E9">
      <w:pPr>
        <w:keepNext/>
        <w:numPr>
          <w:ilvl w:val="2"/>
          <w:numId w:val="6"/>
        </w:numPr>
        <w:tabs>
          <w:tab w:val="left" w:pos="360"/>
        </w:tabs>
        <w:spacing w:before="240" w:after="120" w:line="259" w:lineRule="auto"/>
        <w:outlineLvl w:val="3"/>
        <w:rPr>
          <w:rFonts w:ascii="Arial" w:hAnsi="Arial"/>
          <w:b/>
          <w:sz w:val="22"/>
          <w:szCs w:val="18"/>
          <w:lang w:val="en-US"/>
        </w:rPr>
      </w:pPr>
      <w:r>
        <w:rPr>
          <w:rFonts w:ascii="Arial" w:hAnsi="Arial"/>
          <w:b/>
          <w:sz w:val="22"/>
          <w:szCs w:val="18"/>
          <w:lang w:val="en-US"/>
        </w:rPr>
        <w:t>[</w:t>
      </w:r>
      <w:r w:rsidR="00B001EA">
        <w:rPr>
          <w:rFonts w:ascii="Arial" w:hAnsi="Arial"/>
          <w:b/>
          <w:sz w:val="22"/>
          <w:szCs w:val="18"/>
          <w:lang w:val="en-US"/>
        </w:rPr>
        <w:t>Closed</w:t>
      </w:r>
      <w:r>
        <w:rPr>
          <w:rFonts w:ascii="Arial" w:hAnsi="Arial"/>
          <w:b/>
          <w:sz w:val="22"/>
          <w:szCs w:val="18"/>
          <w:lang w:val="en-US"/>
        </w:rPr>
        <w:t>/Low] Intra-slot FH vs inter-slot FH vs no FH</w:t>
      </w:r>
    </w:p>
    <w:p w14:paraId="733700BB" w14:textId="77777777" w:rsidR="009E5D67" w:rsidRDefault="009940E9">
      <w:pPr>
        <w:spacing w:before="60" w:after="60"/>
        <w:jc w:val="both"/>
        <w:rPr>
          <w:rFonts w:eastAsiaTheme="minorEastAsia"/>
          <w:sz w:val="22"/>
          <w:lang w:val="en-US"/>
        </w:rPr>
      </w:pPr>
      <w:r>
        <w:rPr>
          <w:rFonts w:eastAsiaTheme="minorEastAsia" w:hint="eastAsia"/>
          <w:sz w:val="22"/>
          <w:lang w:val="en-US"/>
        </w:rPr>
        <w:t>A</w:t>
      </w:r>
      <w:r>
        <w:rPr>
          <w:rFonts w:eastAsiaTheme="minorEastAsia"/>
          <w:sz w:val="22"/>
          <w:lang w:val="en-US"/>
        </w:rPr>
        <w:t>s raised at the last meeting, the current specification does not clear text to do ‘intra-slot’ FH, and hence anyhow spec change and an agreement for that seem to be necessary.</w:t>
      </w:r>
    </w:p>
    <w:tbl>
      <w:tblPr>
        <w:tblStyle w:val="af6"/>
        <w:tblW w:w="0" w:type="auto"/>
        <w:tblLook w:val="04A0" w:firstRow="1" w:lastRow="0" w:firstColumn="1" w:lastColumn="0" w:noHBand="0" w:noVBand="1"/>
      </w:tblPr>
      <w:tblGrid>
        <w:gridCol w:w="9962"/>
      </w:tblGrid>
      <w:tr w:rsidR="009E5D67" w14:paraId="23639515" w14:textId="77777777">
        <w:tc>
          <w:tcPr>
            <w:tcW w:w="9962" w:type="dxa"/>
          </w:tcPr>
          <w:p w14:paraId="2023F534" w14:textId="77777777" w:rsidR="009E5D67" w:rsidRDefault="009940E9">
            <w:pPr>
              <w:keepNext/>
              <w:keepLines/>
              <w:spacing w:before="120"/>
              <w:ind w:left="1134" w:hanging="1134"/>
              <w:outlineLvl w:val="2"/>
              <w:rPr>
                <w:rFonts w:ascii="Arial" w:eastAsia="SimSun" w:hAnsi="Arial"/>
                <w:sz w:val="28"/>
                <w:lang w:eastAsia="en-US"/>
              </w:rPr>
            </w:pPr>
            <w:bookmarkStart w:id="26" w:name="_Toc29899565"/>
            <w:bookmarkStart w:id="27" w:name="_Toc45699202"/>
            <w:bookmarkStart w:id="28" w:name="_Toc36498176"/>
            <w:bookmarkStart w:id="29" w:name="_Toc29894848"/>
            <w:bookmarkStart w:id="30" w:name="_Toc29899147"/>
            <w:bookmarkStart w:id="31" w:name="_Toc12021476"/>
            <w:bookmarkStart w:id="32" w:name="_Toc26719413"/>
            <w:bookmarkStart w:id="33" w:name="_Toc29917302"/>
            <w:bookmarkStart w:id="34" w:name="_Toc20311588"/>
            <w:bookmarkStart w:id="35" w:name="_Ref498101660"/>
            <w:bookmarkStart w:id="36" w:name="_Toc106629444"/>
            <w:r>
              <w:rPr>
                <w:rFonts w:ascii="Arial" w:eastAsia="SimSun" w:hAnsi="Arial"/>
                <w:sz w:val="28"/>
                <w:lang w:eastAsia="en-US"/>
              </w:rPr>
              <w:t>9.2.1</w:t>
            </w:r>
            <w:r>
              <w:rPr>
                <w:rFonts w:ascii="Arial" w:eastAsia="SimSun" w:hAnsi="Arial"/>
                <w:sz w:val="28"/>
                <w:lang w:eastAsia="en-US"/>
              </w:rPr>
              <w:tab/>
              <w:t>PUCCH Resource Sets</w:t>
            </w:r>
            <w:bookmarkEnd w:id="26"/>
            <w:bookmarkEnd w:id="27"/>
            <w:bookmarkEnd w:id="28"/>
            <w:bookmarkEnd w:id="29"/>
            <w:bookmarkEnd w:id="30"/>
            <w:bookmarkEnd w:id="31"/>
            <w:bookmarkEnd w:id="32"/>
            <w:bookmarkEnd w:id="33"/>
            <w:bookmarkEnd w:id="34"/>
            <w:bookmarkEnd w:id="35"/>
            <w:bookmarkEnd w:id="36"/>
          </w:p>
          <w:p w14:paraId="1E829BB1" w14:textId="77777777" w:rsidR="009E5D67" w:rsidRDefault="009940E9">
            <w:pPr>
              <w:spacing w:before="60" w:after="60"/>
              <w:jc w:val="both"/>
              <w:rPr>
                <w:rFonts w:eastAsia="SimSun"/>
                <w:iCs/>
                <w:sz w:val="20"/>
                <w:lang w:val="en-US" w:eastAsia="en-US"/>
              </w:rPr>
            </w:pPr>
            <w:r>
              <w:rPr>
                <w:rFonts w:eastAsia="SimSun"/>
                <w:iCs/>
                <w:sz w:val="20"/>
                <w:lang w:val="en-US" w:eastAsia="en-US"/>
              </w:rPr>
              <w:t>…</w:t>
            </w:r>
          </w:p>
          <w:p w14:paraId="139B99F0" w14:textId="77777777" w:rsidR="009E5D67" w:rsidRDefault="009940E9">
            <w:pPr>
              <w:rPr>
                <w:rFonts w:eastAsia="SimSun"/>
                <w:sz w:val="20"/>
                <w:lang w:val="en-US" w:eastAsia="en-US"/>
              </w:rPr>
            </w:pPr>
            <w:r>
              <w:rPr>
                <w:rFonts w:eastAsia="SimSun"/>
                <w:sz w:val="20"/>
                <w:lang w:val="en-US" w:eastAsia="en-US"/>
              </w:rPr>
              <w:t xml:space="preserve">The UE transmits a PUCCH </w:t>
            </w:r>
            <w:r>
              <w:rPr>
                <w:rFonts w:eastAsia="SimSun"/>
                <w:sz w:val="20"/>
                <w:highlight w:val="yellow"/>
                <w:lang w:val="en-US" w:eastAsia="en-US"/>
              </w:rPr>
              <w:t>using frequency hopping</w:t>
            </w:r>
            <w:r>
              <w:rPr>
                <w:rFonts w:eastAsia="SimSun"/>
                <w:sz w:val="20"/>
                <w:lang w:val="en-US" w:eastAsia="en-US"/>
              </w:rPr>
              <w:t xml:space="preserve"> if not provided </w:t>
            </w:r>
            <w:proofErr w:type="spellStart"/>
            <w:r>
              <w:rPr>
                <w:rFonts w:eastAsia="SimSun"/>
                <w:i/>
                <w:sz w:val="20"/>
                <w:lang w:eastAsia="en-US"/>
              </w:rPr>
              <w:t>useInterlacePUCCH</w:t>
            </w:r>
            <w:proofErr w:type="spellEnd"/>
            <w:r>
              <w:rPr>
                <w:rFonts w:eastAsia="SimSun"/>
                <w:i/>
                <w:sz w:val="20"/>
                <w:lang w:eastAsia="en-US"/>
              </w:rPr>
              <w:t>-PUSCH</w:t>
            </w:r>
            <w:r>
              <w:rPr>
                <w:rFonts w:eastAsia="SimSun"/>
                <w:iCs/>
                <w:sz w:val="20"/>
                <w:lang w:eastAsia="en-US"/>
              </w:rPr>
              <w:t xml:space="preserve"> in </w:t>
            </w:r>
            <w:r>
              <w:rPr>
                <w:rFonts w:eastAsia="SimSun"/>
                <w:i/>
                <w:sz w:val="20"/>
                <w:lang w:eastAsia="en-US"/>
              </w:rPr>
              <w:t>BWP-</w:t>
            </w:r>
            <w:proofErr w:type="spellStart"/>
            <w:r>
              <w:rPr>
                <w:rFonts w:eastAsia="SimSun"/>
                <w:i/>
                <w:sz w:val="20"/>
                <w:lang w:eastAsia="en-US"/>
              </w:rPr>
              <w:t>UplinkCommon</w:t>
            </w:r>
            <w:proofErr w:type="spellEnd"/>
            <w:r>
              <w:rPr>
                <w:rFonts w:eastAsia="SimSun"/>
                <w:color w:val="000000"/>
                <w:sz w:val="20"/>
                <w:lang w:eastAsia="en-US"/>
              </w:rPr>
              <w:t>; otherwise,</w:t>
            </w:r>
            <w:r>
              <w:rPr>
                <w:rFonts w:eastAsia="SimSun"/>
                <w:iCs/>
                <w:sz w:val="20"/>
                <w:lang w:val="en-US" w:eastAsia="en-US"/>
              </w:rPr>
              <w:t xml:space="preserve"> the UE transmits a PUCCH without frequency hopping</w:t>
            </w:r>
            <w:r>
              <w:rPr>
                <w:rFonts w:eastAsia="SimSun"/>
                <w:sz w:val="20"/>
                <w:lang w:val="en-US" w:eastAsia="en-US"/>
              </w:rPr>
              <w:t xml:space="preserve">. </w:t>
            </w:r>
          </w:p>
          <w:p w14:paraId="536D4E59" w14:textId="77777777" w:rsidR="009E5D67" w:rsidRDefault="009940E9">
            <w:pPr>
              <w:spacing w:before="60" w:after="60"/>
              <w:jc w:val="both"/>
              <w:rPr>
                <w:rFonts w:eastAsiaTheme="minorEastAsia"/>
                <w:sz w:val="22"/>
                <w:lang w:val="en-US"/>
              </w:rPr>
            </w:pPr>
            <w:r>
              <w:rPr>
                <w:rFonts w:eastAsia="SimSun"/>
                <w:iCs/>
                <w:sz w:val="20"/>
                <w:lang w:val="en-US" w:eastAsia="en-US"/>
              </w:rPr>
              <w:t>…</w:t>
            </w:r>
          </w:p>
        </w:tc>
      </w:tr>
    </w:tbl>
    <w:p w14:paraId="3E5B1DEC" w14:textId="77777777" w:rsidR="009E5D67" w:rsidRDefault="009940E9">
      <w:pPr>
        <w:spacing w:before="60" w:after="60"/>
        <w:jc w:val="both"/>
        <w:rPr>
          <w:rFonts w:eastAsiaTheme="minorEastAsia"/>
          <w:sz w:val="22"/>
          <w:lang w:val="en-US"/>
        </w:rPr>
      </w:pPr>
      <w:r>
        <w:rPr>
          <w:rFonts w:eastAsiaTheme="minorEastAsia"/>
          <w:sz w:val="22"/>
          <w:lang w:val="en-US"/>
        </w:rPr>
        <w:t>FL observed that companies’ views are not so different from those in previous meetings unfortunately. 5 companies [6/vivo]</w:t>
      </w:r>
      <w:r>
        <w:t xml:space="preserve"> </w:t>
      </w:r>
      <w:r>
        <w:rPr>
          <w:rFonts w:eastAsiaTheme="minorEastAsia"/>
          <w:sz w:val="22"/>
          <w:lang w:val="en-US"/>
        </w:rPr>
        <w:t>[15/Panasonic]</w:t>
      </w:r>
      <w:r>
        <w:t xml:space="preserve"> </w:t>
      </w:r>
      <w:r>
        <w:rPr>
          <w:rFonts w:eastAsiaTheme="minorEastAsia"/>
          <w:sz w:val="22"/>
          <w:lang w:val="en-US"/>
        </w:rPr>
        <w:t>[17/Intel]</w:t>
      </w:r>
      <w:r>
        <w:t xml:space="preserve"> </w:t>
      </w:r>
      <w:r>
        <w:rPr>
          <w:rFonts w:eastAsiaTheme="minorEastAsia"/>
          <w:sz w:val="22"/>
          <w:lang w:val="en-US"/>
        </w:rPr>
        <w:t>[21/LGE]</w:t>
      </w:r>
      <w:r>
        <w:t xml:space="preserve"> </w:t>
      </w:r>
      <w:r>
        <w:rPr>
          <w:rFonts w:eastAsiaTheme="minorEastAsia"/>
          <w:sz w:val="22"/>
          <w:lang w:val="en-US"/>
        </w:rPr>
        <w:t xml:space="preserve">[23/Apple] believe that inter-slot FH should be supported e.g., for better performance ([15/Panasonic] [17/Intel]), due to low workload by reusing R17 Msg3 repetition ([21/LGE]), etc. 5 companies [1/HW, </w:t>
      </w:r>
      <w:proofErr w:type="spellStart"/>
      <w:r>
        <w:rPr>
          <w:rFonts w:eastAsiaTheme="minorEastAsia"/>
          <w:sz w:val="22"/>
          <w:lang w:val="en-US"/>
        </w:rPr>
        <w:t>HiSi</w:t>
      </w:r>
      <w:proofErr w:type="spellEnd"/>
      <w:r>
        <w:rPr>
          <w:rFonts w:eastAsiaTheme="minorEastAsia"/>
          <w:sz w:val="22"/>
          <w:lang w:val="en-US"/>
        </w:rPr>
        <w:t>]</w:t>
      </w:r>
      <w:r>
        <w:t xml:space="preserve"> </w:t>
      </w:r>
      <w:r>
        <w:rPr>
          <w:rFonts w:eastAsiaTheme="minorEastAsia"/>
          <w:sz w:val="22"/>
          <w:lang w:val="en-US"/>
        </w:rPr>
        <w:t>[5/Nokia, NSB]</w:t>
      </w:r>
      <w:r>
        <w:t xml:space="preserve"> </w:t>
      </w:r>
      <w:r>
        <w:rPr>
          <w:rFonts w:eastAsiaTheme="minorEastAsia"/>
          <w:sz w:val="22"/>
          <w:lang w:val="en-US"/>
        </w:rPr>
        <w:t>[8/</w:t>
      </w:r>
      <w:proofErr w:type="spellStart"/>
      <w:r>
        <w:rPr>
          <w:rFonts w:eastAsiaTheme="minorEastAsia"/>
          <w:sz w:val="22"/>
          <w:lang w:val="en-US"/>
        </w:rPr>
        <w:t>xiaomi</w:t>
      </w:r>
      <w:proofErr w:type="spellEnd"/>
      <w:r>
        <w:rPr>
          <w:rFonts w:eastAsiaTheme="minorEastAsia"/>
          <w:sz w:val="22"/>
          <w:lang w:val="en-US"/>
        </w:rPr>
        <w:t>]</w:t>
      </w:r>
      <w:r>
        <w:t xml:space="preserve"> </w:t>
      </w:r>
      <w:r>
        <w:rPr>
          <w:rFonts w:eastAsiaTheme="minorEastAsia"/>
          <w:sz w:val="22"/>
          <w:lang w:val="en-US"/>
        </w:rPr>
        <w:t>[25/DCM]</w:t>
      </w:r>
      <w:r>
        <w:t xml:space="preserve"> </w:t>
      </w:r>
      <w:r>
        <w:rPr>
          <w:rFonts w:eastAsiaTheme="minorEastAsia"/>
          <w:sz w:val="22"/>
          <w:lang w:val="en-US"/>
        </w:rPr>
        <w:t xml:space="preserve">[27/Ericsson] are not convinced with inter-slot FH since gain is limited ([1/HW, </w:t>
      </w:r>
      <w:proofErr w:type="spellStart"/>
      <w:r>
        <w:rPr>
          <w:rFonts w:eastAsiaTheme="minorEastAsia"/>
          <w:sz w:val="22"/>
          <w:lang w:val="en-US"/>
        </w:rPr>
        <w:t>HiSi</w:t>
      </w:r>
      <w:proofErr w:type="spellEnd"/>
      <w:r>
        <w:rPr>
          <w:rFonts w:eastAsiaTheme="minorEastAsia"/>
          <w:sz w:val="22"/>
          <w:lang w:val="en-US"/>
        </w:rPr>
        <w:t>]) and just max 8 repetitions or even 4 repetitions ([8/</w:t>
      </w:r>
      <w:proofErr w:type="spellStart"/>
      <w:r>
        <w:rPr>
          <w:rFonts w:eastAsiaTheme="minorEastAsia"/>
          <w:sz w:val="22"/>
          <w:lang w:val="en-US"/>
        </w:rPr>
        <w:t>xiaomi</w:t>
      </w:r>
      <w:proofErr w:type="spellEnd"/>
      <w:r>
        <w:rPr>
          <w:rFonts w:eastAsiaTheme="minorEastAsia"/>
          <w:sz w:val="22"/>
          <w:lang w:val="en-US"/>
        </w:rPr>
        <w:t>]) without inter-slot FH can meet the requirement. Besides, another problem is pointed out ([25/DCM]) that user multiplexing capacity degrades when UEs performing intra-slot FH without repetition and UEs performing inter-slot FH with repetition are coexisting in an NTN cell. Besides, [9/</w:t>
      </w:r>
      <w:proofErr w:type="spellStart"/>
      <w:r>
        <w:rPr>
          <w:rFonts w:eastAsiaTheme="minorEastAsia"/>
          <w:sz w:val="22"/>
          <w:lang w:val="en-US"/>
        </w:rPr>
        <w:t>Baicells</w:t>
      </w:r>
      <w:proofErr w:type="spellEnd"/>
      <w:r>
        <w:rPr>
          <w:rFonts w:eastAsiaTheme="minorEastAsia"/>
          <w:sz w:val="22"/>
          <w:lang w:val="en-US"/>
        </w:rPr>
        <w:t>] provided their simulation results, where no FH overcomes intra-slot FH due to better channel estimation. Meanwhile, majority prefer to keeping FH and some companies would not be attracted to such a small gain as commented for inter-slot FH.</w:t>
      </w:r>
    </w:p>
    <w:p w14:paraId="4897B1AA" w14:textId="77777777" w:rsidR="009E5D67" w:rsidRDefault="009940E9">
      <w:pPr>
        <w:spacing w:before="60" w:after="60"/>
        <w:jc w:val="both"/>
        <w:rPr>
          <w:rFonts w:eastAsiaTheme="minorEastAsia"/>
          <w:sz w:val="22"/>
          <w:lang w:val="en-US"/>
        </w:rPr>
      </w:pPr>
      <w:r>
        <w:rPr>
          <w:rFonts w:eastAsiaTheme="minorEastAsia" w:hint="eastAsia"/>
          <w:sz w:val="22"/>
          <w:lang w:val="en-US"/>
        </w:rPr>
        <w:t>G</w:t>
      </w:r>
      <w:r>
        <w:rPr>
          <w:rFonts w:eastAsiaTheme="minorEastAsia"/>
          <w:sz w:val="22"/>
          <w:lang w:val="en-US"/>
        </w:rPr>
        <w:t>iven this situation, FL suggests taking ‘intra-slot’ FH as in R17 spec (i.e., no repetition case).</w:t>
      </w:r>
    </w:p>
    <w:p w14:paraId="7E8792CE" w14:textId="77777777" w:rsidR="009E5D67" w:rsidRDefault="009E5D67">
      <w:pPr>
        <w:spacing w:before="60" w:after="60"/>
        <w:jc w:val="both"/>
        <w:rPr>
          <w:rFonts w:eastAsiaTheme="minorEastAsia"/>
          <w:sz w:val="22"/>
          <w:lang w:val="en-US"/>
        </w:rPr>
      </w:pPr>
    </w:p>
    <w:p w14:paraId="3217F70D" w14:textId="77777777" w:rsidR="009E5D67" w:rsidRDefault="009940E9">
      <w:pPr>
        <w:keepNext/>
        <w:numPr>
          <w:ilvl w:val="3"/>
          <w:numId w:val="6"/>
        </w:numPr>
        <w:tabs>
          <w:tab w:val="left" w:pos="360"/>
        </w:tabs>
        <w:spacing w:before="240" w:after="120" w:line="259" w:lineRule="auto"/>
        <w:outlineLvl w:val="4"/>
        <w:rPr>
          <w:rFonts w:ascii="Arial" w:hAnsi="Arial"/>
          <w:b/>
          <w:sz w:val="22"/>
          <w:szCs w:val="18"/>
          <w:lang w:val="en-US"/>
        </w:rPr>
      </w:pPr>
      <w:r>
        <w:rPr>
          <w:rFonts w:ascii="Arial" w:hAnsi="Arial"/>
          <w:b/>
          <w:sz w:val="22"/>
          <w:szCs w:val="18"/>
          <w:lang w:val="en-US"/>
        </w:rPr>
        <w:lastRenderedPageBreak/>
        <w:t>1</w:t>
      </w:r>
      <w:r>
        <w:rPr>
          <w:rFonts w:ascii="Arial" w:hAnsi="Arial"/>
          <w:b/>
          <w:sz w:val="22"/>
          <w:szCs w:val="18"/>
          <w:vertAlign w:val="superscript"/>
          <w:lang w:val="en-US"/>
        </w:rPr>
        <w:t>st</w:t>
      </w:r>
      <w:r>
        <w:rPr>
          <w:rFonts w:ascii="Arial" w:hAnsi="Arial"/>
          <w:b/>
          <w:sz w:val="22"/>
          <w:szCs w:val="18"/>
          <w:lang w:val="en-US"/>
        </w:rPr>
        <w:t xml:space="preserve"> input</w:t>
      </w:r>
    </w:p>
    <w:p w14:paraId="5C6D7E45" w14:textId="77777777" w:rsidR="009E5D67" w:rsidRDefault="009940E9">
      <w:pPr>
        <w:spacing w:before="60" w:after="60"/>
        <w:rPr>
          <w:b/>
          <w:sz w:val="22"/>
          <w:szCs w:val="18"/>
          <w:lang w:eastAsia="zh-CN"/>
        </w:rPr>
      </w:pPr>
      <w:r>
        <w:rPr>
          <w:b/>
          <w:sz w:val="22"/>
          <w:szCs w:val="18"/>
          <w:highlight w:val="yellow"/>
          <w:lang w:eastAsia="zh-CN"/>
        </w:rPr>
        <w:t>Proposal 1-8_v0</w:t>
      </w:r>
    </w:p>
    <w:p w14:paraId="6F920105" w14:textId="77777777" w:rsidR="009E5D67" w:rsidRDefault="009940E9">
      <w:pPr>
        <w:snapToGrid w:val="0"/>
        <w:spacing w:before="60" w:after="60"/>
        <w:rPr>
          <w:sz w:val="22"/>
          <w:szCs w:val="18"/>
          <w:lang w:val="en-US"/>
        </w:rPr>
      </w:pPr>
      <w:r>
        <w:rPr>
          <w:sz w:val="22"/>
          <w:szCs w:val="18"/>
          <w:lang w:val="en-US"/>
        </w:rPr>
        <w:t>For PUCCH repetition for Msg4 HARQ-ACK, intra-slot frequency hopping is used.</w:t>
      </w:r>
    </w:p>
    <w:p w14:paraId="4F3E027E" w14:textId="77777777" w:rsidR="009E5D67" w:rsidRDefault="009E5D67">
      <w:pPr>
        <w:spacing w:before="60" w:after="60"/>
        <w:jc w:val="both"/>
        <w:rPr>
          <w:rFonts w:eastAsiaTheme="minorEastAsia"/>
          <w:sz w:val="22"/>
          <w:lang w:val="en-US"/>
        </w:rPr>
      </w:pPr>
    </w:p>
    <w:p w14:paraId="18F28859" w14:textId="77777777" w:rsidR="009E5D67" w:rsidRDefault="009940E9">
      <w:pPr>
        <w:spacing w:before="60" w:after="60"/>
        <w:jc w:val="both"/>
        <w:rPr>
          <w:rFonts w:eastAsiaTheme="minorEastAsia"/>
          <w:sz w:val="22"/>
          <w:lang w:val="en-US"/>
        </w:rPr>
      </w:pPr>
      <w:r>
        <w:rPr>
          <w:rFonts w:eastAsiaTheme="minorEastAsia"/>
          <w:sz w:val="22"/>
          <w:lang w:val="en-US"/>
        </w:rPr>
        <w:t>Q: Do you agree/accept the above proposal?</w:t>
      </w:r>
      <w:r>
        <w:rPr>
          <w:rFonts w:eastAsiaTheme="minorEastAsia" w:hint="eastAsia"/>
          <w:sz w:val="22"/>
          <w:lang w:val="en-US"/>
        </w:rPr>
        <w:t xml:space="preserve"> If </w:t>
      </w:r>
      <w:r>
        <w:rPr>
          <w:rFonts w:eastAsiaTheme="minorEastAsia"/>
          <w:sz w:val="22"/>
          <w:lang w:val="en-US"/>
        </w:rPr>
        <w:t>NO, please solve the concern raised by companies not supporting inter-slot FH.</w:t>
      </w:r>
    </w:p>
    <w:tbl>
      <w:tblPr>
        <w:tblStyle w:val="af6"/>
        <w:tblW w:w="9917" w:type="dxa"/>
        <w:tblLayout w:type="fixed"/>
        <w:tblLook w:val="04A0" w:firstRow="1" w:lastRow="0" w:firstColumn="1" w:lastColumn="0" w:noHBand="0" w:noVBand="1"/>
      </w:tblPr>
      <w:tblGrid>
        <w:gridCol w:w="1413"/>
        <w:gridCol w:w="1134"/>
        <w:gridCol w:w="7370"/>
      </w:tblGrid>
      <w:tr w:rsidR="009E5D67" w14:paraId="3ECAD146" w14:textId="77777777">
        <w:tc>
          <w:tcPr>
            <w:tcW w:w="1413" w:type="dxa"/>
            <w:shd w:val="clear" w:color="auto" w:fill="EEECE1" w:themeFill="background2"/>
          </w:tcPr>
          <w:p w14:paraId="2B657961" w14:textId="77777777" w:rsidR="009E5D67" w:rsidRDefault="009940E9">
            <w:pPr>
              <w:spacing w:beforeLines="50" w:before="120" w:afterLines="50" w:after="120"/>
              <w:rPr>
                <w:sz w:val="22"/>
                <w:szCs w:val="18"/>
                <w:lang w:val="en-US"/>
              </w:rPr>
            </w:pPr>
            <w:r>
              <w:rPr>
                <w:rFonts w:hint="eastAsia"/>
                <w:sz w:val="22"/>
                <w:szCs w:val="18"/>
                <w:lang w:val="en-US"/>
              </w:rPr>
              <w:t>C</w:t>
            </w:r>
            <w:r>
              <w:rPr>
                <w:sz w:val="22"/>
                <w:szCs w:val="18"/>
                <w:lang w:val="en-US"/>
              </w:rPr>
              <w:t>ompany</w:t>
            </w:r>
          </w:p>
        </w:tc>
        <w:tc>
          <w:tcPr>
            <w:tcW w:w="1134" w:type="dxa"/>
            <w:shd w:val="clear" w:color="auto" w:fill="EEECE1" w:themeFill="background2"/>
          </w:tcPr>
          <w:p w14:paraId="6EEE36CE" w14:textId="77777777" w:rsidR="009E5D67" w:rsidRDefault="009940E9">
            <w:pPr>
              <w:spacing w:beforeLines="50" w:before="120" w:afterLines="50" w:after="120"/>
              <w:rPr>
                <w:sz w:val="22"/>
                <w:szCs w:val="18"/>
                <w:lang w:val="en-US"/>
              </w:rPr>
            </w:pPr>
            <w:r>
              <w:rPr>
                <w:rFonts w:hint="eastAsia"/>
                <w:sz w:val="22"/>
                <w:szCs w:val="18"/>
                <w:lang w:val="en-US"/>
              </w:rPr>
              <w:t>Y</w:t>
            </w:r>
            <w:r>
              <w:rPr>
                <w:sz w:val="22"/>
                <w:szCs w:val="18"/>
                <w:lang w:val="en-US"/>
              </w:rPr>
              <w:t>ES/NO</w:t>
            </w:r>
          </w:p>
        </w:tc>
        <w:tc>
          <w:tcPr>
            <w:tcW w:w="7370" w:type="dxa"/>
            <w:shd w:val="clear" w:color="auto" w:fill="EEECE1" w:themeFill="background2"/>
          </w:tcPr>
          <w:p w14:paraId="43B9825C" w14:textId="77777777" w:rsidR="009E5D67" w:rsidRDefault="009940E9">
            <w:pPr>
              <w:spacing w:beforeLines="50" w:before="120" w:afterLines="50" w:after="120"/>
              <w:rPr>
                <w:sz w:val="22"/>
                <w:szCs w:val="18"/>
                <w:lang w:val="en-US"/>
              </w:rPr>
            </w:pPr>
            <w:r>
              <w:rPr>
                <w:rFonts w:hint="eastAsia"/>
                <w:sz w:val="22"/>
                <w:szCs w:val="18"/>
                <w:lang w:val="en-US"/>
              </w:rPr>
              <w:t>C</w:t>
            </w:r>
            <w:r>
              <w:rPr>
                <w:sz w:val="22"/>
                <w:szCs w:val="18"/>
                <w:lang w:val="en-US"/>
              </w:rPr>
              <w:t>omment</w:t>
            </w:r>
          </w:p>
        </w:tc>
      </w:tr>
      <w:tr w:rsidR="009E5D67" w14:paraId="70524C5B" w14:textId="77777777">
        <w:tc>
          <w:tcPr>
            <w:tcW w:w="1413" w:type="dxa"/>
          </w:tcPr>
          <w:p w14:paraId="05CB39B5" w14:textId="77777777" w:rsidR="009E5D67" w:rsidRDefault="009940E9">
            <w:pPr>
              <w:spacing w:beforeLines="50" w:before="120" w:afterLines="50" w:after="120"/>
              <w:rPr>
                <w:rFonts w:eastAsia="SimSun"/>
                <w:sz w:val="22"/>
                <w:szCs w:val="18"/>
                <w:lang w:val="en-US" w:eastAsia="zh-CN"/>
              </w:rPr>
            </w:pPr>
            <w:r>
              <w:rPr>
                <w:rFonts w:eastAsia="SimSun"/>
                <w:sz w:val="22"/>
                <w:szCs w:val="18"/>
                <w:lang w:val="en-US" w:eastAsia="zh-CN"/>
              </w:rPr>
              <w:t>MediaTek</w:t>
            </w:r>
          </w:p>
        </w:tc>
        <w:tc>
          <w:tcPr>
            <w:tcW w:w="1134" w:type="dxa"/>
          </w:tcPr>
          <w:p w14:paraId="60718EF9" w14:textId="77777777" w:rsidR="009E5D67" w:rsidRDefault="009940E9">
            <w:pPr>
              <w:spacing w:beforeLines="50" w:before="120" w:afterLines="50" w:after="120"/>
              <w:rPr>
                <w:rFonts w:eastAsia="SimSun"/>
                <w:sz w:val="22"/>
                <w:szCs w:val="18"/>
                <w:lang w:val="en-US" w:eastAsia="zh-CN"/>
              </w:rPr>
            </w:pPr>
            <w:r>
              <w:rPr>
                <w:rFonts w:eastAsia="SimSun"/>
                <w:sz w:val="22"/>
                <w:szCs w:val="18"/>
                <w:lang w:val="en-US" w:eastAsia="zh-CN"/>
              </w:rPr>
              <w:t>Clarification needed</w:t>
            </w:r>
          </w:p>
        </w:tc>
        <w:tc>
          <w:tcPr>
            <w:tcW w:w="7370" w:type="dxa"/>
            <w:shd w:val="clear" w:color="auto" w:fill="auto"/>
          </w:tcPr>
          <w:p w14:paraId="7F86C576" w14:textId="77777777" w:rsidR="009E5D67" w:rsidRDefault="009940E9">
            <w:pPr>
              <w:spacing w:beforeLines="50" w:before="120" w:afterLines="50" w:after="120"/>
              <w:rPr>
                <w:rFonts w:eastAsia="SimSun"/>
                <w:sz w:val="22"/>
                <w:szCs w:val="18"/>
                <w:lang w:val="en-US" w:eastAsia="zh-CN"/>
              </w:rPr>
            </w:pPr>
            <w:r>
              <w:rPr>
                <w:rFonts w:eastAsia="SimSun"/>
                <w:sz w:val="22"/>
                <w:szCs w:val="18"/>
                <w:lang w:val="en-US" w:eastAsia="zh-CN"/>
              </w:rPr>
              <w:t xml:space="preserve">The proposal should mention </w:t>
            </w:r>
            <w:r>
              <w:rPr>
                <w:rFonts w:eastAsiaTheme="minorEastAsia"/>
                <w:sz w:val="22"/>
                <w:lang w:val="en-US"/>
              </w:rPr>
              <w:t>intra-slot’ FH as in R17 spec (i.e., no repetition case)</w:t>
            </w:r>
          </w:p>
        </w:tc>
      </w:tr>
      <w:tr w:rsidR="009E5D67" w14:paraId="571E8E00" w14:textId="77777777">
        <w:tc>
          <w:tcPr>
            <w:tcW w:w="1413" w:type="dxa"/>
          </w:tcPr>
          <w:p w14:paraId="20482F14" w14:textId="77777777" w:rsidR="009E5D67" w:rsidRDefault="009940E9">
            <w:pPr>
              <w:spacing w:beforeLines="50" w:before="120" w:afterLines="50" w:after="120"/>
              <w:rPr>
                <w:sz w:val="22"/>
                <w:szCs w:val="18"/>
                <w:lang w:val="en-US"/>
              </w:rPr>
            </w:pPr>
            <w:r>
              <w:rPr>
                <w:rFonts w:eastAsia="SimSun" w:hint="eastAsia"/>
                <w:sz w:val="22"/>
                <w:szCs w:val="18"/>
                <w:lang w:val="en-US" w:eastAsia="zh-CN"/>
              </w:rPr>
              <w:t>Z</w:t>
            </w:r>
            <w:r>
              <w:rPr>
                <w:rFonts w:eastAsia="SimSun"/>
                <w:sz w:val="22"/>
                <w:szCs w:val="18"/>
                <w:lang w:val="en-US" w:eastAsia="zh-CN"/>
              </w:rPr>
              <w:t>TE</w:t>
            </w:r>
          </w:p>
        </w:tc>
        <w:tc>
          <w:tcPr>
            <w:tcW w:w="1134" w:type="dxa"/>
          </w:tcPr>
          <w:p w14:paraId="0C42DB06" w14:textId="77777777" w:rsidR="009E5D67" w:rsidRDefault="009940E9">
            <w:pPr>
              <w:spacing w:beforeLines="50" w:before="120" w:afterLines="50" w:after="120"/>
              <w:rPr>
                <w:sz w:val="22"/>
                <w:szCs w:val="18"/>
                <w:lang w:val="en-US"/>
              </w:rPr>
            </w:pPr>
            <w:r>
              <w:rPr>
                <w:rFonts w:eastAsia="SimSun" w:hint="eastAsia"/>
                <w:sz w:val="22"/>
                <w:szCs w:val="18"/>
                <w:lang w:val="en-US" w:eastAsia="zh-CN"/>
              </w:rPr>
              <w:t>N</w:t>
            </w:r>
            <w:r>
              <w:rPr>
                <w:rFonts w:eastAsia="SimSun"/>
                <w:sz w:val="22"/>
                <w:szCs w:val="18"/>
                <w:lang w:val="en-US" w:eastAsia="zh-CN"/>
              </w:rPr>
              <w:t>o need</w:t>
            </w:r>
          </w:p>
        </w:tc>
        <w:tc>
          <w:tcPr>
            <w:tcW w:w="7370" w:type="dxa"/>
            <w:shd w:val="clear" w:color="auto" w:fill="auto"/>
          </w:tcPr>
          <w:p w14:paraId="7BD936F7" w14:textId="77777777" w:rsidR="009E5D67" w:rsidRDefault="009940E9">
            <w:pPr>
              <w:spacing w:beforeLines="50" w:before="120" w:afterLines="50" w:after="120"/>
              <w:rPr>
                <w:sz w:val="22"/>
                <w:szCs w:val="18"/>
                <w:lang w:val="en-US"/>
              </w:rPr>
            </w:pPr>
            <w:r>
              <w:rPr>
                <w:rFonts w:eastAsia="SimSun" w:hint="eastAsia"/>
                <w:sz w:val="22"/>
                <w:szCs w:val="18"/>
                <w:lang w:val="en-US" w:eastAsia="zh-CN"/>
              </w:rPr>
              <w:t>I</w:t>
            </w:r>
            <w:r>
              <w:rPr>
                <w:rFonts w:eastAsia="SimSun"/>
                <w:sz w:val="22"/>
                <w:szCs w:val="18"/>
                <w:lang w:val="en-US" w:eastAsia="zh-CN"/>
              </w:rPr>
              <w:t>ntra-slot FH has already been supported in R17. If no new behavior is to be agreed, the agreement seems not needed.</w:t>
            </w:r>
          </w:p>
        </w:tc>
      </w:tr>
      <w:tr w:rsidR="009E5D67" w14:paraId="510A33DE" w14:textId="77777777">
        <w:tc>
          <w:tcPr>
            <w:tcW w:w="1413" w:type="dxa"/>
          </w:tcPr>
          <w:p w14:paraId="4A3A81F9" w14:textId="77777777" w:rsidR="009E5D67" w:rsidRDefault="009940E9">
            <w:pPr>
              <w:spacing w:beforeLines="50" w:before="120" w:afterLines="50" w:after="120"/>
              <w:rPr>
                <w:sz w:val="22"/>
                <w:szCs w:val="18"/>
                <w:lang w:val="en-US"/>
              </w:rPr>
            </w:pPr>
            <w:r>
              <w:rPr>
                <w:rFonts w:eastAsia="SimSun"/>
                <w:sz w:val="22"/>
                <w:szCs w:val="18"/>
                <w:lang w:val="en-US" w:eastAsia="zh-CN"/>
              </w:rPr>
              <w:t>Ericsson</w:t>
            </w:r>
          </w:p>
        </w:tc>
        <w:tc>
          <w:tcPr>
            <w:tcW w:w="1134" w:type="dxa"/>
          </w:tcPr>
          <w:p w14:paraId="4198FD7B" w14:textId="77777777" w:rsidR="009E5D67" w:rsidRDefault="009940E9">
            <w:pPr>
              <w:spacing w:beforeLines="50" w:before="120" w:afterLines="50" w:after="120"/>
              <w:rPr>
                <w:sz w:val="22"/>
                <w:szCs w:val="18"/>
                <w:lang w:val="en-US"/>
              </w:rPr>
            </w:pPr>
            <w:r>
              <w:rPr>
                <w:rFonts w:eastAsia="SimSun"/>
                <w:sz w:val="22"/>
                <w:szCs w:val="18"/>
                <w:lang w:val="en-US" w:eastAsia="zh-CN"/>
              </w:rPr>
              <w:t>YES</w:t>
            </w:r>
          </w:p>
        </w:tc>
        <w:tc>
          <w:tcPr>
            <w:tcW w:w="7370" w:type="dxa"/>
            <w:shd w:val="clear" w:color="auto" w:fill="auto"/>
          </w:tcPr>
          <w:p w14:paraId="2541313A" w14:textId="77777777" w:rsidR="009E5D67" w:rsidRDefault="009E5D67">
            <w:pPr>
              <w:spacing w:beforeLines="50" w:before="120" w:afterLines="50" w:after="120"/>
              <w:rPr>
                <w:sz w:val="22"/>
                <w:szCs w:val="18"/>
                <w:lang w:val="en-US"/>
              </w:rPr>
            </w:pPr>
          </w:p>
        </w:tc>
      </w:tr>
      <w:tr w:rsidR="009E5D67" w14:paraId="48902A6F" w14:textId="77777777">
        <w:tc>
          <w:tcPr>
            <w:tcW w:w="1413" w:type="dxa"/>
          </w:tcPr>
          <w:p w14:paraId="0F74B587" w14:textId="77777777" w:rsidR="009E5D67" w:rsidRDefault="009940E9">
            <w:pPr>
              <w:spacing w:beforeLines="50" w:before="120" w:afterLines="50" w:after="120"/>
              <w:rPr>
                <w:sz w:val="22"/>
                <w:szCs w:val="18"/>
                <w:lang w:val="en-US" w:eastAsia="zh-CN"/>
              </w:rPr>
            </w:pPr>
            <w:r>
              <w:rPr>
                <w:rFonts w:eastAsia="SimSun"/>
                <w:sz w:val="22"/>
                <w:szCs w:val="18"/>
                <w:lang w:val="en-US" w:eastAsia="zh-CN"/>
              </w:rPr>
              <w:t>Apple</w:t>
            </w:r>
          </w:p>
        </w:tc>
        <w:tc>
          <w:tcPr>
            <w:tcW w:w="1134" w:type="dxa"/>
          </w:tcPr>
          <w:p w14:paraId="0B64A269" w14:textId="77777777" w:rsidR="009E5D67" w:rsidRDefault="009940E9">
            <w:pPr>
              <w:spacing w:beforeLines="50" w:before="120" w:afterLines="50" w:after="120"/>
              <w:rPr>
                <w:sz w:val="22"/>
                <w:szCs w:val="18"/>
                <w:lang w:val="en-US" w:eastAsia="zh-CN"/>
              </w:rPr>
            </w:pPr>
            <w:r>
              <w:rPr>
                <w:rFonts w:eastAsia="SimSun"/>
                <w:sz w:val="22"/>
                <w:szCs w:val="18"/>
                <w:lang w:val="en-US" w:eastAsia="zh-CN"/>
              </w:rPr>
              <w:t>No</w:t>
            </w:r>
          </w:p>
        </w:tc>
        <w:tc>
          <w:tcPr>
            <w:tcW w:w="7370" w:type="dxa"/>
            <w:shd w:val="clear" w:color="auto" w:fill="auto"/>
          </w:tcPr>
          <w:p w14:paraId="2EB7499F" w14:textId="77777777" w:rsidR="009E5D67" w:rsidRDefault="009940E9">
            <w:pPr>
              <w:spacing w:beforeLines="50" w:before="120" w:afterLines="50" w:after="120"/>
              <w:rPr>
                <w:sz w:val="22"/>
                <w:szCs w:val="18"/>
                <w:lang w:val="en-US"/>
              </w:rPr>
            </w:pPr>
            <w:r>
              <w:rPr>
                <w:rFonts w:eastAsia="SimSun"/>
                <w:sz w:val="22"/>
                <w:szCs w:val="18"/>
                <w:lang w:val="en-US" w:eastAsia="zh-CN"/>
              </w:rPr>
              <w:t xml:space="preserve">Some performance gain is shown by inter-slot FH over intra-slot FH in certain scenarios. Hence, it is better to consider inter-slot FH.   </w:t>
            </w:r>
          </w:p>
        </w:tc>
      </w:tr>
      <w:tr w:rsidR="009E5D67" w14:paraId="202DE135" w14:textId="77777777">
        <w:tc>
          <w:tcPr>
            <w:tcW w:w="1413" w:type="dxa"/>
          </w:tcPr>
          <w:p w14:paraId="5DB8BDB6" w14:textId="77777777" w:rsidR="009E5D67" w:rsidRDefault="009940E9">
            <w:pPr>
              <w:spacing w:beforeLines="50" w:before="120" w:afterLines="50" w:after="120"/>
              <w:rPr>
                <w:sz w:val="22"/>
                <w:szCs w:val="18"/>
                <w:lang w:val="en-US" w:eastAsia="zh-CN"/>
              </w:rPr>
            </w:pPr>
            <w:r>
              <w:rPr>
                <w:rFonts w:eastAsia="SimSun" w:hint="eastAsia"/>
                <w:sz w:val="22"/>
                <w:szCs w:val="18"/>
                <w:lang w:val="en-US" w:eastAsia="zh-CN"/>
              </w:rPr>
              <w:t>H</w:t>
            </w:r>
            <w:r>
              <w:rPr>
                <w:rFonts w:eastAsia="SimSun"/>
                <w:sz w:val="22"/>
                <w:szCs w:val="18"/>
                <w:lang w:val="en-US" w:eastAsia="zh-CN"/>
              </w:rPr>
              <w:t xml:space="preserve">uawei, </w:t>
            </w:r>
            <w:proofErr w:type="spellStart"/>
            <w:r>
              <w:rPr>
                <w:rFonts w:eastAsia="SimSun"/>
                <w:sz w:val="22"/>
                <w:szCs w:val="18"/>
                <w:lang w:val="en-US" w:eastAsia="zh-CN"/>
              </w:rPr>
              <w:t>HiSilicon</w:t>
            </w:r>
            <w:proofErr w:type="spellEnd"/>
          </w:p>
        </w:tc>
        <w:tc>
          <w:tcPr>
            <w:tcW w:w="1134" w:type="dxa"/>
          </w:tcPr>
          <w:p w14:paraId="1352E3B5" w14:textId="77777777" w:rsidR="009E5D67" w:rsidRDefault="009940E9">
            <w:pPr>
              <w:spacing w:beforeLines="50" w:before="120" w:afterLines="50" w:after="120"/>
              <w:rPr>
                <w:sz w:val="22"/>
                <w:szCs w:val="18"/>
                <w:lang w:val="en-US" w:eastAsia="zh-CN"/>
              </w:rPr>
            </w:pPr>
            <w:r>
              <w:rPr>
                <w:rFonts w:eastAsia="SimSun" w:hint="eastAsia"/>
                <w:sz w:val="22"/>
                <w:szCs w:val="18"/>
                <w:lang w:val="en-US" w:eastAsia="zh-CN"/>
              </w:rPr>
              <w:t>N</w:t>
            </w:r>
            <w:r>
              <w:rPr>
                <w:rFonts w:eastAsia="SimSun"/>
                <w:sz w:val="22"/>
                <w:szCs w:val="18"/>
                <w:lang w:val="en-US" w:eastAsia="zh-CN"/>
              </w:rPr>
              <w:t>o</w:t>
            </w:r>
          </w:p>
        </w:tc>
        <w:tc>
          <w:tcPr>
            <w:tcW w:w="7370" w:type="dxa"/>
            <w:shd w:val="clear" w:color="auto" w:fill="auto"/>
          </w:tcPr>
          <w:p w14:paraId="6DF66281" w14:textId="77777777" w:rsidR="009E5D67" w:rsidRDefault="009940E9">
            <w:pPr>
              <w:spacing w:beforeLines="50" w:before="120" w:afterLines="50" w:after="120"/>
              <w:rPr>
                <w:sz w:val="22"/>
                <w:szCs w:val="18"/>
                <w:lang w:val="en-US"/>
              </w:rPr>
            </w:pPr>
            <w:r>
              <w:rPr>
                <w:rFonts w:eastAsia="SimSun"/>
                <w:sz w:val="22"/>
                <w:szCs w:val="18"/>
                <w:lang w:val="en-US" w:eastAsia="zh-CN"/>
              </w:rPr>
              <w:t>We prefer to change “is use” to “can be used”. It is not mandatory in R17 spec.</w:t>
            </w:r>
          </w:p>
        </w:tc>
      </w:tr>
      <w:tr w:rsidR="00FC309A" w14:paraId="20014FB8" w14:textId="77777777">
        <w:tc>
          <w:tcPr>
            <w:tcW w:w="1413" w:type="dxa"/>
          </w:tcPr>
          <w:p w14:paraId="1B2568ED" w14:textId="4019B76D" w:rsidR="00FC309A" w:rsidRDefault="00FC309A" w:rsidP="00FC309A">
            <w:pPr>
              <w:spacing w:beforeLines="50" w:before="120" w:afterLines="50" w:after="120"/>
              <w:rPr>
                <w:rFonts w:eastAsia="SimSun"/>
                <w:sz w:val="22"/>
                <w:szCs w:val="18"/>
                <w:lang w:val="en-US" w:eastAsia="zh-CN"/>
              </w:rPr>
            </w:pPr>
            <w:r w:rsidRPr="005C68FE">
              <w:t>Xiaomi</w:t>
            </w:r>
          </w:p>
        </w:tc>
        <w:tc>
          <w:tcPr>
            <w:tcW w:w="1134" w:type="dxa"/>
          </w:tcPr>
          <w:p w14:paraId="05370832" w14:textId="359EA126" w:rsidR="00FC309A" w:rsidRDefault="00FC309A" w:rsidP="00FC309A">
            <w:pPr>
              <w:spacing w:beforeLines="50" w:before="120" w:afterLines="50" w:after="120"/>
              <w:rPr>
                <w:rFonts w:eastAsia="SimSun"/>
                <w:sz w:val="22"/>
                <w:szCs w:val="18"/>
                <w:lang w:val="en-US" w:eastAsia="zh-CN"/>
              </w:rPr>
            </w:pPr>
            <w:r w:rsidRPr="005C68FE">
              <w:t>Yes, with comments</w:t>
            </w:r>
          </w:p>
        </w:tc>
        <w:tc>
          <w:tcPr>
            <w:tcW w:w="7370" w:type="dxa"/>
            <w:shd w:val="clear" w:color="auto" w:fill="auto"/>
          </w:tcPr>
          <w:p w14:paraId="0D2A76C0" w14:textId="77777777" w:rsidR="00FC309A" w:rsidRDefault="00FC309A" w:rsidP="00FC309A">
            <w:pPr>
              <w:spacing w:beforeLines="50" w:before="120" w:afterLines="50" w:after="120"/>
            </w:pPr>
            <w:r w:rsidRPr="005C68FE">
              <w:t>We don’t support inter-slot FH, but proposal 1-8 need more clarification.</w:t>
            </w:r>
          </w:p>
          <w:p w14:paraId="2B420D34" w14:textId="48B3A7C0" w:rsidR="00FC309A" w:rsidRDefault="00FC309A" w:rsidP="00FC309A">
            <w:pPr>
              <w:spacing w:beforeLines="50" w:before="120" w:afterLines="50" w:after="120"/>
              <w:rPr>
                <w:sz w:val="22"/>
                <w:szCs w:val="18"/>
                <w:lang w:val="en-US"/>
              </w:rPr>
            </w:pPr>
            <w:r w:rsidRPr="00FC309A">
              <w:rPr>
                <w:sz w:val="22"/>
                <w:szCs w:val="18"/>
                <w:lang w:val="en-US"/>
              </w:rPr>
              <w:t xml:space="preserve">For proposal 1-8, not sure it is for no repetition case or repetition case. In our understanding, UE would perform intra-slot FH if not provided </w:t>
            </w:r>
            <w:proofErr w:type="spellStart"/>
            <w:r w:rsidRPr="00FC309A">
              <w:rPr>
                <w:sz w:val="22"/>
                <w:szCs w:val="18"/>
                <w:lang w:val="en-US"/>
              </w:rPr>
              <w:t>useInterlacePUCCH</w:t>
            </w:r>
            <w:proofErr w:type="spellEnd"/>
            <w:r w:rsidRPr="00FC309A">
              <w:rPr>
                <w:sz w:val="22"/>
                <w:szCs w:val="18"/>
                <w:lang w:val="en-US"/>
              </w:rPr>
              <w:t>-PUSCH in BWP-</w:t>
            </w:r>
            <w:proofErr w:type="spellStart"/>
            <w:r w:rsidRPr="00FC309A">
              <w:rPr>
                <w:sz w:val="22"/>
                <w:szCs w:val="18"/>
                <w:lang w:val="en-US"/>
              </w:rPr>
              <w:t>UplinkCommon</w:t>
            </w:r>
            <w:proofErr w:type="spellEnd"/>
            <w:r w:rsidRPr="00FC309A">
              <w:rPr>
                <w:sz w:val="22"/>
                <w:szCs w:val="18"/>
                <w:lang w:val="en-US"/>
              </w:rPr>
              <w:t xml:space="preserve"> during the repetitions in repetition case.</w:t>
            </w:r>
          </w:p>
        </w:tc>
      </w:tr>
      <w:tr w:rsidR="00FC309A" w14:paraId="13907F1C" w14:textId="77777777">
        <w:tc>
          <w:tcPr>
            <w:tcW w:w="1413" w:type="dxa"/>
          </w:tcPr>
          <w:p w14:paraId="6D5C18C9" w14:textId="4533B101" w:rsidR="00FC309A" w:rsidRDefault="00FC309A" w:rsidP="00FC309A">
            <w:pPr>
              <w:spacing w:beforeLines="50" w:before="120" w:afterLines="50" w:after="120"/>
              <w:rPr>
                <w:rFonts w:eastAsia="SimSun"/>
                <w:sz w:val="22"/>
                <w:szCs w:val="18"/>
                <w:lang w:val="en-US" w:eastAsia="zh-CN"/>
              </w:rPr>
            </w:pPr>
            <w:r w:rsidRPr="0013018E">
              <w:t>LG</w:t>
            </w:r>
          </w:p>
        </w:tc>
        <w:tc>
          <w:tcPr>
            <w:tcW w:w="1134" w:type="dxa"/>
          </w:tcPr>
          <w:p w14:paraId="012FDA26" w14:textId="77777777" w:rsidR="00FC309A" w:rsidRDefault="00FC309A" w:rsidP="00FC309A">
            <w:pPr>
              <w:spacing w:beforeLines="50" w:before="120" w:afterLines="50" w:after="120"/>
              <w:rPr>
                <w:rFonts w:eastAsia="SimSun"/>
                <w:sz w:val="22"/>
                <w:szCs w:val="18"/>
                <w:lang w:val="en-US" w:eastAsia="zh-CN"/>
              </w:rPr>
            </w:pPr>
          </w:p>
        </w:tc>
        <w:tc>
          <w:tcPr>
            <w:tcW w:w="7370" w:type="dxa"/>
            <w:shd w:val="clear" w:color="auto" w:fill="auto"/>
          </w:tcPr>
          <w:p w14:paraId="23D0927D" w14:textId="6B942B38" w:rsidR="00FC309A" w:rsidRDefault="00FC309A" w:rsidP="00FC309A">
            <w:pPr>
              <w:spacing w:beforeLines="50" w:before="120" w:afterLines="50" w:after="120"/>
              <w:rPr>
                <w:sz w:val="22"/>
                <w:szCs w:val="18"/>
                <w:lang w:val="en-US"/>
              </w:rPr>
            </w:pPr>
            <w:r w:rsidRPr="0013018E">
              <w:t>We are open to discuss to support inter-slot FH.</w:t>
            </w:r>
          </w:p>
        </w:tc>
      </w:tr>
      <w:tr w:rsidR="009E5D67" w14:paraId="70323FCF" w14:textId="77777777">
        <w:tc>
          <w:tcPr>
            <w:tcW w:w="1413" w:type="dxa"/>
          </w:tcPr>
          <w:p w14:paraId="29690EE8" w14:textId="77777777" w:rsidR="009E5D67" w:rsidRDefault="009E5D67">
            <w:pPr>
              <w:spacing w:beforeLines="50" w:before="120" w:afterLines="50" w:after="120"/>
              <w:rPr>
                <w:sz w:val="22"/>
                <w:szCs w:val="18"/>
                <w:lang w:val="en-US" w:eastAsia="zh-CN"/>
              </w:rPr>
            </w:pPr>
          </w:p>
        </w:tc>
        <w:tc>
          <w:tcPr>
            <w:tcW w:w="1134" w:type="dxa"/>
          </w:tcPr>
          <w:p w14:paraId="3E6D9F2E" w14:textId="77777777" w:rsidR="009E5D67" w:rsidRDefault="009E5D67">
            <w:pPr>
              <w:spacing w:beforeLines="50" w:before="120" w:afterLines="50" w:after="120"/>
              <w:rPr>
                <w:sz w:val="22"/>
                <w:szCs w:val="18"/>
                <w:lang w:val="en-US" w:eastAsia="zh-CN"/>
              </w:rPr>
            </w:pPr>
          </w:p>
        </w:tc>
        <w:tc>
          <w:tcPr>
            <w:tcW w:w="7370" w:type="dxa"/>
            <w:shd w:val="clear" w:color="auto" w:fill="auto"/>
          </w:tcPr>
          <w:p w14:paraId="0E806F15" w14:textId="77777777" w:rsidR="009E5D67" w:rsidRDefault="009E5D67">
            <w:pPr>
              <w:spacing w:beforeLines="50" w:before="120" w:afterLines="50" w:after="120"/>
              <w:rPr>
                <w:sz w:val="22"/>
                <w:szCs w:val="18"/>
                <w:lang w:val="en-US"/>
              </w:rPr>
            </w:pPr>
          </w:p>
        </w:tc>
      </w:tr>
      <w:tr w:rsidR="009E5D67" w14:paraId="3F6CD9AD" w14:textId="77777777">
        <w:tc>
          <w:tcPr>
            <w:tcW w:w="1413" w:type="dxa"/>
          </w:tcPr>
          <w:p w14:paraId="52C6D778" w14:textId="77777777" w:rsidR="009E5D67" w:rsidRDefault="009E5D67">
            <w:pPr>
              <w:spacing w:beforeLines="50" w:before="120" w:afterLines="50" w:after="120"/>
              <w:rPr>
                <w:rFonts w:eastAsia="SimSun"/>
                <w:sz w:val="22"/>
                <w:szCs w:val="18"/>
                <w:lang w:val="en-US" w:eastAsia="zh-CN"/>
              </w:rPr>
            </w:pPr>
          </w:p>
        </w:tc>
        <w:tc>
          <w:tcPr>
            <w:tcW w:w="1134" w:type="dxa"/>
          </w:tcPr>
          <w:p w14:paraId="3144E665" w14:textId="77777777" w:rsidR="009E5D67" w:rsidRDefault="009E5D67">
            <w:pPr>
              <w:spacing w:beforeLines="50" w:before="120" w:afterLines="50" w:after="120"/>
              <w:rPr>
                <w:rFonts w:eastAsiaTheme="minorEastAsia"/>
                <w:sz w:val="22"/>
                <w:szCs w:val="18"/>
                <w:lang w:val="en-US"/>
              </w:rPr>
            </w:pPr>
          </w:p>
        </w:tc>
        <w:tc>
          <w:tcPr>
            <w:tcW w:w="7370" w:type="dxa"/>
            <w:shd w:val="clear" w:color="auto" w:fill="auto"/>
          </w:tcPr>
          <w:p w14:paraId="3B477554" w14:textId="77777777" w:rsidR="009E5D67" w:rsidRDefault="009E5D67">
            <w:pPr>
              <w:spacing w:beforeLines="50" w:before="120" w:afterLines="50" w:after="120"/>
              <w:rPr>
                <w:sz w:val="22"/>
                <w:szCs w:val="18"/>
                <w:lang w:val="en-US"/>
              </w:rPr>
            </w:pPr>
          </w:p>
        </w:tc>
      </w:tr>
      <w:tr w:rsidR="009E5D67" w14:paraId="6FB71E63" w14:textId="77777777">
        <w:tc>
          <w:tcPr>
            <w:tcW w:w="1413" w:type="dxa"/>
          </w:tcPr>
          <w:p w14:paraId="4DE7AA99" w14:textId="77777777" w:rsidR="009E5D67" w:rsidRDefault="009E5D67">
            <w:pPr>
              <w:spacing w:beforeLines="50" w:before="120" w:afterLines="50" w:after="120"/>
              <w:rPr>
                <w:rFonts w:eastAsia="SimSun"/>
                <w:sz w:val="22"/>
                <w:szCs w:val="18"/>
                <w:lang w:eastAsia="zh-CN"/>
              </w:rPr>
            </w:pPr>
          </w:p>
        </w:tc>
        <w:tc>
          <w:tcPr>
            <w:tcW w:w="1134" w:type="dxa"/>
          </w:tcPr>
          <w:p w14:paraId="4B8886E0" w14:textId="77777777" w:rsidR="009E5D67" w:rsidRDefault="009E5D67">
            <w:pPr>
              <w:spacing w:beforeLines="50" w:before="120" w:afterLines="50" w:after="120"/>
              <w:rPr>
                <w:rFonts w:eastAsiaTheme="minorEastAsia"/>
                <w:sz w:val="22"/>
                <w:szCs w:val="18"/>
                <w:lang w:val="en-US"/>
              </w:rPr>
            </w:pPr>
          </w:p>
        </w:tc>
        <w:tc>
          <w:tcPr>
            <w:tcW w:w="7370" w:type="dxa"/>
            <w:shd w:val="clear" w:color="auto" w:fill="auto"/>
          </w:tcPr>
          <w:p w14:paraId="4FAB0A4D" w14:textId="77777777" w:rsidR="009E5D67" w:rsidRDefault="009E5D67">
            <w:pPr>
              <w:spacing w:beforeLines="50" w:before="120" w:afterLines="50" w:after="120"/>
              <w:rPr>
                <w:sz w:val="22"/>
                <w:szCs w:val="18"/>
                <w:lang w:val="en-US"/>
              </w:rPr>
            </w:pPr>
          </w:p>
        </w:tc>
      </w:tr>
      <w:tr w:rsidR="009E5D67" w14:paraId="74B78252" w14:textId="77777777">
        <w:tc>
          <w:tcPr>
            <w:tcW w:w="1413" w:type="dxa"/>
          </w:tcPr>
          <w:p w14:paraId="5F15A3D0" w14:textId="77777777" w:rsidR="009E5D67" w:rsidRDefault="009E5D67">
            <w:pPr>
              <w:spacing w:beforeLines="50" w:before="120" w:afterLines="50" w:after="120"/>
              <w:rPr>
                <w:sz w:val="22"/>
                <w:szCs w:val="18"/>
                <w:lang w:val="en-US"/>
              </w:rPr>
            </w:pPr>
          </w:p>
        </w:tc>
        <w:tc>
          <w:tcPr>
            <w:tcW w:w="1134" w:type="dxa"/>
          </w:tcPr>
          <w:p w14:paraId="5C3A5979" w14:textId="77777777" w:rsidR="009E5D67" w:rsidRDefault="009E5D67">
            <w:pPr>
              <w:spacing w:beforeLines="50" w:before="120" w:afterLines="50" w:after="120"/>
              <w:rPr>
                <w:sz w:val="22"/>
                <w:szCs w:val="18"/>
                <w:lang w:val="en-US"/>
              </w:rPr>
            </w:pPr>
          </w:p>
        </w:tc>
        <w:tc>
          <w:tcPr>
            <w:tcW w:w="7370" w:type="dxa"/>
          </w:tcPr>
          <w:p w14:paraId="45875AE9" w14:textId="77777777" w:rsidR="009E5D67" w:rsidRDefault="009E5D67">
            <w:pPr>
              <w:spacing w:beforeLines="50" w:before="120" w:afterLines="50" w:after="120"/>
              <w:rPr>
                <w:sz w:val="22"/>
                <w:szCs w:val="18"/>
                <w:lang w:val="en-US"/>
              </w:rPr>
            </w:pPr>
          </w:p>
        </w:tc>
      </w:tr>
      <w:tr w:rsidR="009E5D67" w14:paraId="7F8CDA3B" w14:textId="77777777">
        <w:tc>
          <w:tcPr>
            <w:tcW w:w="1413" w:type="dxa"/>
          </w:tcPr>
          <w:p w14:paraId="3F0F7049" w14:textId="77777777" w:rsidR="009E5D67" w:rsidRDefault="009E5D67">
            <w:pPr>
              <w:spacing w:beforeLines="50" w:before="120" w:afterLines="50" w:after="120"/>
              <w:rPr>
                <w:sz w:val="22"/>
                <w:szCs w:val="18"/>
              </w:rPr>
            </w:pPr>
          </w:p>
        </w:tc>
        <w:tc>
          <w:tcPr>
            <w:tcW w:w="1134" w:type="dxa"/>
          </w:tcPr>
          <w:p w14:paraId="4E537AF5" w14:textId="77777777" w:rsidR="009E5D67" w:rsidRDefault="009E5D67">
            <w:pPr>
              <w:spacing w:beforeLines="50" w:before="120" w:afterLines="50" w:after="120"/>
              <w:rPr>
                <w:sz w:val="22"/>
                <w:szCs w:val="18"/>
                <w:lang w:val="en-US"/>
              </w:rPr>
            </w:pPr>
          </w:p>
        </w:tc>
        <w:tc>
          <w:tcPr>
            <w:tcW w:w="7370" w:type="dxa"/>
          </w:tcPr>
          <w:p w14:paraId="73A0EC0E" w14:textId="77777777" w:rsidR="009E5D67" w:rsidRDefault="009E5D67">
            <w:pPr>
              <w:spacing w:beforeLines="50" w:before="120" w:afterLines="50" w:after="120"/>
              <w:rPr>
                <w:sz w:val="22"/>
                <w:szCs w:val="18"/>
                <w:lang w:val="en-US"/>
              </w:rPr>
            </w:pPr>
          </w:p>
        </w:tc>
      </w:tr>
      <w:tr w:rsidR="009E5D67" w14:paraId="5169768F" w14:textId="77777777">
        <w:tc>
          <w:tcPr>
            <w:tcW w:w="1413" w:type="dxa"/>
          </w:tcPr>
          <w:p w14:paraId="599D0118" w14:textId="77777777" w:rsidR="009E5D67" w:rsidRDefault="009E5D67">
            <w:pPr>
              <w:spacing w:beforeLines="50" w:before="120" w:afterLines="50" w:after="120"/>
              <w:rPr>
                <w:sz w:val="22"/>
                <w:szCs w:val="18"/>
              </w:rPr>
            </w:pPr>
          </w:p>
        </w:tc>
        <w:tc>
          <w:tcPr>
            <w:tcW w:w="1134" w:type="dxa"/>
          </w:tcPr>
          <w:p w14:paraId="773FD2B4" w14:textId="77777777" w:rsidR="009E5D67" w:rsidRDefault="009E5D67">
            <w:pPr>
              <w:spacing w:beforeLines="50" w:before="120" w:afterLines="50" w:after="120"/>
              <w:rPr>
                <w:sz w:val="22"/>
                <w:szCs w:val="18"/>
                <w:lang w:val="en-US"/>
              </w:rPr>
            </w:pPr>
          </w:p>
        </w:tc>
        <w:tc>
          <w:tcPr>
            <w:tcW w:w="7370" w:type="dxa"/>
          </w:tcPr>
          <w:p w14:paraId="66832D30" w14:textId="77777777" w:rsidR="009E5D67" w:rsidRDefault="009E5D67">
            <w:pPr>
              <w:spacing w:beforeLines="50" w:before="120" w:afterLines="50" w:after="120"/>
              <w:rPr>
                <w:sz w:val="22"/>
                <w:szCs w:val="18"/>
                <w:lang w:val="en-US"/>
              </w:rPr>
            </w:pPr>
          </w:p>
        </w:tc>
      </w:tr>
      <w:tr w:rsidR="009E5D67" w14:paraId="246503B3" w14:textId="77777777">
        <w:tc>
          <w:tcPr>
            <w:tcW w:w="1413" w:type="dxa"/>
          </w:tcPr>
          <w:p w14:paraId="55F629E9" w14:textId="77777777" w:rsidR="009E5D67" w:rsidRDefault="009E5D67">
            <w:pPr>
              <w:spacing w:beforeLines="50" w:before="120" w:afterLines="50" w:after="120"/>
              <w:rPr>
                <w:color w:val="000000" w:themeColor="text1"/>
                <w:sz w:val="22"/>
                <w:szCs w:val="18"/>
                <w:lang w:val="en-US"/>
              </w:rPr>
            </w:pPr>
          </w:p>
        </w:tc>
        <w:tc>
          <w:tcPr>
            <w:tcW w:w="1134" w:type="dxa"/>
          </w:tcPr>
          <w:p w14:paraId="5FB2A0F1" w14:textId="77777777" w:rsidR="009E5D67" w:rsidRDefault="009E5D67">
            <w:pPr>
              <w:spacing w:beforeLines="50" w:before="120" w:afterLines="50" w:after="120"/>
              <w:rPr>
                <w:color w:val="000000" w:themeColor="text1"/>
                <w:sz w:val="22"/>
                <w:szCs w:val="18"/>
                <w:lang w:val="en-US"/>
              </w:rPr>
            </w:pPr>
          </w:p>
        </w:tc>
        <w:tc>
          <w:tcPr>
            <w:tcW w:w="7370" w:type="dxa"/>
          </w:tcPr>
          <w:p w14:paraId="62D51A76" w14:textId="77777777" w:rsidR="009E5D67" w:rsidRDefault="009E5D67">
            <w:pPr>
              <w:spacing w:beforeLines="50" w:before="120" w:afterLines="50" w:after="120"/>
              <w:rPr>
                <w:color w:val="000000" w:themeColor="text1"/>
                <w:sz w:val="22"/>
                <w:szCs w:val="18"/>
                <w:lang w:val="en-US"/>
              </w:rPr>
            </w:pPr>
          </w:p>
        </w:tc>
      </w:tr>
      <w:tr w:rsidR="009E5D67" w14:paraId="3C28C3BF" w14:textId="77777777">
        <w:tc>
          <w:tcPr>
            <w:tcW w:w="1413" w:type="dxa"/>
          </w:tcPr>
          <w:p w14:paraId="524BB3E8" w14:textId="77777777" w:rsidR="009E5D67" w:rsidRDefault="009E5D67">
            <w:pPr>
              <w:spacing w:beforeLines="50" w:before="120" w:afterLines="50" w:after="120"/>
              <w:rPr>
                <w:color w:val="000000" w:themeColor="text1"/>
                <w:sz w:val="22"/>
                <w:szCs w:val="18"/>
              </w:rPr>
            </w:pPr>
          </w:p>
        </w:tc>
        <w:tc>
          <w:tcPr>
            <w:tcW w:w="1134" w:type="dxa"/>
          </w:tcPr>
          <w:p w14:paraId="3D41A8DE" w14:textId="77777777" w:rsidR="009E5D67" w:rsidRDefault="009E5D67">
            <w:pPr>
              <w:spacing w:beforeLines="50" w:before="120" w:afterLines="50" w:after="120"/>
              <w:rPr>
                <w:color w:val="000000" w:themeColor="text1"/>
                <w:sz w:val="22"/>
                <w:szCs w:val="18"/>
                <w:lang w:val="en-US"/>
              </w:rPr>
            </w:pPr>
          </w:p>
        </w:tc>
        <w:tc>
          <w:tcPr>
            <w:tcW w:w="7370" w:type="dxa"/>
          </w:tcPr>
          <w:p w14:paraId="1AF82178" w14:textId="77777777" w:rsidR="009E5D67" w:rsidRDefault="009E5D67">
            <w:pPr>
              <w:spacing w:beforeLines="50" w:before="120" w:afterLines="50" w:after="120"/>
              <w:rPr>
                <w:color w:val="000000" w:themeColor="text1"/>
                <w:sz w:val="22"/>
                <w:szCs w:val="18"/>
                <w:lang w:val="en-US"/>
              </w:rPr>
            </w:pPr>
          </w:p>
        </w:tc>
      </w:tr>
      <w:tr w:rsidR="009E5D67" w14:paraId="048DF714" w14:textId="77777777">
        <w:tc>
          <w:tcPr>
            <w:tcW w:w="1413" w:type="dxa"/>
          </w:tcPr>
          <w:p w14:paraId="02EA5759" w14:textId="77777777" w:rsidR="009E5D67" w:rsidRDefault="009E5D67">
            <w:pPr>
              <w:spacing w:beforeLines="50" w:before="120" w:afterLines="50" w:after="120"/>
              <w:rPr>
                <w:sz w:val="22"/>
                <w:szCs w:val="18"/>
                <w:lang w:val="en-US"/>
              </w:rPr>
            </w:pPr>
          </w:p>
        </w:tc>
        <w:tc>
          <w:tcPr>
            <w:tcW w:w="1134" w:type="dxa"/>
          </w:tcPr>
          <w:p w14:paraId="7325A674" w14:textId="77777777" w:rsidR="009E5D67" w:rsidRDefault="009E5D67">
            <w:pPr>
              <w:spacing w:beforeLines="50" w:before="120" w:afterLines="50" w:after="120"/>
              <w:rPr>
                <w:sz w:val="22"/>
                <w:szCs w:val="18"/>
                <w:lang w:val="en-US"/>
              </w:rPr>
            </w:pPr>
          </w:p>
        </w:tc>
        <w:tc>
          <w:tcPr>
            <w:tcW w:w="7370" w:type="dxa"/>
          </w:tcPr>
          <w:p w14:paraId="066FA808" w14:textId="77777777" w:rsidR="009E5D67" w:rsidRDefault="009E5D67">
            <w:pPr>
              <w:spacing w:beforeLines="50" w:before="120" w:afterLines="50" w:after="120"/>
              <w:rPr>
                <w:sz w:val="22"/>
                <w:szCs w:val="18"/>
                <w:lang w:val="en-US"/>
              </w:rPr>
            </w:pPr>
          </w:p>
        </w:tc>
      </w:tr>
    </w:tbl>
    <w:p w14:paraId="554C6845" w14:textId="33A61A8E" w:rsidR="009E5D67" w:rsidRDefault="009E5D67">
      <w:pPr>
        <w:spacing w:before="60" w:after="60"/>
        <w:jc w:val="both"/>
        <w:rPr>
          <w:rFonts w:eastAsiaTheme="minorEastAsia"/>
          <w:sz w:val="22"/>
          <w:lang w:val="en-US"/>
        </w:rPr>
      </w:pPr>
    </w:p>
    <w:p w14:paraId="06558963" w14:textId="1A845F9A" w:rsidR="009E4E7F" w:rsidRDefault="009E4E7F">
      <w:pPr>
        <w:spacing w:before="60" w:after="60"/>
        <w:jc w:val="both"/>
        <w:rPr>
          <w:rFonts w:eastAsiaTheme="minorEastAsia"/>
          <w:sz w:val="22"/>
          <w:lang w:val="en-US"/>
        </w:rPr>
      </w:pPr>
    </w:p>
    <w:p w14:paraId="0C633AC4" w14:textId="60AD71A4" w:rsidR="009E4E7F" w:rsidRDefault="009E4E7F" w:rsidP="009E4E7F">
      <w:pPr>
        <w:keepNext/>
        <w:numPr>
          <w:ilvl w:val="3"/>
          <w:numId w:val="6"/>
        </w:numPr>
        <w:tabs>
          <w:tab w:val="left" w:pos="360"/>
        </w:tabs>
        <w:spacing w:before="240" w:after="120" w:line="259" w:lineRule="auto"/>
        <w:outlineLvl w:val="4"/>
        <w:rPr>
          <w:rFonts w:ascii="Arial" w:hAnsi="Arial"/>
          <w:b/>
          <w:sz w:val="22"/>
          <w:szCs w:val="18"/>
          <w:lang w:val="en-US"/>
        </w:rPr>
      </w:pPr>
      <w:r>
        <w:rPr>
          <w:rFonts w:ascii="Arial" w:hAnsi="Arial"/>
          <w:b/>
          <w:sz w:val="22"/>
          <w:szCs w:val="18"/>
          <w:lang w:val="en-US"/>
        </w:rPr>
        <w:lastRenderedPageBreak/>
        <w:t>2</w:t>
      </w:r>
      <w:r w:rsidRPr="009E4E7F">
        <w:rPr>
          <w:rFonts w:ascii="Arial" w:hAnsi="Arial"/>
          <w:b/>
          <w:sz w:val="22"/>
          <w:szCs w:val="18"/>
          <w:vertAlign w:val="superscript"/>
          <w:lang w:val="en-US"/>
        </w:rPr>
        <w:t>nd</w:t>
      </w:r>
      <w:r>
        <w:rPr>
          <w:rFonts w:ascii="Arial" w:hAnsi="Arial"/>
          <w:b/>
          <w:sz w:val="22"/>
          <w:szCs w:val="18"/>
          <w:lang w:val="en-US"/>
        </w:rPr>
        <w:t xml:space="preserve"> input</w:t>
      </w:r>
      <w:r w:rsidR="00A941ED">
        <w:rPr>
          <w:rFonts w:ascii="Arial" w:hAnsi="Arial"/>
          <w:b/>
          <w:sz w:val="22"/>
          <w:szCs w:val="18"/>
          <w:lang w:val="en-US"/>
        </w:rPr>
        <w:t xml:space="preserve"> (open)</w:t>
      </w:r>
    </w:p>
    <w:p w14:paraId="6354591B" w14:textId="003B0152" w:rsidR="009E4E7F" w:rsidRDefault="009E4E7F">
      <w:pPr>
        <w:spacing w:before="60" w:after="60"/>
        <w:jc w:val="both"/>
        <w:rPr>
          <w:rFonts w:eastAsiaTheme="minorEastAsia"/>
          <w:sz w:val="22"/>
          <w:lang w:val="en-US"/>
        </w:rPr>
      </w:pPr>
      <w:r>
        <w:rPr>
          <w:rFonts w:eastAsiaTheme="minorEastAsia" w:hint="eastAsia"/>
          <w:sz w:val="22"/>
          <w:lang w:val="en-US"/>
        </w:rPr>
        <w:t>A</w:t>
      </w:r>
      <w:r>
        <w:rPr>
          <w:rFonts w:eastAsiaTheme="minorEastAsia"/>
          <w:sz w:val="22"/>
          <w:lang w:val="en-US"/>
        </w:rPr>
        <w:t>lthough it was pointed out that the current specification does not say ‘intra-slot FH’ or ‘inter-slot FH’, still some companies think that no agreement means intra-slot FH automatically. FL is not sure this is correct, so probably the following question should be made first.</w:t>
      </w:r>
    </w:p>
    <w:p w14:paraId="6F490D22" w14:textId="2276DAA9" w:rsidR="009E5D67" w:rsidRDefault="009E5D67">
      <w:pPr>
        <w:spacing w:before="60" w:after="60"/>
        <w:jc w:val="both"/>
        <w:rPr>
          <w:rFonts w:eastAsiaTheme="minorEastAsia"/>
          <w:sz w:val="22"/>
          <w:lang w:val="en-US"/>
        </w:rPr>
      </w:pPr>
    </w:p>
    <w:p w14:paraId="12114A15" w14:textId="5A5BE903" w:rsidR="009E4E7F" w:rsidRDefault="009E4E7F" w:rsidP="009E4E7F">
      <w:pPr>
        <w:spacing w:before="60" w:after="60"/>
        <w:jc w:val="both"/>
        <w:rPr>
          <w:rFonts w:eastAsiaTheme="minorEastAsia"/>
          <w:sz w:val="22"/>
          <w:lang w:val="en-US"/>
        </w:rPr>
      </w:pPr>
      <w:r>
        <w:rPr>
          <w:rFonts w:eastAsiaTheme="minorEastAsia"/>
          <w:sz w:val="22"/>
          <w:lang w:val="en-US"/>
        </w:rPr>
        <w:t>Q: Do you think if any agreement is not made for frequency hopping, it means that intra-slot frequency hopping is applied</w:t>
      </w:r>
      <w:r w:rsidR="00905185">
        <w:rPr>
          <w:rFonts w:eastAsiaTheme="minorEastAsia"/>
          <w:sz w:val="22"/>
          <w:lang w:val="en-US"/>
        </w:rPr>
        <w:t>? If YES, please share which spec text defines the UE behavior of performing intra-slot frequency hopping.</w:t>
      </w:r>
    </w:p>
    <w:tbl>
      <w:tblPr>
        <w:tblStyle w:val="af6"/>
        <w:tblW w:w="9917" w:type="dxa"/>
        <w:tblLayout w:type="fixed"/>
        <w:tblLook w:val="04A0" w:firstRow="1" w:lastRow="0" w:firstColumn="1" w:lastColumn="0" w:noHBand="0" w:noVBand="1"/>
      </w:tblPr>
      <w:tblGrid>
        <w:gridCol w:w="1413"/>
        <w:gridCol w:w="1134"/>
        <w:gridCol w:w="7370"/>
      </w:tblGrid>
      <w:tr w:rsidR="00905185" w14:paraId="3BB9E15D" w14:textId="77777777" w:rsidTr="009940E9">
        <w:tc>
          <w:tcPr>
            <w:tcW w:w="1413" w:type="dxa"/>
            <w:shd w:val="clear" w:color="auto" w:fill="EEECE1" w:themeFill="background2"/>
          </w:tcPr>
          <w:p w14:paraId="0A5CC894" w14:textId="77777777" w:rsidR="00905185" w:rsidRDefault="00905185" w:rsidP="009940E9">
            <w:pPr>
              <w:spacing w:beforeLines="50" w:before="120" w:afterLines="50" w:after="120"/>
              <w:rPr>
                <w:sz w:val="22"/>
                <w:szCs w:val="18"/>
                <w:lang w:val="en-US"/>
              </w:rPr>
            </w:pPr>
            <w:r>
              <w:rPr>
                <w:rFonts w:hint="eastAsia"/>
                <w:sz w:val="22"/>
                <w:szCs w:val="18"/>
                <w:lang w:val="en-US"/>
              </w:rPr>
              <w:t>C</w:t>
            </w:r>
            <w:r>
              <w:rPr>
                <w:sz w:val="22"/>
                <w:szCs w:val="18"/>
                <w:lang w:val="en-US"/>
              </w:rPr>
              <w:t>ompany</w:t>
            </w:r>
          </w:p>
        </w:tc>
        <w:tc>
          <w:tcPr>
            <w:tcW w:w="1134" w:type="dxa"/>
            <w:shd w:val="clear" w:color="auto" w:fill="EEECE1" w:themeFill="background2"/>
          </w:tcPr>
          <w:p w14:paraId="248785F2" w14:textId="77777777" w:rsidR="00905185" w:rsidRDefault="00905185" w:rsidP="009940E9">
            <w:pPr>
              <w:spacing w:beforeLines="50" w:before="120" w:afterLines="50" w:after="120"/>
              <w:rPr>
                <w:sz w:val="22"/>
                <w:szCs w:val="18"/>
                <w:lang w:val="en-US"/>
              </w:rPr>
            </w:pPr>
            <w:r>
              <w:rPr>
                <w:rFonts w:hint="eastAsia"/>
                <w:sz w:val="22"/>
                <w:szCs w:val="18"/>
                <w:lang w:val="en-US"/>
              </w:rPr>
              <w:t>Y</w:t>
            </w:r>
            <w:r>
              <w:rPr>
                <w:sz w:val="22"/>
                <w:szCs w:val="18"/>
                <w:lang w:val="en-US"/>
              </w:rPr>
              <w:t>ES/NO</w:t>
            </w:r>
          </w:p>
        </w:tc>
        <w:tc>
          <w:tcPr>
            <w:tcW w:w="7370" w:type="dxa"/>
            <w:shd w:val="clear" w:color="auto" w:fill="EEECE1" w:themeFill="background2"/>
          </w:tcPr>
          <w:p w14:paraId="7E2A66E2" w14:textId="77777777" w:rsidR="00905185" w:rsidRDefault="00905185" w:rsidP="009940E9">
            <w:pPr>
              <w:spacing w:beforeLines="50" w:before="120" w:afterLines="50" w:after="120"/>
              <w:rPr>
                <w:sz w:val="22"/>
                <w:szCs w:val="18"/>
                <w:lang w:val="en-US"/>
              </w:rPr>
            </w:pPr>
            <w:r>
              <w:rPr>
                <w:rFonts w:hint="eastAsia"/>
                <w:sz w:val="22"/>
                <w:szCs w:val="18"/>
                <w:lang w:val="en-US"/>
              </w:rPr>
              <w:t>C</w:t>
            </w:r>
            <w:r>
              <w:rPr>
                <w:sz w:val="22"/>
                <w:szCs w:val="18"/>
                <w:lang w:val="en-US"/>
              </w:rPr>
              <w:t>omment</w:t>
            </w:r>
          </w:p>
        </w:tc>
      </w:tr>
      <w:tr w:rsidR="00905185" w14:paraId="6D8318C8" w14:textId="77777777" w:rsidTr="009940E9">
        <w:tc>
          <w:tcPr>
            <w:tcW w:w="1413" w:type="dxa"/>
          </w:tcPr>
          <w:p w14:paraId="650790F6" w14:textId="0FE264E9" w:rsidR="00905185" w:rsidRDefault="008C6238" w:rsidP="009940E9">
            <w:pPr>
              <w:spacing w:beforeLines="50" w:before="120" w:afterLines="50" w:after="120"/>
              <w:rPr>
                <w:rFonts w:eastAsia="SimSun"/>
                <w:sz w:val="22"/>
                <w:szCs w:val="18"/>
                <w:lang w:val="en-US" w:eastAsia="zh-CN"/>
              </w:rPr>
            </w:pPr>
            <w:r>
              <w:rPr>
                <w:rFonts w:eastAsia="SimSun" w:hint="eastAsia"/>
                <w:sz w:val="22"/>
                <w:szCs w:val="18"/>
                <w:lang w:val="en-US" w:eastAsia="zh-CN"/>
              </w:rPr>
              <w:t>O</w:t>
            </w:r>
            <w:r>
              <w:rPr>
                <w:rFonts w:eastAsia="SimSun"/>
                <w:sz w:val="22"/>
                <w:szCs w:val="18"/>
                <w:lang w:val="en-US" w:eastAsia="zh-CN"/>
              </w:rPr>
              <w:t>PPO</w:t>
            </w:r>
          </w:p>
        </w:tc>
        <w:tc>
          <w:tcPr>
            <w:tcW w:w="1134" w:type="dxa"/>
          </w:tcPr>
          <w:p w14:paraId="6E5127F3" w14:textId="59728AC9" w:rsidR="00905185" w:rsidRDefault="008C6238" w:rsidP="009940E9">
            <w:pPr>
              <w:spacing w:beforeLines="50" w:before="120" w:afterLines="50" w:after="120"/>
              <w:rPr>
                <w:rFonts w:eastAsia="SimSun"/>
                <w:sz w:val="22"/>
                <w:szCs w:val="18"/>
                <w:lang w:val="en-US" w:eastAsia="zh-CN"/>
              </w:rPr>
            </w:pPr>
            <w:r>
              <w:rPr>
                <w:rFonts w:eastAsia="SimSun"/>
                <w:sz w:val="22"/>
                <w:szCs w:val="18"/>
                <w:lang w:val="en-US" w:eastAsia="zh-CN"/>
              </w:rPr>
              <w:t>NO</w:t>
            </w:r>
          </w:p>
        </w:tc>
        <w:tc>
          <w:tcPr>
            <w:tcW w:w="7370" w:type="dxa"/>
            <w:shd w:val="clear" w:color="auto" w:fill="auto"/>
          </w:tcPr>
          <w:p w14:paraId="3A767569" w14:textId="5D48B6A0" w:rsidR="00905185" w:rsidRDefault="00D146C0" w:rsidP="000220BA">
            <w:pPr>
              <w:spacing w:beforeLines="50" w:before="120" w:afterLines="50" w:after="120"/>
              <w:jc w:val="both"/>
              <w:rPr>
                <w:rFonts w:eastAsia="SimSun"/>
                <w:sz w:val="22"/>
                <w:szCs w:val="18"/>
                <w:lang w:val="en-US" w:eastAsia="zh-CN"/>
              </w:rPr>
            </w:pPr>
            <w:r>
              <w:rPr>
                <w:rFonts w:eastAsia="SimSun"/>
                <w:sz w:val="22"/>
                <w:szCs w:val="18"/>
                <w:lang w:val="en-US" w:eastAsia="zh-CN"/>
              </w:rPr>
              <w:t>In our understanding, t</w:t>
            </w:r>
            <w:r w:rsidR="008C6238">
              <w:rPr>
                <w:rFonts w:eastAsia="SimSun"/>
                <w:sz w:val="22"/>
                <w:szCs w:val="18"/>
                <w:lang w:val="en-US" w:eastAsia="zh-CN"/>
              </w:rPr>
              <w:t xml:space="preserve">he legacy Msg4 PUCCH is transmitted within a slot, </w:t>
            </w:r>
            <w:r w:rsidR="006D1E2A">
              <w:rPr>
                <w:rFonts w:eastAsia="SimSun"/>
                <w:sz w:val="22"/>
                <w:szCs w:val="18"/>
                <w:lang w:val="en-US" w:eastAsia="zh-CN"/>
              </w:rPr>
              <w:t xml:space="preserve">so intra-slot hopping is applied by default. However, the case does not apply to Msg4 PUCCH repetition, so the agreement should be made </w:t>
            </w:r>
            <w:r w:rsidR="00284151">
              <w:rPr>
                <w:rFonts w:eastAsia="SimSun"/>
                <w:sz w:val="22"/>
                <w:szCs w:val="18"/>
                <w:lang w:val="en-US" w:eastAsia="zh-CN"/>
              </w:rPr>
              <w:t xml:space="preserve">for clarification </w:t>
            </w:r>
            <w:r w:rsidR="006D1E2A">
              <w:rPr>
                <w:rFonts w:eastAsia="SimSun"/>
                <w:sz w:val="22"/>
                <w:szCs w:val="18"/>
                <w:lang w:val="en-US" w:eastAsia="zh-CN"/>
              </w:rPr>
              <w:t>and we are open to discuss intra</w:t>
            </w:r>
            <w:r w:rsidR="00284151">
              <w:rPr>
                <w:rFonts w:eastAsia="SimSun"/>
                <w:sz w:val="22"/>
                <w:szCs w:val="18"/>
                <w:lang w:val="en-US" w:eastAsia="zh-CN"/>
              </w:rPr>
              <w:t>-slot/inter-slot hopping</w:t>
            </w:r>
            <w:r w:rsidR="000220BA">
              <w:rPr>
                <w:rFonts w:eastAsia="SimSun"/>
                <w:sz w:val="22"/>
                <w:szCs w:val="18"/>
                <w:lang w:val="en-US" w:eastAsia="zh-CN"/>
              </w:rPr>
              <w:t>.</w:t>
            </w:r>
          </w:p>
        </w:tc>
      </w:tr>
      <w:tr w:rsidR="00905185" w14:paraId="3FBA7B12" w14:textId="77777777" w:rsidTr="009940E9">
        <w:tc>
          <w:tcPr>
            <w:tcW w:w="1413" w:type="dxa"/>
          </w:tcPr>
          <w:p w14:paraId="595A901D" w14:textId="3AC9FEF6" w:rsidR="00905185" w:rsidRDefault="00A53F82" w:rsidP="009940E9">
            <w:pPr>
              <w:spacing w:beforeLines="50" w:before="120" w:afterLines="50" w:after="120"/>
              <w:rPr>
                <w:sz w:val="22"/>
                <w:szCs w:val="18"/>
                <w:lang w:val="en-US"/>
              </w:rPr>
            </w:pPr>
            <w:r>
              <w:rPr>
                <w:sz w:val="22"/>
                <w:szCs w:val="18"/>
                <w:lang w:val="en-US"/>
              </w:rPr>
              <w:t>Xiaomi</w:t>
            </w:r>
          </w:p>
        </w:tc>
        <w:tc>
          <w:tcPr>
            <w:tcW w:w="1134" w:type="dxa"/>
          </w:tcPr>
          <w:p w14:paraId="02579243" w14:textId="5474F2F9" w:rsidR="00905185" w:rsidRDefault="00A53F82" w:rsidP="009940E9">
            <w:pPr>
              <w:spacing w:beforeLines="50" w:before="120" w:afterLines="50" w:after="120"/>
              <w:rPr>
                <w:sz w:val="22"/>
                <w:szCs w:val="18"/>
                <w:lang w:val="en-US"/>
              </w:rPr>
            </w:pPr>
            <w:r>
              <w:rPr>
                <w:sz w:val="22"/>
                <w:szCs w:val="18"/>
                <w:lang w:val="en-US"/>
              </w:rPr>
              <w:t>No</w:t>
            </w:r>
          </w:p>
        </w:tc>
        <w:tc>
          <w:tcPr>
            <w:tcW w:w="7370" w:type="dxa"/>
            <w:shd w:val="clear" w:color="auto" w:fill="auto"/>
          </w:tcPr>
          <w:p w14:paraId="7492D320" w14:textId="4F716652" w:rsidR="00905185" w:rsidRDefault="00A53F82" w:rsidP="009940E9">
            <w:pPr>
              <w:spacing w:beforeLines="50" w:before="120" w:afterLines="50" w:after="120"/>
              <w:rPr>
                <w:sz w:val="22"/>
                <w:szCs w:val="18"/>
                <w:lang w:val="en-US"/>
              </w:rPr>
            </w:pPr>
            <w:r>
              <w:rPr>
                <w:sz w:val="22"/>
                <w:szCs w:val="18"/>
                <w:lang w:val="en-US"/>
              </w:rPr>
              <w:t>We share similar view with OPPO, the existing spec. state the case without repetition. A conclusion needed for the repetition case.</w:t>
            </w:r>
          </w:p>
        </w:tc>
      </w:tr>
      <w:tr w:rsidR="00905185" w14:paraId="1DE5D25C" w14:textId="77777777" w:rsidTr="009940E9">
        <w:tc>
          <w:tcPr>
            <w:tcW w:w="1413" w:type="dxa"/>
          </w:tcPr>
          <w:p w14:paraId="70104976" w14:textId="5C736895" w:rsidR="00905185" w:rsidRDefault="00695100" w:rsidP="009940E9">
            <w:pPr>
              <w:spacing w:beforeLines="50" w:before="120" w:afterLines="50" w:after="120"/>
              <w:rPr>
                <w:sz w:val="22"/>
                <w:szCs w:val="18"/>
                <w:lang w:val="en-US"/>
              </w:rPr>
            </w:pPr>
            <w:r>
              <w:rPr>
                <w:sz w:val="22"/>
                <w:szCs w:val="18"/>
                <w:lang w:val="en-US"/>
              </w:rPr>
              <w:t>QC</w:t>
            </w:r>
          </w:p>
        </w:tc>
        <w:tc>
          <w:tcPr>
            <w:tcW w:w="1134" w:type="dxa"/>
          </w:tcPr>
          <w:p w14:paraId="3BDF3199" w14:textId="41F4ABA7" w:rsidR="00905185" w:rsidRDefault="002C3526" w:rsidP="009940E9">
            <w:pPr>
              <w:spacing w:beforeLines="50" w:before="120" w:afterLines="50" w:after="120"/>
              <w:rPr>
                <w:sz w:val="22"/>
                <w:szCs w:val="18"/>
                <w:lang w:val="en-US"/>
              </w:rPr>
            </w:pPr>
            <w:r>
              <w:rPr>
                <w:sz w:val="22"/>
                <w:szCs w:val="18"/>
                <w:lang w:val="en-US"/>
              </w:rPr>
              <w:t>No</w:t>
            </w:r>
          </w:p>
        </w:tc>
        <w:tc>
          <w:tcPr>
            <w:tcW w:w="7370" w:type="dxa"/>
            <w:shd w:val="clear" w:color="auto" w:fill="auto"/>
          </w:tcPr>
          <w:p w14:paraId="7C7E8CA0" w14:textId="3D006554" w:rsidR="00905185" w:rsidRDefault="002C3526" w:rsidP="009940E9">
            <w:pPr>
              <w:spacing w:beforeLines="50" w:before="120" w:afterLines="50" w:after="120"/>
              <w:rPr>
                <w:sz w:val="22"/>
                <w:szCs w:val="18"/>
                <w:lang w:val="en-US"/>
              </w:rPr>
            </w:pPr>
            <w:r>
              <w:rPr>
                <w:sz w:val="22"/>
                <w:szCs w:val="18"/>
                <w:lang w:val="en-US"/>
              </w:rPr>
              <w:t xml:space="preserve">Agreement is needed to </w:t>
            </w:r>
            <w:r w:rsidR="00A32DE0">
              <w:rPr>
                <w:sz w:val="22"/>
                <w:szCs w:val="18"/>
                <w:lang w:val="en-US"/>
              </w:rPr>
              <w:t>specify if intra-slot is applied or not.</w:t>
            </w:r>
          </w:p>
        </w:tc>
      </w:tr>
      <w:tr w:rsidR="00213711" w14:paraId="7E001F1F" w14:textId="77777777" w:rsidTr="009940E9">
        <w:tc>
          <w:tcPr>
            <w:tcW w:w="1413" w:type="dxa"/>
          </w:tcPr>
          <w:p w14:paraId="14C3CD32" w14:textId="766EAD16" w:rsidR="00213711" w:rsidRDefault="00213711" w:rsidP="00213711">
            <w:pPr>
              <w:spacing w:beforeLines="50" w:before="120" w:afterLines="50" w:after="120"/>
              <w:rPr>
                <w:sz w:val="22"/>
                <w:szCs w:val="18"/>
                <w:lang w:val="en-US" w:eastAsia="zh-CN"/>
              </w:rPr>
            </w:pPr>
            <w:r>
              <w:rPr>
                <w:rFonts w:eastAsia="Malgun Gothic" w:hint="eastAsia"/>
                <w:sz w:val="22"/>
                <w:szCs w:val="18"/>
                <w:lang w:val="en-US" w:eastAsia="ko-KR"/>
              </w:rPr>
              <w:t>LG</w:t>
            </w:r>
          </w:p>
        </w:tc>
        <w:tc>
          <w:tcPr>
            <w:tcW w:w="1134" w:type="dxa"/>
          </w:tcPr>
          <w:p w14:paraId="36A3AC5D" w14:textId="0EF31131" w:rsidR="00213711" w:rsidRDefault="00213711" w:rsidP="00213711">
            <w:pPr>
              <w:spacing w:beforeLines="50" w:before="120" w:afterLines="50" w:after="120"/>
              <w:rPr>
                <w:sz w:val="22"/>
                <w:szCs w:val="18"/>
                <w:lang w:val="en-US" w:eastAsia="zh-CN"/>
              </w:rPr>
            </w:pPr>
            <w:r>
              <w:rPr>
                <w:rFonts w:eastAsia="Malgun Gothic" w:hint="eastAsia"/>
                <w:sz w:val="22"/>
                <w:szCs w:val="18"/>
                <w:lang w:val="en-US" w:eastAsia="ko-KR"/>
              </w:rPr>
              <w:t>YES</w:t>
            </w:r>
          </w:p>
        </w:tc>
        <w:tc>
          <w:tcPr>
            <w:tcW w:w="7370" w:type="dxa"/>
            <w:shd w:val="clear" w:color="auto" w:fill="auto"/>
          </w:tcPr>
          <w:p w14:paraId="1DE7435E" w14:textId="77777777" w:rsidR="00213711" w:rsidRDefault="00213711" w:rsidP="00213711">
            <w:pPr>
              <w:spacing w:beforeLines="50" w:before="120" w:afterLines="50" w:after="120"/>
              <w:rPr>
                <w:rFonts w:eastAsia="Malgun Gothic"/>
                <w:sz w:val="22"/>
                <w:szCs w:val="18"/>
                <w:lang w:val="en-US" w:eastAsia="ko-KR"/>
              </w:rPr>
            </w:pPr>
            <w:r>
              <w:rPr>
                <w:rFonts w:eastAsia="Malgun Gothic" w:hint="eastAsia"/>
                <w:sz w:val="22"/>
                <w:szCs w:val="18"/>
                <w:lang w:val="en-US" w:eastAsia="ko-KR"/>
              </w:rPr>
              <w:t>We think if any agreement is not made for frequency hopping, intra-slot frequency hopping is applied for PUCCH repetition.</w:t>
            </w:r>
          </w:p>
          <w:p w14:paraId="40184447" w14:textId="4C103A53" w:rsidR="00213711" w:rsidRDefault="00213711" w:rsidP="00213711">
            <w:pPr>
              <w:spacing w:beforeLines="50" w:before="120" w:afterLines="50" w:after="120"/>
              <w:rPr>
                <w:sz w:val="22"/>
                <w:szCs w:val="18"/>
                <w:lang w:val="en-US"/>
              </w:rPr>
            </w:pPr>
            <w:r>
              <w:rPr>
                <w:rFonts w:eastAsia="Malgun Gothic"/>
                <w:sz w:val="22"/>
                <w:szCs w:val="18"/>
                <w:lang w:val="en-US" w:eastAsia="ko-KR"/>
              </w:rPr>
              <w:t xml:space="preserve">On the other hands, we are open to discuss to support inter-slot frequency hopping.  </w:t>
            </w:r>
          </w:p>
        </w:tc>
      </w:tr>
      <w:tr w:rsidR="00905185" w14:paraId="50CB9FB4" w14:textId="77777777" w:rsidTr="009940E9">
        <w:tc>
          <w:tcPr>
            <w:tcW w:w="1413" w:type="dxa"/>
          </w:tcPr>
          <w:p w14:paraId="65B6E577" w14:textId="1781DC62" w:rsidR="00905185" w:rsidRDefault="00D869A4" w:rsidP="009940E9">
            <w:pPr>
              <w:spacing w:beforeLines="50" w:before="120" w:afterLines="50" w:after="120"/>
              <w:rPr>
                <w:sz w:val="22"/>
                <w:szCs w:val="18"/>
                <w:lang w:val="en-US"/>
              </w:rPr>
            </w:pPr>
            <w:r>
              <w:rPr>
                <w:sz w:val="22"/>
                <w:szCs w:val="18"/>
                <w:lang w:val="en-US"/>
              </w:rPr>
              <w:t>Lenovo</w:t>
            </w:r>
          </w:p>
        </w:tc>
        <w:tc>
          <w:tcPr>
            <w:tcW w:w="1134" w:type="dxa"/>
          </w:tcPr>
          <w:p w14:paraId="348DF427" w14:textId="7EF0CE98" w:rsidR="00905185" w:rsidRDefault="00D869A4" w:rsidP="009940E9">
            <w:pPr>
              <w:spacing w:beforeLines="50" w:before="120" w:afterLines="50" w:after="120"/>
              <w:rPr>
                <w:sz w:val="22"/>
                <w:szCs w:val="18"/>
                <w:lang w:val="en-US"/>
              </w:rPr>
            </w:pPr>
            <w:r>
              <w:rPr>
                <w:sz w:val="22"/>
                <w:szCs w:val="18"/>
                <w:lang w:val="en-US"/>
              </w:rPr>
              <w:t>No</w:t>
            </w:r>
          </w:p>
        </w:tc>
        <w:tc>
          <w:tcPr>
            <w:tcW w:w="7370" w:type="dxa"/>
            <w:shd w:val="clear" w:color="auto" w:fill="auto"/>
          </w:tcPr>
          <w:p w14:paraId="44DC418D" w14:textId="59831EE6" w:rsidR="00905185" w:rsidRDefault="00D869A4" w:rsidP="009940E9">
            <w:pPr>
              <w:spacing w:beforeLines="50" w:before="120" w:afterLines="50" w:after="120"/>
              <w:rPr>
                <w:sz w:val="22"/>
                <w:szCs w:val="18"/>
                <w:lang w:val="en-US"/>
              </w:rPr>
            </w:pPr>
            <w:r>
              <w:rPr>
                <w:sz w:val="22"/>
                <w:szCs w:val="18"/>
                <w:lang w:val="en-US"/>
              </w:rPr>
              <w:t>In our view, an agreement is necessary to clarify the application of intra-slot frequency hopping.</w:t>
            </w:r>
          </w:p>
        </w:tc>
      </w:tr>
      <w:tr w:rsidR="00571AA4" w14:paraId="71222445" w14:textId="77777777" w:rsidTr="009940E9">
        <w:tc>
          <w:tcPr>
            <w:tcW w:w="1413" w:type="dxa"/>
          </w:tcPr>
          <w:p w14:paraId="2EBAA24B" w14:textId="07AC96F0" w:rsidR="00571AA4" w:rsidRDefault="00571AA4" w:rsidP="00571AA4">
            <w:pPr>
              <w:spacing w:beforeLines="50" w:before="120" w:afterLines="50" w:after="120"/>
              <w:rPr>
                <w:rFonts w:eastAsia="SimSun"/>
                <w:sz w:val="22"/>
                <w:szCs w:val="18"/>
                <w:lang w:val="en-US" w:eastAsia="zh-CN"/>
              </w:rPr>
            </w:pPr>
            <w:r>
              <w:rPr>
                <w:rFonts w:eastAsia="Malgun Gothic" w:hint="eastAsia"/>
                <w:sz w:val="22"/>
                <w:szCs w:val="18"/>
                <w:lang w:val="en-US" w:eastAsia="ko-KR"/>
              </w:rPr>
              <w:t>Samsung</w:t>
            </w:r>
          </w:p>
        </w:tc>
        <w:tc>
          <w:tcPr>
            <w:tcW w:w="1134" w:type="dxa"/>
          </w:tcPr>
          <w:p w14:paraId="48F0F249" w14:textId="03273614" w:rsidR="00571AA4" w:rsidRDefault="00571AA4" w:rsidP="00571AA4">
            <w:pPr>
              <w:spacing w:beforeLines="50" w:before="120" w:afterLines="50" w:after="120"/>
              <w:rPr>
                <w:rFonts w:eastAsia="SimSun"/>
                <w:sz w:val="22"/>
                <w:szCs w:val="18"/>
                <w:lang w:val="en-US" w:eastAsia="zh-CN"/>
              </w:rPr>
            </w:pPr>
            <w:r>
              <w:rPr>
                <w:rFonts w:eastAsia="Malgun Gothic" w:hint="eastAsia"/>
                <w:sz w:val="22"/>
                <w:szCs w:val="18"/>
                <w:lang w:val="en-US" w:eastAsia="ko-KR"/>
              </w:rPr>
              <w:t>YES</w:t>
            </w:r>
          </w:p>
        </w:tc>
        <w:tc>
          <w:tcPr>
            <w:tcW w:w="7370" w:type="dxa"/>
            <w:shd w:val="clear" w:color="auto" w:fill="auto"/>
          </w:tcPr>
          <w:p w14:paraId="12525C49" w14:textId="77777777" w:rsidR="00571AA4" w:rsidRDefault="00571AA4" w:rsidP="00571AA4">
            <w:pPr>
              <w:spacing w:beforeLines="50" w:before="120" w:afterLines="50" w:after="120"/>
              <w:rPr>
                <w:rFonts w:eastAsia="Malgun Gothic"/>
                <w:sz w:val="22"/>
                <w:szCs w:val="18"/>
                <w:lang w:val="en-US" w:eastAsia="ko-KR"/>
              </w:rPr>
            </w:pPr>
            <w:r>
              <w:rPr>
                <w:rFonts w:eastAsia="Malgun Gothic" w:hint="eastAsia"/>
                <w:sz w:val="22"/>
                <w:szCs w:val="18"/>
                <w:lang w:val="en-US" w:eastAsia="ko-KR"/>
              </w:rPr>
              <w:t xml:space="preserve">We think that intra-frequency hopping is </w:t>
            </w:r>
            <w:r>
              <w:rPr>
                <w:rFonts w:eastAsia="Malgun Gothic"/>
                <w:sz w:val="22"/>
                <w:szCs w:val="18"/>
                <w:lang w:val="en-US" w:eastAsia="ko-KR"/>
              </w:rPr>
              <w:t>default</w:t>
            </w:r>
            <w:r>
              <w:rPr>
                <w:rFonts w:eastAsia="Malgun Gothic" w:hint="eastAsia"/>
                <w:sz w:val="22"/>
                <w:szCs w:val="18"/>
                <w:lang w:val="en-US" w:eastAsia="ko-KR"/>
              </w:rPr>
              <w:t xml:space="preserve"> </w:t>
            </w:r>
            <w:r>
              <w:rPr>
                <w:rFonts w:eastAsia="Malgun Gothic"/>
                <w:sz w:val="22"/>
                <w:szCs w:val="18"/>
                <w:lang w:val="en-US" w:eastAsia="ko-KR"/>
              </w:rPr>
              <w:t xml:space="preserve">if dedicated RRC configuration is not given in the current specification. </w:t>
            </w:r>
          </w:p>
          <w:p w14:paraId="7CAB06C7" w14:textId="77777777" w:rsidR="00571AA4" w:rsidRDefault="00571AA4" w:rsidP="00571AA4">
            <w:pPr>
              <w:pBdr>
                <w:bottom w:val="single" w:sz="6" w:space="1" w:color="auto"/>
              </w:pBdr>
              <w:spacing w:beforeLines="50" w:before="120" w:afterLines="50" w:after="120"/>
              <w:rPr>
                <w:rFonts w:eastAsia="Malgun Gothic"/>
                <w:sz w:val="22"/>
                <w:szCs w:val="18"/>
                <w:lang w:val="en-US" w:eastAsia="ko-KR"/>
              </w:rPr>
            </w:pPr>
          </w:p>
          <w:p w14:paraId="48300238" w14:textId="77777777" w:rsidR="00571AA4" w:rsidRPr="00F144E8" w:rsidRDefault="00571AA4" w:rsidP="00571AA4">
            <w:pPr>
              <w:widowControl w:val="0"/>
              <w:rPr>
                <w:rFonts w:eastAsia="ＭＳ 明朝"/>
                <w:color w:val="000000"/>
                <w:sz w:val="20"/>
                <w:lang w:val="en-US"/>
              </w:rPr>
            </w:pPr>
            <w:r w:rsidRPr="00F144E8">
              <w:rPr>
                <w:rFonts w:eastAsia="ＭＳ 明朝"/>
                <w:color w:val="000000"/>
                <w:sz w:val="20"/>
                <w:lang w:val="en-US"/>
              </w:rPr>
              <w:t xml:space="preserve">If a UE does not have dedicated PUCCH resource configuration, provided by </w:t>
            </w:r>
            <w:r w:rsidRPr="00F144E8">
              <w:rPr>
                <w:rFonts w:eastAsia="ＭＳ 明朝"/>
                <w:i/>
                <w:iCs/>
                <w:color w:val="000000"/>
                <w:sz w:val="20"/>
                <w:lang w:val="en-US"/>
              </w:rPr>
              <w:t>PUCCH-</w:t>
            </w:r>
            <w:proofErr w:type="spellStart"/>
            <w:r w:rsidRPr="00F144E8">
              <w:rPr>
                <w:rFonts w:eastAsia="ＭＳ 明朝"/>
                <w:i/>
                <w:iCs/>
                <w:color w:val="000000"/>
                <w:sz w:val="20"/>
                <w:lang w:val="en-US"/>
              </w:rPr>
              <w:t>ResourceSet</w:t>
            </w:r>
            <w:proofErr w:type="spellEnd"/>
            <w:r w:rsidRPr="00F144E8">
              <w:rPr>
                <w:rFonts w:eastAsia="ＭＳ 明朝"/>
                <w:i/>
                <w:iCs/>
                <w:color w:val="000000"/>
                <w:sz w:val="20"/>
                <w:lang w:val="en-US"/>
              </w:rPr>
              <w:t xml:space="preserve"> </w:t>
            </w:r>
            <w:r w:rsidRPr="00F144E8">
              <w:rPr>
                <w:rFonts w:eastAsia="ＭＳ 明朝"/>
                <w:color w:val="000000"/>
                <w:sz w:val="20"/>
                <w:lang w:val="en-US"/>
              </w:rPr>
              <w:t xml:space="preserve">in </w:t>
            </w:r>
            <w:r w:rsidRPr="00F144E8">
              <w:rPr>
                <w:rFonts w:eastAsia="ＭＳ 明朝"/>
                <w:i/>
                <w:iCs/>
                <w:color w:val="000000"/>
                <w:sz w:val="20"/>
                <w:lang w:val="en-US"/>
              </w:rPr>
              <w:t>PUCCH-Config</w:t>
            </w:r>
            <w:r w:rsidRPr="00F144E8">
              <w:rPr>
                <w:rFonts w:eastAsia="ＭＳ 明朝"/>
                <w:color w:val="000000"/>
                <w:sz w:val="20"/>
                <w:lang w:val="en-US"/>
              </w:rPr>
              <w:t xml:space="preserve">, a PUCCH resource set is provided by </w:t>
            </w:r>
            <w:proofErr w:type="spellStart"/>
            <w:r w:rsidRPr="00F144E8">
              <w:rPr>
                <w:rFonts w:eastAsia="ＭＳ 明朝"/>
                <w:i/>
                <w:iCs/>
                <w:color w:val="000000"/>
                <w:sz w:val="20"/>
                <w:lang w:val="en-US"/>
              </w:rPr>
              <w:t>pucch-ResourceCommon</w:t>
            </w:r>
            <w:proofErr w:type="spellEnd"/>
            <w:r w:rsidRPr="00F144E8">
              <w:rPr>
                <w:rFonts w:eastAsia="ＭＳ 明朝"/>
                <w:i/>
                <w:iCs/>
                <w:color w:val="000000"/>
                <w:sz w:val="20"/>
                <w:lang w:val="en-US"/>
              </w:rPr>
              <w:t xml:space="preserve"> </w:t>
            </w:r>
            <w:r w:rsidRPr="00F144E8">
              <w:rPr>
                <w:rFonts w:eastAsia="ＭＳ 明朝"/>
                <w:color w:val="000000"/>
                <w:sz w:val="20"/>
                <w:lang w:val="en-US"/>
              </w:rPr>
              <w:t xml:space="preserve">through an index to a row of Table 9.2.1-1 for transmission of HARQ-ACK information on PUCCH in an initial UL BWP of </w:t>
            </w:r>
            <w:r w:rsidRPr="00F144E8">
              <w:rPr>
                <w:rFonts w:ascii="Cambria Math" w:eastAsia="ＭＳ 明朝" w:hAnsi="Cambria Math" w:cs="Cambria Math"/>
                <w:color w:val="000000"/>
                <w:sz w:val="20"/>
                <w:lang w:val="en-US"/>
              </w:rPr>
              <w:t>𝑁</w:t>
            </w:r>
            <w:proofErr w:type="spellStart"/>
            <w:r w:rsidRPr="00F144E8">
              <w:rPr>
                <w:rFonts w:ascii="Cambria Math" w:eastAsia="ＭＳ 明朝" w:hAnsi="Cambria Math" w:cs="Cambria Math"/>
                <w:color w:val="000000"/>
                <w:sz w:val="14"/>
                <w:szCs w:val="14"/>
                <w:lang w:val="en-US"/>
              </w:rPr>
              <w:t>BWP</w:t>
            </w:r>
            <w:r w:rsidRPr="00F144E8">
              <w:rPr>
                <w:rFonts w:eastAsia="ＭＳ 明朝"/>
                <w:color w:val="000000"/>
                <w:sz w:val="14"/>
                <w:szCs w:val="14"/>
                <w:lang w:val="en-US"/>
              </w:rPr>
              <w:t>size</w:t>
            </w:r>
            <w:proofErr w:type="spellEnd"/>
            <w:r w:rsidRPr="00F144E8">
              <w:rPr>
                <w:rFonts w:eastAsia="ＭＳ 明朝"/>
                <w:color w:val="000000"/>
                <w:sz w:val="14"/>
                <w:szCs w:val="14"/>
                <w:lang w:val="en-US"/>
              </w:rPr>
              <w:t xml:space="preserve"> </w:t>
            </w:r>
            <w:r w:rsidRPr="00F144E8">
              <w:rPr>
                <w:rFonts w:eastAsia="ＭＳ 明朝"/>
                <w:color w:val="000000"/>
                <w:sz w:val="20"/>
                <w:lang w:val="en-US"/>
              </w:rPr>
              <w:t xml:space="preserve">PRBs. For operation in FR2-2, </w:t>
            </w:r>
            <w:proofErr w:type="spellStart"/>
            <w:r w:rsidRPr="00F144E8">
              <w:rPr>
                <w:rFonts w:eastAsia="ＭＳ 明朝"/>
                <w:i/>
                <w:iCs/>
                <w:color w:val="000000"/>
                <w:sz w:val="20"/>
                <w:lang w:val="en-US"/>
              </w:rPr>
              <w:t>nrofPRBs</w:t>
            </w:r>
            <w:proofErr w:type="spellEnd"/>
            <w:r w:rsidRPr="00F144E8">
              <w:rPr>
                <w:rFonts w:eastAsia="ＭＳ 明朝"/>
                <w:i/>
                <w:iCs/>
                <w:color w:val="000000"/>
                <w:sz w:val="20"/>
                <w:lang w:val="en-US"/>
              </w:rPr>
              <w:t xml:space="preserve"> </w:t>
            </w:r>
            <w:r w:rsidRPr="00F144E8">
              <w:rPr>
                <w:rFonts w:eastAsia="ＭＳ 明朝"/>
                <w:color w:val="000000"/>
                <w:sz w:val="20"/>
                <w:lang w:val="en-US"/>
              </w:rPr>
              <w:t xml:space="preserve">provided in </w:t>
            </w:r>
            <w:r w:rsidRPr="00F144E8">
              <w:rPr>
                <w:rFonts w:eastAsia="ＭＳ 明朝"/>
                <w:i/>
                <w:iCs/>
                <w:color w:val="000000"/>
                <w:sz w:val="20"/>
                <w:lang w:val="en-US"/>
              </w:rPr>
              <w:t>PUCCH-</w:t>
            </w:r>
            <w:proofErr w:type="spellStart"/>
            <w:r w:rsidRPr="00F144E8">
              <w:rPr>
                <w:rFonts w:eastAsia="ＭＳ 明朝"/>
                <w:i/>
                <w:iCs/>
                <w:color w:val="000000"/>
                <w:sz w:val="20"/>
                <w:lang w:val="en-US"/>
              </w:rPr>
              <w:t>ConfigCommon</w:t>
            </w:r>
            <w:proofErr w:type="spellEnd"/>
            <w:r w:rsidRPr="00F144E8">
              <w:rPr>
                <w:rFonts w:eastAsia="ＭＳ 明朝"/>
                <w:i/>
                <w:iCs/>
                <w:color w:val="000000"/>
                <w:sz w:val="20"/>
                <w:lang w:val="en-US"/>
              </w:rPr>
              <w:t xml:space="preserve"> </w:t>
            </w:r>
            <w:r w:rsidRPr="00F144E8">
              <w:rPr>
                <w:rFonts w:eastAsia="ＭＳ 明朝"/>
                <w:color w:val="000000"/>
                <w:sz w:val="20"/>
                <w:lang w:val="en-US"/>
              </w:rPr>
              <w:t xml:space="preserve">can also provide a number of </w:t>
            </w:r>
            <w:r w:rsidRPr="00F144E8">
              <w:rPr>
                <w:rFonts w:ascii="Cambria Math" w:eastAsia="ＭＳ 明朝" w:hAnsi="Cambria Math" w:cs="Cambria Math"/>
                <w:color w:val="000000"/>
                <w:sz w:val="20"/>
                <w:lang w:val="en-US"/>
              </w:rPr>
              <w:t>𝑁</w:t>
            </w:r>
            <w:r w:rsidRPr="00F144E8">
              <w:rPr>
                <w:rFonts w:ascii="Cambria Math" w:eastAsia="ＭＳ 明朝" w:hAnsi="Cambria Math" w:cs="Cambria Math"/>
                <w:color w:val="000000"/>
                <w:sz w:val="14"/>
                <w:szCs w:val="14"/>
                <w:lang w:val="en-US"/>
              </w:rPr>
              <w:t xml:space="preserve">𝑅𝐵 </w:t>
            </w:r>
            <w:r w:rsidRPr="00F144E8">
              <w:rPr>
                <w:rFonts w:eastAsia="ＭＳ 明朝"/>
                <w:color w:val="000000"/>
                <w:sz w:val="20"/>
                <w:lang w:val="en-US"/>
              </w:rPr>
              <w:t xml:space="preserve">RBs for the PUCCH resource set; otherwise </w:t>
            </w:r>
            <w:r w:rsidRPr="00F144E8">
              <w:rPr>
                <w:rFonts w:ascii="Cambria Math" w:eastAsia="ＭＳ 明朝" w:hAnsi="Cambria Math" w:cs="Cambria Math"/>
                <w:color w:val="000000"/>
                <w:sz w:val="20"/>
                <w:lang w:val="en-US"/>
              </w:rPr>
              <w:t>𝑁</w:t>
            </w:r>
            <w:r w:rsidRPr="00F144E8">
              <w:rPr>
                <w:rFonts w:ascii="Cambria Math" w:eastAsia="ＭＳ 明朝" w:hAnsi="Cambria Math" w:cs="Cambria Math"/>
                <w:color w:val="000000"/>
                <w:sz w:val="14"/>
                <w:szCs w:val="14"/>
                <w:lang w:val="en-US"/>
              </w:rPr>
              <w:t>𝑅𝐵</w:t>
            </w:r>
            <w:r w:rsidRPr="00F144E8">
              <w:rPr>
                <w:rFonts w:ascii="Cambria Math" w:eastAsia="ＭＳ 明朝" w:hAnsi="Cambria Math" w:cs="Cambria Math"/>
                <w:color w:val="000000"/>
                <w:sz w:val="20"/>
                <w:lang w:val="en-US"/>
              </w:rPr>
              <w:t>=1</w:t>
            </w:r>
            <w:r w:rsidRPr="00F144E8">
              <w:rPr>
                <w:rFonts w:eastAsia="ＭＳ 明朝"/>
                <w:color w:val="000000"/>
                <w:sz w:val="20"/>
                <w:lang w:val="en-US"/>
              </w:rPr>
              <w:t xml:space="preserve">. </w:t>
            </w:r>
          </w:p>
          <w:p w14:paraId="74D1F6FB" w14:textId="77777777" w:rsidR="00571AA4" w:rsidRPr="00F144E8" w:rsidRDefault="00571AA4" w:rsidP="00571AA4">
            <w:pPr>
              <w:widowControl w:val="0"/>
              <w:rPr>
                <w:rFonts w:eastAsia="ＭＳ 明朝"/>
                <w:color w:val="000000"/>
                <w:sz w:val="20"/>
                <w:lang w:val="en-US"/>
              </w:rPr>
            </w:pPr>
            <w:r w:rsidRPr="00F144E8">
              <w:rPr>
                <w:rFonts w:eastAsia="ＭＳ 明朝"/>
                <w:color w:val="000000"/>
                <w:sz w:val="20"/>
                <w:lang w:val="en-US"/>
              </w:rPr>
              <w:t xml:space="preserve">The PUCCH resource set includes sixteen resources, each corresponding to a PUCCH format, a first symbol, a duration, </w:t>
            </w:r>
            <w:r w:rsidRPr="00F144E8">
              <w:rPr>
                <w:rFonts w:eastAsia="ＭＳ 明朝"/>
                <w:color w:val="000000"/>
                <w:sz w:val="20"/>
                <w:highlight w:val="yellow"/>
                <w:lang w:val="en-US"/>
              </w:rPr>
              <w:t xml:space="preserve">a PRB offset </w:t>
            </w:r>
            <w:r w:rsidRPr="00F144E8">
              <w:rPr>
                <w:rFonts w:ascii="Cambria Math" w:eastAsia="ＭＳ 明朝" w:hAnsi="Cambria Math" w:cs="Cambria Math"/>
                <w:color w:val="000000"/>
                <w:sz w:val="20"/>
                <w:highlight w:val="yellow"/>
                <w:lang w:val="en-US"/>
              </w:rPr>
              <w:t>𝑅𝐵</w:t>
            </w:r>
            <w:proofErr w:type="spellStart"/>
            <w:r w:rsidRPr="00F144E8">
              <w:rPr>
                <w:rFonts w:ascii="Cambria Math" w:eastAsia="ＭＳ 明朝" w:hAnsi="Cambria Math" w:cs="Cambria Math"/>
                <w:color w:val="000000"/>
                <w:sz w:val="14"/>
                <w:szCs w:val="14"/>
                <w:highlight w:val="yellow"/>
                <w:lang w:val="en-US"/>
              </w:rPr>
              <w:t>BWP</w:t>
            </w:r>
            <w:r w:rsidRPr="00F144E8">
              <w:rPr>
                <w:rFonts w:eastAsia="ＭＳ 明朝"/>
                <w:color w:val="000000"/>
                <w:sz w:val="14"/>
                <w:szCs w:val="14"/>
                <w:highlight w:val="yellow"/>
                <w:lang w:val="en-US"/>
              </w:rPr>
              <w:t>offset</w:t>
            </w:r>
            <w:proofErr w:type="spellEnd"/>
            <w:r w:rsidRPr="00F144E8">
              <w:rPr>
                <w:rFonts w:eastAsia="ＭＳ 明朝"/>
                <w:color w:val="000000"/>
                <w:sz w:val="20"/>
                <w:lang w:val="en-US"/>
              </w:rPr>
              <w:t xml:space="preserve">, and a cyclic shift index set for a PUCCH transmission. </w:t>
            </w:r>
          </w:p>
          <w:p w14:paraId="35FCF6D1" w14:textId="77777777" w:rsidR="00571AA4" w:rsidRDefault="00571AA4" w:rsidP="00571AA4">
            <w:pPr>
              <w:pBdr>
                <w:bottom w:val="single" w:sz="6" w:space="1" w:color="auto"/>
              </w:pBdr>
              <w:spacing w:beforeLines="50" w:before="120" w:afterLines="50" w:after="120"/>
              <w:rPr>
                <w:rFonts w:eastAsia="Malgun Gothic"/>
                <w:sz w:val="22"/>
                <w:szCs w:val="18"/>
                <w:lang w:val="en-US" w:eastAsia="ko-KR"/>
              </w:rPr>
            </w:pPr>
            <w:r w:rsidRPr="00F144E8">
              <w:rPr>
                <w:rFonts w:eastAsia="ＭＳ 明朝"/>
                <w:color w:val="000000"/>
                <w:sz w:val="20"/>
                <w:lang w:val="en-US"/>
              </w:rPr>
              <w:t xml:space="preserve">The UE transmits a PUCCH using frequency hopping if not provided </w:t>
            </w:r>
            <w:proofErr w:type="spellStart"/>
            <w:r w:rsidRPr="00F144E8">
              <w:rPr>
                <w:rFonts w:eastAsia="ＭＳ 明朝"/>
                <w:i/>
                <w:iCs/>
                <w:color w:val="000000"/>
                <w:sz w:val="20"/>
                <w:lang w:val="en-US"/>
              </w:rPr>
              <w:t>useInterlacePUCCH</w:t>
            </w:r>
            <w:proofErr w:type="spellEnd"/>
            <w:r w:rsidRPr="00F144E8">
              <w:rPr>
                <w:rFonts w:eastAsia="ＭＳ 明朝"/>
                <w:i/>
                <w:iCs/>
                <w:color w:val="000000"/>
                <w:sz w:val="20"/>
                <w:lang w:val="en-US"/>
              </w:rPr>
              <w:t xml:space="preserve">-PUSCH </w:t>
            </w:r>
            <w:r w:rsidRPr="00F144E8">
              <w:rPr>
                <w:rFonts w:eastAsia="ＭＳ 明朝"/>
                <w:color w:val="000000"/>
                <w:sz w:val="20"/>
                <w:lang w:val="en-US"/>
              </w:rPr>
              <w:t xml:space="preserve">in </w:t>
            </w:r>
            <w:r w:rsidRPr="00F144E8">
              <w:rPr>
                <w:rFonts w:eastAsia="ＭＳ 明朝"/>
                <w:i/>
                <w:iCs/>
                <w:color w:val="000000"/>
                <w:sz w:val="20"/>
                <w:lang w:val="en-US"/>
              </w:rPr>
              <w:t>BWP-</w:t>
            </w:r>
            <w:proofErr w:type="spellStart"/>
            <w:r w:rsidRPr="00F144E8">
              <w:rPr>
                <w:rFonts w:eastAsia="ＭＳ 明朝"/>
                <w:i/>
                <w:iCs/>
                <w:color w:val="000000"/>
                <w:sz w:val="20"/>
                <w:lang w:val="en-US"/>
              </w:rPr>
              <w:t>UplinkCommon</w:t>
            </w:r>
            <w:proofErr w:type="spellEnd"/>
            <w:r w:rsidRPr="00F144E8">
              <w:rPr>
                <w:rFonts w:eastAsia="ＭＳ 明朝"/>
                <w:color w:val="000000"/>
                <w:sz w:val="20"/>
                <w:lang w:val="en-US"/>
              </w:rPr>
              <w:t>; otherwise, the UE transmits a PUCCH without frequency hopping.</w:t>
            </w:r>
          </w:p>
          <w:p w14:paraId="44957EAD" w14:textId="77777777" w:rsidR="00571AA4" w:rsidRDefault="00571AA4" w:rsidP="00571AA4">
            <w:pPr>
              <w:spacing w:beforeLines="50" w:before="120" w:afterLines="50" w:after="120"/>
              <w:rPr>
                <w:rFonts w:eastAsia="Malgun Gothic"/>
                <w:b/>
                <w:bCs/>
                <w:sz w:val="20"/>
                <w:lang w:eastAsia="ko-KR"/>
              </w:rPr>
            </w:pPr>
          </w:p>
          <w:p w14:paraId="36298904" w14:textId="77777777" w:rsidR="00571AA4" w:rsidRPr="00F144E8" w:rsidRDefault="00571AA4" w:rsidP="00571AA4">
            <w:pPr>
              <w:spacing w:beforeLines="50" w:before="120" w:afterLines="50" w:after="120"/>
              <w:rPr>
                <w:rFonts w:eastAsia="Malgun Gothic"/>
                <w:bCs/>
                <w:sz w:val="20"/>
                <w:lang w:eastAsia="ko-KR"/>
              </w:rPr>
            </w:pPr>
            <w:r>
              <w:rPr>
                <w:rFonts w:eastAsia="Malgun Gothic"/>
                <w:bCs/>
                <w:sz w:val="20"/>
                <w:lang w:eastAsia="ko-KR"/>
              </w:rPr>
              <w:t xml:space="preserve">In above specification, a PRB offset is only applicable to intra-slot FH. Thus, if PUCCH repetition is supported for Msg.4 HARQ-ACK, it is natural to consider intra-slot FH during PUCCH repetition since it happens before dedicate RRC signalling is given. </w:t>
            </w:r>
          </w:p>
          <w:p w14:paraId="2ECFB366" w14:textId="01148089" w:rsidR="00571AA4" w:rsidRDefault="00571AA4" w:rsidP="00571AA4">
            <w:pPr>
              <w:spacing w:beforeLines="50" w:before="120" w:afterLines="50" w:after="120"/>
              <w:rPr>
                <w:sz w:val="22"/>
                <w:szCs w:val="18"/>
                <w:lang w:val="en-US"/>
              </w:rPr>
            </w:pPr>
          </w:p>
        </w:tc>
      </w:tr>
      <w:tr w:rsidR="0061439A" w14:paraId="605AF6DF" w14:textId="77777777" w:rsidTr="009940E9">
        <w:tc>
          <w:tcPr>
            <w:tcW w:w="1413" w:type="dxa"/>
          </w:tcPr>
          <w:p w14:paraId="45D67190" w14:textId="50DC0795" w:rsidR="0061439A" w:rsidRDefault="0061439A" w:rsidP="0061439A">
            <w:pPr>
              <w:spacing w:beforeLines="50" w:before="120" w:afterLines="50" w:after="120"/>
              <w:rPr>
                <w:rFonts w:eastAsia="SimSun"/>
                <w:sz w:val="22"/>
                <w:szCs w:val="18"/>
                <w:lang w:val="en-US" w:eastAsia="zh-CN"/>
              </w:rPr>
            </w:pPr>
            <w:r w:rsidRPr="003225FD">
              <w:lastRenderedPageBreak/>
              <w:t>MediaTek</w:t>
            </w:r>
          </w:p>
        </w:tc>
        <w:tc>
          <w:tcPr>
            <w:tcW w:w="1134" w:type="dxa"/>
          </w:tcPr>
          <w:p w14:paraId="4ECF7CF3" w14:textId="77777777" w:rsidR="0061439A" w:rsidRDefault="0061439A" w:rsidP="0061439A">
            <w:pPr>
              <w:spacing w:beforeLines="50" w:before="120" w:afterLines="50" w:after="120"/>
              <w:rPr>
                <w:rFonts w:eastAsia="SimSun"/>
                <w:sz w:val="22"/>
                <w:szCs w:val="18"/>
                <w:lang w:val="en-US" w:eastAsia="zh-CN"/>
              </w:rPr>
            </w:pPr>
          </w:p>
        </w:tc>
        <w:tc>
          <w:tcPr>
            <w:tcW w:w="7370" w:type="dxa"/>
            <w:shd w:val="clear" w:color="auto" w:fill="auto"/>
          </w:tcPr>
          <w:p w14:paraId="08F955BD" w14:textId="241BAE8E" w:rsidR="0061439A" w:rsidRDefault="0061439A" w:rsidP="0061439A">
            <w:pPr>
              <w:spacing w:beforeLines="50" w:before="120" w:afterLines="50" w:after="120"/>
              <w:rPr>
                <w:sz w:val="22"/>
                <w:szCs w:val="18"/>
                <w:lang w:val="en-US"/>
              </w:rPr>
            </w:pPr>
            <w:r w:rsidRPr="003225FD">
              <w:t xml:space="preserve">The case with intra-slot FH with repetitions needs more discussion to </w:t>
            </w:r>
            <w:proofErr w:type="spellStart"/>
            <w:r w:rsidRPr="003225FD">
              <w:t>aling</w:t>
            </w:r>
            <w:proofErr w:type="spellEnd"/>
            <w:r w:rsidRPr="003225FD">
              <w:t xml:space="preserve"> understanding of the specifications in RAN1</w:t>
            </w:r>
          </w:p>
        </w:tc>
      </w:tr>
      <w:tr w:rsidR="00580881" w14:paraId="315C6FD7" w14:textId="77777777" w:rsidTr="00580881">
        <w:tc>
          <w:tcPr>
            <w:tcW w:w="1413" w:type="dxa"/>
          </w:tcPr>
          <w:p w14:paraId="37EC5170" w14:textId="77777777" w:rsidR="00580881" w:rsidRDefault="00580881" w:rsidP="00DA3214">
            <w:pPr>
              <w:spacing w:beforeLines="50" w:before="120" w:afterLines="50" w:after="120"/>
              <w:rPr>
                <w:rFonts w:eastAsia="Malgun Gothic"/>
                <w:sz w:val="22"/>
                <w:szCs w:val="18"/>
                <w:lang w:val="en-US" w:eastAsia="ko-KR"/>
              </w:rPr>
            </w:pPr>
            <w:r>
              <w:rPr>
                <w:rFonts w:eastAsia="Malgun Gothic" w:hint="eastAsia"/>
                <w:sz w:val="22"/>
                <w:szCs w:val="18"/>
                <w:lang w:val="en-US" w:eastAsia="ko-KR"/>
              </w:rPr>
              <w:t>Samsung2</w:t>
            </w:r>
          </w:p>
        </w:tc>
        <w:tc>
          <w:tcPr>
            <w:tcW w:w="1134" w:type="dxa"/>
          </w:tcPr>
          <w:p w14:paraId="7FFD12F8" w14:textId="77777777" w:rsidR="00580881" w:rsidRDefault="00580881" w:rsidP="00DA3214">
            <w:pPr>
              <w:spacing w:beforeLines="50" w:before="120" w:afterLines="50" w:after="120"/>
              <w:rPr>
                <w:sz w:val="22"/>
                <w:szCs w:val="18"/>
                <w:lang w:val="en-US" w:eastAsia="zh-CN"/>
              </w:rPr>
            </w:pPr>
          </w:p>
        </w:tc>
        <w:tc>
          <w:tcPr>
            <w:tcW w:w="7370" w:type="dxa"/>
          </w:tcPr>
          <w:p w14:paraId="2ACDB9C4" w14:textId="77777777" w:rsidR="00580881" w:rsidRDefault="00580881" w:rsidP="00DA3214">
            <w:pPr>
              <w:spacing w:beforeLines="50" w:before="120" w:afterLines="50" w:after="120"/>
              <w:rPr>
                <w:rFonts w:eastAsia="Malgun Gothic"/>
                <w:sz w:val="22"/>
                <w:szCs w:val="18"/>
                <w:lang w:val="en-US" w:eastAsia="ko-KR"/>
              </w:rPr>
            </w:pPr>
            <w:r>
              <w:rPr>
                <w:rFonts w:eastAsia="Malgun Gothic" w:hint="eastAsia"/>
                <w:sz w:val="22"/>
                <w:szCs w:val="18"/>
                <w:lang w:val="en-US" w:eastAsia="ko-KR"/>
              </w:rPr>
              <w:t>After further checking, we tend to think that it needs clarification</w:t>
            </w:r>
            <w:r>
              <w:rPr>
                <w:rFonts w:eastAsia="Malgun Gothic"/>
                <w:sz w:val="22"/>
                <w:szCs w:val="18"/>
                <w:lang w:val="en-US" w:eastAsia="ko-KR"/>
              </w:rPr>
              <w:t xml:space="preserve">. </w:t>
            </w:r>
          </w:p>
        </w:tc>
      </w:tr>
      <w:tr w:rsidR="00571AA4" w14:paraId="0B5AC2C4" w14:textId="77777777" w:rsidTr="009940E9">
        <w:tc>
          <w:tcPr>
            <w:tcW w:w="1413" w:type="dxa"/>
          </w:tcPr>
          <w:p w14:paraId="1CBDA03B" w14:textId="77777777" w:rsidR="00571AA4" w:rsidRPr="00580881" w:rsidRDefault="00571AA4" w:rsidP="00571AA4">
            <w:pPr>
              <w:spacing w:beforeLines="50" w:before="120" w:afterLines="50" w:after="120"/>
              <w:rPr>
                <w:sz w:val="22"/>
                <w:szCs w:val="18"/>
                <w:lang w:eastAsia="zh-CN"/>
              </w:rPr>
            </w:pPr>
          </w:p>
        </w:tc>
        <w:tc>
          <w:tcPr>
            <w:tcW w:w="1134" w:type="dxa"/>
          </w:tcPr>
          <w:p w14:paraId="31B8BB65" w14:textId="77777777" w:rsidR="00571AA4" w:rsidRDefault="00571AA4" w:rsidP="00571AA4">
            <w:pPr>
              <w:spacing w:beforeLines="50" w:before="120" w:afterLines="50" w:after="120"/>
              <w:rPr>
                <w:sz w:val="22"/>
                <w:szCs w:val="18"/>
                <w:lang w:val="en-US" w:eastAsia="zh-CN"/>
              </w:rPr>
            </w:pPr>
          </w:p>
        </w:tc>
        <w:tc>
          <w:tcPr>
            <w:tcW w:w="7370" w:type="dxa"/>
            <w:shd w:val="clear" w:color="auto" w:fill="auto"/>
          </w:tcPr>
          <w:p w14:paraId="16F9E1DE" w14:textId="77777777" w:rsidR="00571AA4" w:rsidRDefault="00571AA4" w:rsidP="00571AA4">
            <w:pPr>
              <w:spacing w:beforeLines="50" w:before="120" w:afterLines="50" w:after="120"/>
              <w:rPr>
                <w:sz w:val="22"/>
                <w:szCs w:val="18"/>
                <w:lang w:val="en-US"/>
              </w:rPr>
            </w:pPr>
          </w:p>
        </w:tc>
      </w:tr>
      <w:tr w:rsidR="00571AA4" w14:paraId="4E9B2AFB" w14:textId="77777777" w:rsidTr="009940E9">
        <w:tc>
          <w:tcPr>
            <w:tcW w:w="1413" w:type="dxa"/>
          </w:tcPr>
          <w:p w14:paraId="33EE86C3" w14:textId="77777777" w:rsidR="00571AA4" w:rsidRDefault="00571AA4" w:rsidP="00571AA4">
            <w:pPr>
              <w:spacing w:beforeLines="50" w:before="120" w:afterLines="50" w:after="120"/>
              <w:rPr>
                <w:rFonts w:eastAsia="SimSun"/>
                <w:sz w:val="22"/>
                <w:szCs w:val="18"/>
                <w:lang w:val="en-US" w:eastAsia="zh-CN"/>
              </w:rPr>
            </w:pPr>
          </w:p>
        </w:tc>
        <w:tc>
          <w:tcPr>
            <w:tcW w:w="1134" w:type="dxa"/>
          </w:tcPr>
          <w:p w14:paraId="60B4AB19" w14:textId="77777777" w:rsidR="00571AA4" w:rsidRDefault="00571AA4" w:rsidP="00571AA4">
            <w:pPr>
              <w:spacing w:beforeLines="50" w:before="120" w:afterLines="50" w:after="120"/>
              <w:rPr>
                <w:rFonts w:eastAsiaTheme="minorEastAsia"/>
                <w:sz w:val="22"/>
                <w:szCs w:val="18"/>
                <w:lang w:val="en-US"/>
              </w:rPr>
            </w:pPr>
          </w:p>
        </w:tc>
        <w:tc>
          <w:tcPr>
            <w:tcW w:w="7370" w:type="dxa"/>
            <w:shd w:val="clear" w:color="auto" w:fill="auto"/>
          </w:tcPr>
          <w:p w14:paraId="0E14CA22" w14:textId="77777777" w:rsidR="00571AA4" w:rsidRDefault="00571AA4" w:rsidP="00571AA4">
            <w:pPr>
              <w:spacing w:beforeLines="50" w:before="120" w:afterLines="50" w:after="120"/>
              <w:rPr>
                <w:sz w:val="22"/>
                <w:szCs w:val="18"/>
                <w:lang w:val="en-US"/>
              </w:rPr>
            </w:pPr>
          </w:p>
        </w:tc>
      </w:tr>
      <w:tr w:rsidR="00571AA4" w14:paraId="45150CC1" w14:textId="77777777" w:rsidTr="009940E9">
        <w:tc>
          <w:tcPr>
            <w:tcW w:w="1413" w:type="dxa"/>
          </w:tcPr>
          <w:p w14:paraId="31CCB49A" w14:textId="77777777" w:rsidR="00571AA4" w:rsidRDefault="00571AA4" w:rsidP="00571AA4">
            <w:pPr>
              <w:spacing w:beforeLines="50" w:before="120" w:afterLines="50" w:after="120"/>
              <w:rPr>
                <w:rFonts w:eastAsia="SimSun"/>
                <w:sz w:val="22"/>
                <w:szCs w:val="18"/>
                <w:lang w:eastAsia="zh-CN"/>
              </w:rPr>
            </w:pPr>
          </w:p>
        </w:tc>
        <w:tc>
          <w:tcPr>
            <w:tcW w:w="1134" w:type="dxa"/>
          </w:tcPr>
          <w:p w14:paraId="1539547C" w14:textId="77777777" w:rsidR="00571AA4" w:rsidRDefault="00571AA4" w:rsidP="00571AA4">
            <w:pPr>
              <w:spacing w:beforeLines="50" w:before="120" w:afterLines="50" w:after="120"/>
              <w:rPr>
                <w:rFonts w:eastAsiaTheme="minorEastAsia"/>
                <w:sz w:val="22"/>
                <w:szCs w:val="18"/>
                <w:lang w:val="en-US"/>
              </w:rPr>
            </w:pPr>
          </w:p>
        </w:tc>
        <w:tc>
          <w:tcPr>
            <w:tcW w:w="7370" w:type="dxa"/>
            <w:shd w:val="clear" w:color="auto" w:fill="auto"/>
          </w:tcPr>
          <w:p w14:paraId="536AD909" w14:textId="77777777" w:rsidR="00571AA4" w:rsidRDefault="00571AA4" w:rsidP="00571AA4">
            <w:pPr>
              <w:spacing w:beforeLines="50" w:before="120" w:afterLines="50" w:after="120"/>
              <w:rPr>
                <w:sz w:val="22"/>
                <w:szCs w:val="18"/>
                <w:lang w:val="en-US"/>
              </w:rPr>
            </w:pPr>
          </w:p>
        </w:tc>
      </w:tr>
      <w:tr w:rsidR="00571AA4" w14:paraId="49375A6F" w14:textId="77777777" w:rsidTr="009940E9">
        <w:tc>
          <w:tcPr>
            <w:tcW w:w="1413" w:type="dxa"/>
          </w:tcPr>
          <w:p w14:paraId="539723D3" w14:textId="77777777" w:rsidR="00571AA4" w:rsidRDefault="00571AA4" w:rsidP="00571AA4">
            <w:pPr>
              <w:spacing w:beforeLines="50" w:before="120" w:afterLines="50" w:after="120"/>
              <w:rPr>
                <w:sz w:val="22"/>
                <w:szCs w:val="18"/>
                <w:lang w:val="en-US"/>
              </w:rPr>
            </w:pPr>
          </w:p>
        </w:tc>
        <w:tc>
          <w:tcPr>
            <w:tcW w:w="1134" w:type="dxa"/>
          </w:tcPr>
          <w:p w14:paraId="68463C14" w14:textId="77777777" w:rsidR="00571AA4" w:rsidRDefault="00571AA4" w:rsidP="00571AA4">
            <w:pPr>
              <w:spacing w:beforeLines="50" w:before="120" w:afterLines="50" w:after="120"/>
              <w:rPr>
                <w:sz w:val="22"/>
                <w:szCs w:val="18"/>
                <w:lang w:val="en-US"/>
              </w:rPr>
            </w:pPr>
          </w:p>
        </w:tc>
        <w:tc>
          <w:tcPr>
            <w:tcW w:w="7370" w:type="dxa"/>
          </w:tcPr>
          <w:p w14:paraId="697BB0B7" w14:textId="77777777" w:rsidR="00571AA4" w:rsidRDefault="00571AA4" w:rsidP="00571AA4">
            <w:pPr>
              <w:spacing w:beforeLines="50" w:before="120" w:afterLines="50" w:after="120"/>
              <w:rPr>
                <w:sz w:val="22"/>
                <w:szCs w:val="18"/>
                <w:lang w:val="en-US"/>
              </w:rPr>
            </w:pPr>
          </w:p>
        </w:tc>
      </w:tr>
      <w:tr w:rsidR="00571AA4" w14:paraId="3B5B055F" w14:textId="77777777" w:rsidTr="009940E9">
        <w:tc>
          <w:tcPr>
            <w:tcW w:w="1413" w:type="dxa"/>
          </w:tcPr>
          <w:p w14:paraId="6B953B20" w14:textId="77777777" w:rsidR="00571AA4" w:rsidRDefault="00571AA4" w:rsidP="00571AA4">
            <w:pPr>
              <w:spacing w:beforeLines="50" w:before="120" w:afterLines="50" w:after="120"/>
              <w:rPr>
                <w:sz w:val="22"/>
                <w:szCs w:val="18"/>
              </w:rPr>
            </w:pPr>
          </w:p>
        </w:tc>
        <w:tc>
          <w:tcPr>
            <w:tcW w:w="1134" w:type="dxa"/>
          </w:tcPr>
          <w:p w14:paraId="570A1C8E" w14:textId="77777777" w:rsidR="00571AA4" w:rsidRDefault="00571AA4" w:rsidP="00571AA4">
            <w:pPr>
              <w:spacing w:beforeLines="50" w:before="120" w:afterLines="50" w:after="120"/>
              <w:rPr>
                <w:sz w:val="22"/>
                <w:szCs w:val="18"/>
                <w:lang w:val="en-US"/>
              </w:rPr>
            </w:pPr>
          </w:p>
        </w:tc>
        <w:tc>
          <w:tcPr>
            <w:tcW w:w="7370" w:type="dxa"/>
          </w:tcPr>
          <w:p w14:paraId="39F65D03" w14:textId="77777777" w:rsidR="00571AA4" w:rsidRDefault="00571AA4" w:rsidP="00571AA4">
            <w:pPr>
              <w:spacing w:beforeLines="50" w:before="120" w:afterLines="50" w:after="120"/>
              <w:rPr>
                <w:sz w:val="22"/>
                <w:szCs w:val="18"/>
                <w:lang w:val="en-US"/>
              </w:rPr>
            </w:pPr>
          </w:p>
        </w:tc>
      </w:tr>
      <w:tr w:rsidR="00571AA4" w14:paraId="076A0B88" w14:textId="77777777" w:rsidTr="009940E9">
        <w:tc>
          <w:tcPr>
            <w:tcW w:w="1413" w:type="dxa"/>
          </w:tcPr>
          <w:p w14:paraId="2DE9D9B7" w14:textId="77777777" w:rsidR="00571AA4" w:rsidRDefault="00571AA4" w:rsidP="00571AA4">
            <w:pPr>
              <w:spacing w:beforeLines="50" w:before="120" w:afterLines="50" w:after="120"/>
              <w:rPr>
                <w:sz w:val="22"/>
                <w:szCs w:val="18"/>
              </w:rPr>
            </w:pPr>
          </w:p>
        </w:tc>
        <w:tc>
          <w:tcPr>
            <w:tcW w:w="1134" w:type="dxa"/>
          </w:tcPr>
          <w:p w14:paraId="7F5210E7" w14:textId="77777777" w:rsidR="00571AA4" w:rsidRDefault="00571AA4" w:rsidP="00571AA4">
            <w:pPr>
              <w:spacing w:beforeLines="50" w:before="120" w:afterLines="50" w:after="120"/>
              <w:rPr>
                <w:sz w:val="22"/>
                <w:szCs w:val="18"/>
                <w:lang w:val="en-US"/>
              </w:rPr>
            </w:pPr>
          </w:p>
        </w:tc>
        <w:tc>
          <w:tcPr>
            <w:tcW w:w="7370" w:type="dxa"/>
          </w:tcPr>
          <w:p w14:paraId="0A5F5C71" w14:textId="77777777" w:rsidR="00571AA4" w:rsidRDefault="00571AA4" w:rsidP="00571AA4">
            <w:pPr>
              <w:spacing w:beforeLines="50" w:before="120" w:afterLines="50" w:after="120"/>
              <w:rPr>
                <w:sz w:val="22"/>
                <w:szCs w:val="18"/>
                <w:lang w:val="en-US"/>
              </w:rPr>
            </w:pPr>
          </w:p>
        </w:tc>
      </w:tr>
      <w:tr w:rsidR="00571AA4" w14:paraId="0D00D528" w14:textId="77777777" w:rsidTr="009940E9">
        <w:tc>
          <w:tcPr>
            <w:tcW w:w="1413" w:type="dxa"/>
          </w:tcPr>
          <w:p w14:paraId="0A4927E4" w14:textId="77777777" w:rsidR="00571AA4" w:rsidRDefault="00571AA4" w:rsidP="00571AA4">
            <w:pPr>
              <w:spacing w:beforeLines="50" w:before="120" w:afterLines="50" w:after="120"/>
              <w:rPr>
                <w:color w:val="000000" w:themeColor="text1"/>
                <w:sz w:val="22"/>
                <w:szCs w:val="18"/>
                <w:lang w:val="en-US"/>
              </w:rPr>
            </w:pPr>
          </w:p>
        </w:tc>
        <w:tc>
          <w:tcPr>
            <w:tcW w:w="1134" w:type="dxa"/>
          </w:tcPr>
          <w:p w14:paraId="338C143F" w14:textId="77777777" w:rsidR="00571AA4" w:rsidRDefault="00571AA4" w:rsidP="00571AA4">
            <w:pPr>
              <w:spacing w:beforeLines="50" w:before="120" w:afterLines="50" w:after="120"/>
              <w:rPr>
                <w:color w:val="000000" w:themeColor="text1"/>
                <w:sz w:val="22"/>
                <w:szCs w:val="18"/>
                <w:lang w:val="en-US"/>
              </w:rPr>
            </w:pPr>
          </w:p>
        </w:tc>
        <w:tc>
          <w:tcPr>
            <w:tcW w:w="7370" w:type="dxa"/>
          </w:tcPr>
          <w:p w14:paraId="1FF17421" w14:textId="77777777" w:rsidR="00571AA4" w:rsidRDefault="00571AA4" w:rsidP="00571AA4">
            <w:pPr>
              <w:spacing w:beforeLines="50" w:before="120" w:afterLines="50" w:after="120"/>
              <w:rPr>
                <w:color w:val="000000" w:themeColor="text1"/>
                <w:sz w:val="22"/>
                <w:szCs w:val="18"/>
                <w:lang w:val="en-US"/>
              </w:rPr>
            </w:pPr>
          </w:p>
        </w:tc>
      </w:tr>
      <w:tr w:rsidR="00571AA4" w14:paraId="2B6DC75C" w14:textId="77777777" w:rsidTr="009940E9">
        <w:tc>
          <w:tcPr>
            <w:tcW w:w="1413" w:type="dxa"/>
          </w:tcPr>
          <w:p w14:paraId="73FE17BA" w14:textId="77777777" w:rsidR="00571AA4" w:rsidRDefault="00571AA4" w:rsidP="00571AA4">
            <w:pPr>
              <w:spacing w:beforeLines="50" w:before="120" w:afterLines="50" w:after="120"/>
              <w:rPr>
                <w:color w:val="000000" w:themeColor="text1"/>
                <w:sz w:val="22"/>
                <w:szCs w:val="18"/>
              </w:rPr>
            </w:pPr>
          </w:p>
        </w:tc>
        <w:tc>
          <w:tcPr>
            <w:tcW w:w="1134" w:type="dxa"/>
          </w:tcPr>
          <w:p w14:paraId="75E11D3F" w14:textId="77777777" w:rsidR="00571AA4" w:rsidRDefault="00571AA4" w:rsidP="00571AA4">
            <w:pPr>
              <w:spacing w:beforeLines="50" w:before="120" w:afterLines="50" w:after="120"/>
              <w:rPr>
                <w:color w:val="000000" w:themeColor="text1"/>
                <w:sz w:val="22"/>
                <w:szCs w:val="18"/>
                <w:lang w:val="en-US"/>
              </w:rPr>
            </w:pPr>
          </w:p>
        </w:tc>
        <w:tc>
          <w:tcPr>
            <w:tcW w:w="7370" w:type="dxa"/>
          </w:tcPr>
          <w:p w14:paraId="582C02A1" w14:textId="77777777" w:rsidR="00571AA4" w:rsidRDefault="00571AA4" w:rsidP="00571AA4">
            <w:pPr>
              <w:spacing w:beforeLines="50" w:before="120" w:afterLines="50" w:after="120"/>
              <w:rPr>
                <w:color w:val="000000" w:themeColor="text1"/>
                <w:sz w:val="22"/>
                <w:szCs w:val="18"/>
                <w:lang w:val="en-US"/>
              </w:rPr>
            </w:pPr>
          </w:p>
        </w:tc>
      </w:tr>
      <w:tr w:rsidR="00571AA4" w14:paraId="60880300" w14:textId="77777777" w:rsidTr="009940E9">
        <w:tc>
          <w:tcPr>
            <w:tcW w:w="1413" w:type="dxa"/>
          </w:tcPr>
          <w:p w14:paraId="2D85EB57" w14:textId="77777777" w:rsidR="00571AA4" w:rsidRDefault="00571AA4" w:rsidP="00571AA4">
            <w:pPr>
              <w:spacing w:beforeLines="50" w:before="120" w:afterLines="50" w:after="120"/>
              <w:rPr>
                <w:sz w:val="22"/>
                <w:szCs w:val="18"/>
                <w:lang w:val="en-US"/>
              </w:rPr>
            </w:pPr>
          </w:p>
        </w:tc>
        <w:tc>
          <w:tcPr>
            <w:tcW w:w="1134" w:type="dxa"/>
          </w:tcPr>
          <w:p w14:paraId="05A2370F" w14:textId="77777777" w:rsidR="00571AA4" w:rsidRDefault="00571AA4" w:rsidP="00571AA4">
            <w:pPr>
              <w:spacing w:beforeLines="50" w:before="120" w:afterLines="50" w:after="120"/>
              <w:rPr>
                <w:sz w:val="22"/>
                <w:szCs w:val="18"/>
                <w:lang w:val="en-US"/>
              </w:rPr>
            </w:pPr>
          </w:p>
        </w:tc>
        <w:tc>
          <w:tcPr>
            <w:tcW w:w="7370" w:type="dxa"/>
          </w:tcPr>
          <w:p w14:paraId="3B26F4BE" w14:textId="77777777" w:rsidR="00571AA4" w:rsidRDefault="00571AA4" w:rsidP="00571AA4">
            <w:pPr>
              <w:spacing w:beforeLines="50" w:before="120" w:afterLines="50" w:after="120"/>
              <w:rPr>
                <w:sz w:val="22"/>
                <w:szCs w:val="18"/>
                <w:lang w:val="en-US"/>
              </w:rPr>
            </w:pPr>
          </w:p>
        </w:tc>
      </w:tr>
    </w:tbl>
    <w:p w14:paraId="44AF3F04" w14:textId="1004049C" w:rsidR="009E4E7F" w:rsidRDefault="009E4E7F">
      <w:pPr>
        <w:spacing w:before="60" w:after="60"/>
        <w:jc w:val="both"/>
        <w:rPr>
          <w:rFonts w:eastAsiaTheme="minorEastAsia"/>
          <w:sz w:val="22"/>
        </w:rPr>
      </w:pPr>
    </w:p>
    <w:p w14:paraId="05319591" w14:textId="61154969" w:rsidR="00B001EA" w:rsidRPr="00905185" w:rsidRDefault="00B001EA">
      <w:pPr>
        <w:spacing w:before="60" w:after="60"/>
        <w:jc w:val="both"/>
        <w:rPr>
          <w:rFonts w:eastAsiaTheme="minorEastAsia"/>
          <w:sz w:val="22"/>
        </w:rPr>
      </w:pPr>
      <w:r>
        <w:rPr>
          <w:rFonts w:eastAsiaTheme="minorEastAsia" w:hint="eastAsia"/>
          <w:sz w:val="22"/>
        </w:rPr>
        <w:t>[</w:t>
      </w:r>
      <w:r>
        <w:rPr>
          <w:rFonts w:eastAsiaTheme="minorEastAsia"/>
          <w:sz w:val="22"/>
        </w:rPr>
        <w:t>FL] Now it seems that more companies share view on the current specification, i.e., anyhow some clarification agreement is necessary. FL asks companies to encourage to share your view on frequency hopping in their contributions, especially checking why clarification is necessary and showing which type of frequency hopping should be adopted. With that, this section is closed.</w:t>
      </w:r>
    </w:p>
    <w:p w14:paraId="7CD20131" w14:textId="1F84A2B9" w:rsidR="009E4E7F" w:rsidRDefault="009E4E7F">
      <w:pPr>
        <w:spacing w:before="60" w:after="60"/>
        <w:jc w:val="both"/>
        <w:rPr>
          <w:rFonts w:eastAsiaTheme="minorEastAsia"/>
          <w:sz w:val="22"/>
          <w:lang w:val="en-US"/>
        </w:rPr>
      </w:pPr>
    </w:p>
    <w:p w14:paraId="3E6358AA" w14:textId="77777777" w:rsidR="009E4E7F" w:rsidRDefault="009E4E7F">
      <w:pPr>
        <w:spacing w:before="60" w:after="60"/>
        <w:jc w:val="both"/>
        <w:rPr>
          <w:rFonts w:eastAsiaTheme="minorEastAsia"/>
          <w:sz w:val="22"/>
          <w:lang w:val="en-US"/>
        </w:rPr>
      </w:pPr>
    </w:p>
    <w:p w14:paraId="6089CB09" w14:textId="70B69EAC" w:rsidR="009E5D67" w:rsidRDefault="009940E9">
      <w:pPr>
        <w:keepNext/>
        <w:numPr>
          <w:ilvl w:val="2"/>
          <w:numId w:val="6"/>
        </w:numPr>
        <w:tabs>
          <w:tab w:val="left" w:pos="360"/>
        </w:tabs>
        <w:spacing w:before="240" w:after="120" w:line="259" w:lineRule="auto"/>
        <w:outlineLvl w:val="3"/>
        <w:rPr>
          <w:rFonts w:ascii="Arial" w:hAnsi="Arial"/>
          <w:b/>
          <w:sz w:val="22"/>
          <w:szCs w:val="18"/>
          <w:lang w:val="en-US"/>
        </w:rPr>
      </w:pPr>
      <w:r>
        <w:rPr>
          <w:rFonts w:ascii="Arial" w:hAnsi="Arial"/>
          <w:b/>
          <w:sz w:val="22"/>
          <w:szCs w:val="18"/>
          <w:lang w:val="en-US"/>
        </w:rPr>
        <w:t>[</w:t>
      </w:r>
      <w:r w:rsidR="007409A6">
        <w:rPr>
          <w:rFonts w:ascii="Arial" w:hAnsi="Arial"/>
          <w:b/>
          <w:sz w:val="22"/>
          <w:szCs w:val="18"/>
          <w:lang w:val="en-US"/>
        </w:rPr>
        <w:t>Closed</w:t>
      </w:r>
      <w:r>
        <w:rPr>
          <w:rFonts w:ascii="Arial" w:hAnsi="Arial"/>
          <w:b/>
          <w:sz w:val="22"/>
          <w:szCs w:val="18"/>
          <w:lang w:val="en-US"/>
        </w:rPr>
        <w:t>/Low] PUCCH resource candidates / PUCCH resource set</w:t>
      </w:r>
    </w:p>
    <w:p w14:paraId="213EF183" w14:textId="77777777" w:rsidR="009E5D67" w:rsidRDefault="009940E9">
      <w:pPr>
        <w:spacing w:before="60" w:after="60"/>
        <w:jc w:val="both"/>
        <w:rPr>
          <w:rFonts w:eastAsiaTheme="minorEastAsia"/>
          <w:sz w:val="22"/>
          <w:lang w:val="en-US"/>
        </w:rPr>
      </w:pPr>
      <w:r>
        <w:rPr>
          <w:rFonts w:eastAsiaTheme="minorEastAsia" w:hint="eastAsia"/>
          <w:sz w:val="22"/>
          <w:lang w:val="en-US"/>
        </w:rPr>
        <w:t>F</w:t>
      </w:r>
      <w:r>
        <w:rPr>
          <w:rFonts w:eastAsiaTheme="minorEastAsia"/>
          <w:sz w:val="22"/>
          <w:lang w:val="en-US"/>
        </w:rPr>
        <w:t>L observed that two companies [21/LGE]</w:t>
      </w:r>
      <w:r>
        <w:t xml:space="preserve"> </w:t>
      </w:r>
      <w:r>
        <w:rPr>
          <w:rFonts w:eastAsiaTheme="minorEastAsia"/>
          <w:sz w:val="22"/>
          <w:lang w:val="en-US"/>
        </w:rPr>
        <w:t>[25/DCM] raised an issue below:</w:t>
      </w:r>
    </w:p>
    <w:p w14:paraId="06C3EEE2" w14:textId="77777777" w:rsidR="009E5D67" w:rsidRDefault="009940E9">
      <w:pPr>
        <w:spacing w:before="60" w:after="60"/>
        <w:jc w:val="both"/>
        <w:rPr>
          <w:rFonts w:eastAsiaTheme="minorEastAsia"/>
          <w:sz w:val="22"/>
          <w:lang w:val="en-US"/>
        </w:rPr>
      </w:pPr>
      <w:r>
        <w:rPr>
          <w:rFonts w:eastAsiaTheme="minorEastAsia" w:hint="eastAsia"/>
          <w:sz w:val="22"/>
          <w:lang w:val="en-US"/>
        </w:rPr>
        <w:t>-</w:t>
      </w:r>
      <w:r>
        <w:rPr>
          <w:rFonts w:eastAsiaTheme="minorEastAsia"/>
          <w:sz w:val="22"/>
          <w:lang w:val="en-US"/>
        </w:rPr>
        <w:t>--</w:t>
      </w:r>
    </w:p>
    <w:p w14:paraId="25B001BC" w14:textId="77777777" w:rsidR="009E5D67" w:rsidRDefault="009940E9">
      <w:pPr>
        <w:spacing w:before="60" w:after="60"/>
        <w:jc w:val="both"/>
        <w:rPr>
          <w:rFonts w:eastAsiaTheme="minorEastAsia"/>
          <w:sz w:val="22"/>
          <w:lang w:val="en-US"/>
        </w:rPr>
      </w:pPr>
      <w:r>
        <w:rPr>
          <w:rFonts w:eastAsiaTheme="minorEastAsia"/>
          <w:sz w:val="22"/>
          <w:lang w:val="en-US"/>
        </w:rPr>
        <w:t>[21/LGE] if the legacy behavior is reused without any changes, the PRB location based on PRB offset (Table 9.2.1-1 in TS38.213 [3]) must be applied equally regardless of the repetition factor. Thus, gNB is forced to allocate resources for PUCCH repetition using different time domain resources (because sequence domain resources are limited), resulting in an increase in the average time delay of UEs in the cell.</w:t>
      </w:r>
    </w:p>
    <w:p w14:paraId="6C3F5486" w14:textId="77777777" w:rsidR="009E5D67" w:rsidRDefault="009940E9">
      <w:pPr>
        <w:spacing w:before="60" w:after="60"/>
        <w:jc w:val="both"/>
        <w:rPr>
          <w:rFonts w:eastAsiaTheme="minorEastAsia"/>
          <w:sz w:val="22"/>
          <w:lang w:val="en-US"/>
        </w:rPr>
      </w:pPr>
      <w:r>
        <w:rPr>
          <w:rFonts w:eastAsiaTheme="minorEastAsia" w:hint="eastAsia"/>
          <w:sz w:val="22"/>
          <w:lang w:val="en-US"/>
        </w:rPr>
        <w:t>-</w:t>
      </w:r>
      <w:r>
        <w:rPr>
          <w:rFonts w:eastAsiaTheme="minorEastAsia"/>
          <w:sz w:val="22"/>
          <w:lang w:val="en-US"/>
        </w:rPr>
        <w:t>--</w:t>
      </w:r>
    </w:p>
    <w:p w14:paraId="549A809B" w14:textId="77777777" w:rsidR="009E5D67" w:rsidRDefault="009940E9">
      <w:pPr>
        <w:spacing w:before="60" w:after="60"/>
        <w:jc w:val="both"/>
        <w:rPr>
          <w:rFonts w:eastAsiaTheme="minorEastAsia"/>
          <w:sz w:val="22"/>
          <w:lang w:val="en-US"/>
        </w:rPr>
      </w:pPr>
      <w:r>
        <w:rPr>
          <w:rFonts w:eastAsiaTheme="minorEastAsia" w:hint="eastAsia"/>
          <w:sz w:val="22"/>
          <w:lang w:val="en-US"/>
        </w:rPr>
        <w:t>M</w:t>
      </w:r>
      <w:r>
        <w:rPr>
          <w:rFonts w:eastAsiaTheme="minorEastAsia"/>
          <w:sz w:val="22"/>
          <w:lang w:val="en-US"/>
        </w:rPr>
        <w:t>eanwhile, it seems that this topic has not been referred in a lot of contributions and correspondingly in RAN1 meeting so far. FL would like to hear views on whether this topic should be discussed or not.</w:t>
      </w:r>
    </w:p>
    <w:p w14:paraId="464491C0" w14:textId="77777777" w:rsidR="009E5D67" w:rsidRDefault="009E5D67">
      <w:pPr>
        <w:spacing w:before="60" w:after="60"/>
        <w:jc w:val="both"/>
        <w:rPr>
          <w:rFonts w:eastAsiaTheme="minorEastAsia"/>
          <w:sz w:val="22"/>
          <w:lang w:val="en-US"/>
        </w:rPr>
      </w:pPr>
    </w:p>
    <w:p w14:paraId="4F984B9D" w14:textId="77777777" w:rsidR="009E5D67" w:rsidRDefault="009940E9">
      <w:pPr>
        <w:keepNext/>
        <w:numPr>
          <w:ilvl w:val="3"/>
          <w:numId w:val="6"/>
        </w:numPr>
        <w:tabs>
          <w:tab w:val="left" w:pos="360"/>
        </w:tabs>
        <w:spacing w:before="240" w:after="120" w:line="259" w:lineRule="auto"/>
        <w:outlineLvl w:val="4"/>
        <w:rPr>
          <w:rFonts w:ascii="Arial" w:hAnsi="Arial"/>
          <w:b/>
          <w:sz w:val="22"/>
          <w:szCs w:val="18"/>
          <w:lang w:val="en-US"/>
        </w:rPr>
      </w:pPr>
      <w:r>
        <w:rPr>
          <w:rFonts w:ascii="Arial" w:hAnsi="Arial"/>
          <w:b/>
          <w:sz w:val="22"/>
          <w:szCs w:val="18"/>
          <w:lang w:val="en-US"/>
        </w:rPr>
        <w:t>1</w:t>
      </w:r>
      <w:r>
        <w:rPr>
          <w:rFonts w:ascii="Arial" w:hAnsi="Arial"/>
          <w:b/>
          <w:sz w:val="22"/>
          <w:szCs w:val="18"/>
          <w:vertAlign w:val="superscript"/>
          <w:lang w:val="en-US"/>
        </w:rPr>
        <w:t>st</w:t>
      </w:r>
      <w:r>
        <w:rPr>
          <w:rFonts w:ascii="Arial" w:hAnsi="Arial"/>
          <w:b/>
          <w:sz w:val="22"/>
          <w:szCs w:val="18"/>
          <w:lang w:val="en-US"/>
        </w:rPr>
        <w:t xml:space="preserve"> input</w:t>
      </w:r>
    </w:p>
    <w:p w14:paraId="2099B036" w14:textId="77777777" w:rsidR="009E5D67" w:rsidRDefault="009940E9">
      <w:pPr>
        <w:spacing w:before="60" w:after="60"/>
        <w:jc w:val="both"/>
        <w:rPr>
          <w:rFonts w:eastAsiaTheme="minorEastAsia"/>
          <w:sz w:val="22"/>
          <w:lang w:val="en-US"/>
        </w:rPr>
      </w:pPr>
      <w:r>
        <w:rPr>
          <w:rFonts w:eastAsiaTheme="minorEastAsia"/>
          <w:sz w:val="22"/>
          <w:lang w:val="en-US"/>
        </w:rPr>
        <w:t>Q: To support PUCCH repetition, do you think discussion on whether/how to enhance the number of available common PUCCH resources in an NTN-cell?</w:t>
      </w:r>
    </w:p>
    <w:tbl>
      <w:tblPr>
        <w:tblStyle w:val="af6"/>
        <w:tblW w:w="9917" w:type="dxa"/>
        <w:tblLayout w:type="fixed"/>
        <w:tblLook w:val="04A0" w:firstRow="1" w:lastRow="0" w:firstColumn="1" w:lastColumn="0" w:noHBand="0" w:noVBand="1"/>
      </w:tblPr>
      <w:tblGrid>
        <w:gridCol w:w="1413"/>
        <w:gridCol w:w="1134"/>
        <w:gridCol w:w="7370"/>
      </w:tblGrid>
      <w:tr w:rsidR="009E5D67" w14:paraId="1E0A5B04" w14:textId="77777777">
        <w:tc>
          <w:tcPr>
            <w:tcW w:w="1413" w:type="dxa"/>
            <w:shd w:val="clear" w:color="auto" w:fill="EEECE1" w:themeFill="background2"/>
          </w:tcPr>
          <w:p w14:paraId="4309C9DB" w14:textId="77777777" w:rsidR="009E5D67" w:rsidRDefault="009940E9">
            <w:pPr>
              <w:spacing w:beforeLines="50" w:before="120" w:afterLines="50" w:after="120"/>
              <w:rPr>
                <w:sz w:val="22"/>
                <w:szCs w:val="18"/>
                <w:lang w:val="en-US"/>
              </w:rPr>
            </w:pPr>
            <w:r>
              <w:rPr>
                <w:rFonts w:hint="eastAsia"/>
                <w:sz w:val="22"/>
                <w:szCs w:val="18"/>
                <w:lang w:val="en-US"/>
              </w:rPr>
              <w:t>C</w:t>
            </w:r>
            <w:r>
              <w:rPr>
                <w:sz w:val="22"/>
                <w:szCs w:val="18"/>
                <w:lang w:val="en-US"/>
              </w:rPr>
              <w:t>ompany</w:t>
            </w:r>
          </w:p>
        </w:tc>
        <w:tc>
          <w:tcPr>
            <w:tcW w:w="1134" w:type="dxa"/>
            <w:shd w:val="clear" w:color="auto" w:fill="EEECE1" w:themeFill="background2"/>
          </w:tcPr>
          <w:p w14:paraId="69919FE9" w14:textId="77777777" w:rsidR="009E5D67" w:rsidRDefault="009940E9">
            <w:pPr>
              <w:spacing w:beforeLines="50" w:before="120" w:afterLines="50" w:after="120"/>
              <w:rPr>
                <w:sz w:val="22"/>
                <w:szCs w:val="18"/>
                <w:lang w:val="en-US"/>
              </w:rPr>
            </w:pPr>
            <w:r>
              <w:rPr>
                <w:rFonts w:hint="eastAsia"/>
                <w:sz w:val="22"/>
                <w:szCs w:val="18"/>
                <w:lang w:val="en-US"/>
              </w:rPr>
              <w:t>Y</w:t>
            </w:r>
            <w:r>
              <w:rPr>
                <w:sz w:val="22"/>
                <w:szCs w:val="18"/>
                <w:lang w:val="en-US"/>
              </w:rPr>
              <w:t>ES/NO</w:t>
            </w:r>
          </w:p>
        </w:tc>
        <w:tc>
          <w:tcPr>
            <w:tcW w:w="7370" w:type="dxa"/>
            <w:shd w:val="clear" w:color="auto" w:fill="EEECE1" w:themeFill="background2"/>
          </w:tcPr>
          <w:p w14:paraId="12B0A72E" w14:textId="77777777" w:rsidR="009E5D67" w:rsidRDefault="009940E9">
            <w:pPr>
              <w:spacing w:beforeLines="50" w:before="120" w:afterLines="50" w:after="120"/>
              <w:rPr>
                <w:sz w:val="22"/>
                <w:szCs w:val="18"/>
                <w:lang w:val="en-US"/>
              </w:rPr>
            </w:pPr>
            <w:r>
              <w:rPr>
                <w:rFonts w:hint="eastAsia"/>
                <w:sz w:val="22"/>
                <w:szCs w:val="18"/>
                <w:lang w:val="en-US"/>
              </w:rPr>
              <w:t>C</w:t>
            </w:r>
            <w:r>
              <w:rPr>
                <w:sz w:val="22"/>
                <w:szCs w:val="18"/>
                <w:lang w:val="en-US"/>
              </w:rPr>
              <w:t>omment</w:t>
            </w:r>
          </w:p>
        </w:tc>
      </w:tr>
      <w:tr w:rsidR="009E5D67" w14:paraId="0189003B" w14:textId="77777777">
        <w:tc>
          <w:tcPr>
            <w:tcW w:w="1413" w:type="dxa"/>
          </w:tcPr>
          <w:p w14:paraId="0E5270FD" w14:textId="77777777" w:rsidR="009E5D67" w:rsidRDefault="009940E9">
            <w:pPr>
              <w:spacing w:beforeLines="50" w:before="120" w:afterLines="50" w:after="120"/>
              <w:rPr>
                <w:rFonts w:eastAsia="SimSun"/>
                <w:sz w:val="22"/>
                <w:szCs w:val="18"/>
                <w:lang w:val="en-US" w:eastAsia="zh-CN"/>
              </w:rPr>
            </w:pPr>
            <w:r>
              <w:rPr>
                <w:rFonts w:eastAsia="SimSun"/>
                <w:sz w:val="22"/>
                <w:szCs w:val="18"/>
                <w:lang w:val="en-US" w:eastAsia="zh-CN"/>
              </w:rPr>
              <w:t>MediaTek</w:t>
            </w:r>
          </w:p>
        </w:tc>
        <w:tc>
          <w:tcPr>
            <w:tcW w:w="1134" w:type="dxa"/>
          </w:tcPr>
          <w:p w14:paraId="0BC546CC" w14:textId="77777777" w:rsidR="009E5D67" w:rsidRDefault="009940E9">
            <w:pPr>
              <w:spacing w:beforeLines="50" w:before="120" w:afterLines="50" w:after="120"/>
              <w:rPr>
                <w:rFonts w:eastAsia="SimSun"/>
                <w:sz w:val="22"/>
                <w:szCs w:val="18"/>
                <w:lang w:val="en-US" w:eastAsia="zh-CN"/>
              </w:rPr>
            </w:pPr>
            <w:r>
              <w:rPr>
                <w:rFonts w:eastAsia="SimSun"/>
                <w:sz w:val="22"/>
                <w:szCs w:val="18"/>
                <w:lang w:val="en-US" w:eastAsia="zh-CN"/>
              </w:rPr>
              <w:t>NO</w:t>
            </w:r>
          </w:p>
        </w:tc>
        <w:tc>
          <w:tcPr>
            <w:tcW w:w="7370" w:type="dxa"/>
            <w:shd w:val="clear" w:color="auto" w:fill="auto"/>
          </w:tcPr>
          <w:p w14:paraId="2A39AC05" w14:textId="77777777" w:rsidR="009E5D67" w:rsidRDefault="009940E9">
            <w:pPr>
              <w:spacing w:beforeLines="50" w:before="120" w:afterLines="50" w:after="120"/>
              <w:rPr>
                <w:rFonts w:eastAsia="SimSun"/>
                <w:sz w:val="22"/>
                <w:szCs w:val="18"/>
                <w:lang w:val="en-US" w:eastAsia="zh-CN"/>
              </w:rPr>
            </w:pPr>
            <w:r>
              <w:rPr>
                <w:rFonts w:eastAsia="SimSun"/>
                <w:sz w:val="22"/>
                <w:szCs w:val="18"/>
                <w:lang w:val="en-US" w:eastAsia="zh-CN"/>
              </w:rPr>
              <w:t>We think this issue is not high priority at this stage in WI</w:t>
            </w:r>
          </w:p>
        </w:tc>
      </w:tr>
      <w:tr w:rsidR="009E5D67" w14:paraId="6C028559" w14:textId="77777777">
        <w:tc>
          <w:tcPr>
            <w:tcW w:w="1413" w:type="dxa"/>
          </w:tcPr>
          <w:p w14:paraId="7FDA84B0" w14:textId="77777777" w:rsidR="009E5D67" w:rsidRDefault="009940E9">
            <w:pPr>
              <w:spacing w:beforeLines="50" w:before="120" w:afterLines="50" w:after="120"/>
              <w:rPr>
                <w:sz w:val="22"/>
                <w:szCs w:val="18"/>
                <w:lang w:val="en-US"/>
              </w:rPr>
            </w:pPr>
            <w:r>
              <w:rPr>
                <w:rFonts w:eastAsia="SimSun" w:hint="eastAsia"/>
                <w:sz w:val="22"/>
                <w:szCs w:val="18"/>
                <w:lang w:val="en-US" w:eastAsia="zh-CN"/>
              </w:rPr>
              <w:lastRenderedPageBreak/>
              <w:t>O</w:t>
            </w:r>
            <w:r>
              <w:rPr>
                <w:rFonts w:eastAsia="SimSun"/>
                <w:sz w:val="22"/>
                <w:szCs w:val="18"/>
                <w:lang w:val="en-US" w:eastAsia="zh-CN"/>
              </w:rPr>
              <w:t>PPO</w:t>
            </w:r>
          </w:p>
        </w:tc>
        <w:tc>
          <w:tcPr>
            <w:tcW w:w="1134" w:type="dxa"/>
          </w:tcPr>
          <w:p w14:paraId="7D21490C" w14:textId="77777777" w:rsidR="009E5D67" w:rsidRDefault="009940E9">
            <w:pPr>
              <w:spacing w:beforeLines="50" w:before="120" w:afterLines="50" w:after="120"/>
              <w:rPr>
                <w:sz w:val="22"/>
                <w:szCs w:val="18"/>
                <w:lang w:val="en-US"/>
              </w:rPr>
            </w:pPr>
            <w:r>
              <w:rPr>
                <w:rFonts w:eastAsia="SimSun"/>
                <w:sz w:val="22"/>
                <w:szCs w:val="18"/>
                <w:lang w:val="en-US" w:eastAsia="zh-CN"/>
              </w:rPr>
              <w:t>NO</w:t>
            </w:r>
          </w:p>
        </w:tc>
        <w:tc>
          <w:tcPr>
            <w:tcW w:w="7370" w:type="dxa"/>
            <w:shd w:val="clear" w:color="auto" w:fill="auto"/>
          </w:tcPr>
          <w:p w14:paraId="00FC5982" w14:textId="77777777" w:rsidR="009E5D67" w:rsidRDefault="009940E9">
            <w:pPr>
              <w:spacing w:beforeLines="50" w:before="120" w:afterLines="50" w:after="120"/>
              <w:jc w:val="both"/>
              <w:rPr>
                <w:sz w:val="22"/>
                <w:szCs w:val="18"/>
                <w:lang w:val="en-US"/>
              </w:rPr>
            </w:pPr>
            <w:r>
              <w:rPr>
                <w:rFonts w:eastAsia="SimSun"/>
                <w:sz w:val="22"/>
                <w:szCs w:val="18"/>
                <w:lang w:val="en-US" w:eastAsia="zh-CN"/>
              </w:rPr>
              <w:t>For coverage enhancement scenario, PRACH repetition, Msg3 PUSCH repetition and Msg4 PUCCH repetition may be required simultaneously. In this case, only increasing common PUCCH resources may be of no avail, so we suggest to deprioritize this issue.</w:t>
            </w:r>
          </w:p>
        </w:tc>
      </w:tr>
      <w:tr w:rsidR="009E5D67" w14:paraId="6A0D75EE" w14:textId="77777777">
        <w:tc>
          <w:tcPr>
            <w:tcW w:w="1413" w:type="dxa"/>
          </w:tcPr>
          <w:p w14:paraId="37C29F38" w14:textId="77777777" w:rsidR="009E5D67" w:rsidRDefault="009940E9">
            <w:pPr>
              <w:spacing w:beforeLines="50" w:before="120" w:afterLines="50" w:after="120"/>
              <w:rPr>
                <w:sz w:val="22"/>
                <w:szCs w:val="18"/>
                <w:lang w:val="en-US"/>
              </w:rPr>
            </w:pPr>
            <w:r>
              <w:rPr>
                <w:rFonts w:eastAsia="SimSun" w:hint="eastAsia"/>
                <w:sz w:val="22"/>
                <w:szCs w:val="18"/>
                <w:lang w:val="en-US" w:eastAsia="zh-CN"/>
              </w:rPr>
              <w:t>Z</w:t>
            </w:r>
            <w:r>
              <w:rPr>
                <w:rFonts w:eastAsia="SimSun"/>
                <w:sz w:val="22"/>
                <w:szCs w:val="18"/>
                <w:lang w:val="en-US" w:eastAsia="zh-CN"/>
              </w:rPr>
              <w:t>TE</w:t>
            </w:r>
          </w:p>
        </w:tc>
        <w:tc>
          <w:tcPr>
            <w:tcW w:w="1134" w:type="dxa"/>
          </w:tcPr>
          <w:p w14:paraId="4062FE56" w14:textId="77777777" w:rsidR="009E5D67" w:rsidRDefault="009940E9">
            <w:pPr>
              <w:spacing w:beforeLines="50" w:before="120" w:afterLines="50" w:after="120"/>
              <w:rPr>
                <w:sz w:val="22"/>
                <w:szCs w:val="18"/>
                <w:lang w:val="en-US"/>
              </w:rPr>
            </w:pPr>
            <w:r>
              <w:rPr>
                <w:rFonts w:eastAsia="SimSun" w:hint="eastAsia"/>
                <w:sz w:val="22"/>
                <w:szCs w:val="18"/>
                <w:lang w:val="en-US" w:eastAsia="zh-CN"/>
              </w:rPr>
              <w:t>N</w:t>
            </w:r>
            <w:r>
              <w:rPr>
                <w:rFonts w:eastAsia="SimSun"/>
                <w:sz w:val="22"/>
                <w:szCs w:val="18"/>
                <w:lang w:val="en-US" w:eastAsia="zh-CN"/>
              </w:rPr>
              <w:t>o</w:t>
            </w:r>
          </w:p>
        </w:tc>
        <w:tc>
          <w:tcPr>
            <w:tcW w:w="7370" w:type="dxa"/>
            <w:shd w:val="clear" w:color="auto" w:fill="auto"/>
          </w:tcPr>
          <w:p w14:paraId="30C3FEA9" w14:textId="77777777" w:rsidR="009E5D67" w:rsidRDefault="009940E9">
            <w:pPr>
              <w:spacing w:beforeLines="50" w:before="120" w:afterLines="50" w:after="120"/>
              <w:rPr>
                <w:sz w:val="22"/>
                <w:szCs w:val="18"/>
                <w:lang w:val="en-US"/>
              </w:rPr>
            </w:pPr>
            <w:r>
              <w:rPr>
                <w:rFonts w:eastAsia="SimSun" w:hint="eastAsia"/>
                <w:sz w:val="22"/>
                <w:szCs w:val="18"/>
                <w:lang w:val="en-US" w:eastAsia="zh-CN"/>
              </w:rPr>
              <w:t>N</w:t>
            </w:r>
            <w:r>
              <w:rPr>
                <w:rFonts w:eastAsia="SimSun"/>
                <w:sz w:val="22"/>
                <w:szCs w:val="18"/>
                <w:lang w:val="en-US" w:eastAsia="zh-CN"/>
              </w:rPr>
              <w:t>ot essential issue.</w:t>
            </w:r>
          </w:p>
        </w:tc>
      </w:tr>
      <w:tr w:rsidR="009E5D67" w14:paraId="32CACFF8" w14:textId="77777777">
        <w:tc>
          <w:tcPr>
            <w:tcW w:w="1413" w:type="dxa"/>
          </w:tcPr>
          <w:p w14:paraId="217211D1" w14:textId="77777777" w:rsidR="009E5D67" w:rsidRDefault="009940E9">
            <w:pPr>
              <w:spacing w:beforeLines="50" w:before="120" w:afterLines="50" w:after="120"/>
              <w:rPr>
                <w:sz w:val="22"/>
                <w:szCs w:val="18"/>
                <w:lang w:val="en-US" w:eastAsia="zh-CN"/>
              </w:rPr>
            </w:pPr>
            <w:r>
              <w:rPr>
                <w:rFonts w:eastAsia="SimSun"/>
                <w:sz w:val="22"/>
                <w:szCs w:val="18"/>
                <w:lang w:val="en-US" w:eastAsia="zh-CN"/>
              </w:rPr>
              <w:t>Ericsson</w:t>
            </w:r>
          </w:p>
        </w:tc>
        <w:tc>
          <w:tcPr>
            <w:tcW w:w="1134" w:type="dxa"/>
          </w:tcPr>
          <w:p w14:paraId="3022370C" w14:textId="77777777" w:rsidR="009E5D67" w:rsidRDefault="009E5D67">
            <w:pPr>
              <w:spacing w:beforeLines="50" w:before="120" w:afterLines="50" w:after="120"/>
              <w:rPr>
                <w:sz w:val="22"/>
                <w:szCs w:val="18"/>
                <w:lang w:val="en-US" w:eastAsia="zh-CN"/>
              </w:rPr>
            </w:pPr>
          </w:p>
        </w:tc>
        <w:tc>
          <w:tcPr>
            <w:tcW w:w="7370" w:type="dxa"/>
            <w:shd w:val="clear" w:color="auto" w:fill="auto"/>
          </w:tcPr>
          <w:p w14:paraId="2BA6A313" w14:textId="77777777" w:rsidR="009E5D67" w:rsidRDefault="009940E9">
            <w:pPr>
              <w:spacing w:beforeLines="50" w:before="120" w:afterLines="50" w:after="120"/>
              <w:rPr>
                <w:sz w:val="22"/>
                <w:szCs w:val="18"/>
                <w:lang w:val="en-US"/>
              </w:rPr>
            </w:pPr>
            <w:r>
              <w:rPr>
                <w:rFonts w:eastAsia="SimSun"/>
                <w:sz w:val="22"/>
                <w:szCs w:val="18"/>
                <w:lang w:val="en-US" w:eastAsia="zh-CN"/>
              </w:rPr>
              <w:t>Fine to discuss. Might be out of scope and not really an NTN-specific issue.</w:t>
            </w:r>
          </w:p>
        </w:tc>
      </w:tr>
      <w:tr w:rsidR="009E5D67" w14:paraId="3AA72DE2" w14:textId="77777777">
        <w:tc>
          <w:tcPr>
            <w:tcW w:w="1413" w:type="dxa"/>
          </w:tcPr>
          <w:p w14:paraId="29991C2F" w14:textId="77777777" w:rsidR="009E5D67" w:rsidRDefault="009940E9">
            <w:pPr>
              <w:spacing w:beforeLines="50" w:before="120" w:afterLines="50" w:after="120"/>
              <w:rPr>
                <w:sz w:val="22"/>
                <w:szCs w:val="18"/>
                <w:lang w:val="en-US" w:eastAsia="zh-CN"/>
              </w:rPr>
            </w:pPr>
            <w:r>
              <w:rPr>
                <w:rFonts w:eastAsia="SimSun"/>
                <w:sz w:val="22"/>
                <w:szCs w:val="18"/>
                <w:lang w:val="en-US" w:eastAsia="zh-CN"/>
              </w:rPr>
              <w:t>Apple</w:t>
            </w:r>
          </w:p>
        </w:tc>
        <w:tc>
          <w:tcPr>
            <w:tcW w:w="1134" w:type="dxa"/>
          </w:tcPr>
          <w:p w14:paraId="71DB0EAA" w14:textId="77777777" w:rsidR="009E5D67" w:rsidRDefault="009940E9">
            <w:pPr>
              <w:spacing w:beforeLines="50" w:before="120" w:afterLines="50" w:after="120"/>
              <w:rPr>
                <w:sz w:val="22"/>
                <w:szCs w:val="18"/>
                <w:lang w:val="en-US" w:eastAsia="zh-CN"/>
              </w:rPr>
            </w:pPr>
            <w:r>
              <w:rPr>
                <w:rFonts w:eastAsia="SimSun"/>
                <w:sz w:val="22"/>
                <w:szCs w:val="18"/>
                <w:lang w:val="en-US" w:eastAsia="zh-CN"/>
              </w:rPr>
              <w:t>No</w:t>
            </w:r>
          </w:p>
        </w:tc>
        <w:tc>
          <w:tcPr>
            <w:tcW w:w="7370" w:type="dxa"/>
            <w:shd w:val="clear" w:color="auto" w:fill="auto"/>
          </w:tcPr>
          <w:p w14:paraId="7BCE768E" w14:textId="77777777" w:rsidR="009E5D67" w:rsidRDefault="009940E9">
            <w:pPr>
              <w:spacing w:beforeLines="50" w:before="120" w:afterLines="50" w:after="120"/>
              <w:rPr>
                <w:sz w:val="22"/>
                <w:szCs w:val="18"/>
                <w:lang w:val="en-US"/>
              </w:rPr>
            </w:pPr>
            <w:r>
              <w:rPr>
                <w:rFonts w:eastAsia="SimSun"/>
                <w:sz w:val="22"/>
                <w:szCs w:val="18"/>
                <w:lang w:val="en-US" w:eastAsia="zh-CN"/>
              </w:rPr>
              <w:t xml:space="preserve">We do not see the need to enhance the number of available common PUCCH resources in NTN.  </w:t>
            </w:r>
          </w:p>
        </w:tc>
      </w:tr>
      <w:tr w:rsidR="00FC309A" w14:paraId="20659ABE" w14:textId="77777777">
        <w:tc>
          <w:tcPr>
            <w:tcW w:w="1413" w:type="dxa"/>
          </w:tcPr>
          <w:p w14:paraId="3A97FA2A" w14:textId="6959B1D2" w:rsidR="00FC309A" w:rsidRDefault="00FC309A" w:rsidP="00FC309A">
            <w:pPr>
              <w:spacing w:beforeLines="50" w:before="120" w:afterLines="50" w:after="120"/>
              <w:rPr>
                <w:rFonts w:eastAsia="SimSun"/>
                <w:sz w:val="22"/>
                <w:szCs w:val="18"/>
                <w:lang w:val="en-US" w:eastAsia="zh-CN"/>
              </w:rPr>
            </w:pPr>
            <w:r w:rsidRPr="001E4C72">
              <w:t>LG</w:t>
            </w:r>
          </w:p>
        </w:tc>
        <w:tc>
          <w:tcPr>
            <w:tcW w:w="1134" w:type="dxa"/>
          </w:tcPr>
          <w:p w14:paraId="7364E689" w14:textId="77777777" w:rsidR="00FC309A" w:rsidRDefault="00FC309A" w:rsidP="00FC309A">
            <w:pPr>
              <w:spacing w:beforeLines="50" w:before="120" w:afterLines="50" w:after="120"/>
              <w:rPr>
                <w:rFonts w:eastAsia="SimSun"/>
                <w:sz w:val="22"/>
                <w:szCs w:val="18"/>
                <w:lang w:val="en-US" w:eastAsia="zh-CN"/>
              </w:rPr>
            </w:pPr>
          </w:p>
        </w:tc>
        <w:tc>
          <w:tcPr>
            <w:tcW w:w="7370" w:type="dxa"/>
            <w:shd w:val="clear" w:color="auto" w:fill="auto"/>
          </w:tcPr>
          <w:p w14:paraId="46EC2C39" w14:textId="77777777" w:rsidR="00FC309A" w:rsidRDefault="00FC309A" w:rsidP="00FC309A">
            <w:pPr>
              <w:spacing w:beforeLines="50" w:before="120" w:afterLines="50" w:after="120"/>
            </w:pPr>
            <w:r w:rsidRPr="001E4C72">
              <w:t>If the current specification is reused without any changes, the PRB location based on PRB offset (Table 9.2.1-1 in TS38.213) must be applied equally regardless of the repetition factor. Thus, gNB is forced to allocate resources for PUCCH repetition using different time domain resources (because sequence domain resources are limited), resulting in an increase in the average time delay of UEs in the cell.</w:t>
            </w:r>
          </w:p>
          <w:p w14:paraId="00ED0857" w14:textId="67139BD4" w:rsidR="00FC309A" w:rsidRDefault="00FC309A" w:rsidP="00FC309A">
            <w:pPr>
              <w:spacing w:beforeLines="50" w:before="120" w:afterLines="50" w:after="120"/>
              <w:rPr>
                <w:sz w:val="22"/>
                <w:szCs w:val="18"/>
                <w:lang w:val="en-US"/>
              </w:rPr>
            </w:pPr>
            <w:r w:rsidRPr="00FC309A">
              <w:rPr>
                <w:sz w:val="22"/>
                <w:szCs w:val="18"/>
                <w:lang w:val="en-US"/>
              </w:rPr>
              <w:t>Therefore, we think that if multiple repetition factors are simultaneously supported in a specific cell, additional PRB offsets can be considered for each PUCCH repetition factors.</w:t>
            </w:r>
          </w:p>
        </w:tc>
      </w:tr>
      <w:tr w:rsidR="009E5D67" w14:paraId="2A643D05" w14:textId="77777777">
        <w:tc>
          <w:tcPr>
            <w:tcW w:w="1413" w:type="dxa"/>
          </w:tcPr>
          <w:p w14:paraId="74EE3A25" w14:textId="77777777" w:rsidR="009E5D67" w:rsidRDefault="009E5D67">
            <w:pPr>
              <w:spacing w:beforeLines="50" w:before="120" w:afterLines="50" w:after="120"/>
              <w:rPr>
                <w:rFonts w:eastAsia="SimSun"/>
                <w:sz w:val="22"/>
                <w:szCs w:val="18"/>
                <w:lang w:val="en-US" w:eastAsia="zh-CN"/>
              </w:rPr>
            </w:pPr>
          </w:p>
        </w:tc>
        <w:tc>
          <w:tcPr>
            <w:tcW w:w="1134" w:type="dxa"/>
          </w:tcPr>
          <w:p w14:paraId="7239A1F3" w14:textId="77777777" w:rsidR="009E5D67" w:rsidRDefault="009E5D67">
            <w:pPr>
              <w:spacing w:beforeLines="50" w:before="120" w:afterLines="50" w:after="120"/>
              <w:rPr>
                <w:rFonts w:eastAsia="SimSun"/>
                <w:sz w:val="22"/>
                <w:szCs w:val="18"/>
                <w:lang w:val="en-US" w:eastAsia="zh-CN"/>
              </w:rPr>
            </w:pPr>
          </w:p>
        </w:tc>
        <w:tc>
          <w:tcPr>
            <w:tcW w:w="7370" w:type="dxa"/>
            <w:shd w:val="clear" w:color="auto" w:fill="auto"/>
          </w:tcPr>
          <w:p w14:paraId="2806DD4B" w14:textId="77777777" w:rsidR="009E5D67" w:rsidRDefault="009E5D67">
            <w:pPr>
              <w:spacing w:beforeLines="50" w:before="120" w:afterLines="50" w:after="120"/>
              <w:rPr>
                <w:sz w:val="22"/>
                <w:szCs w:val="18"/>
                <w:lang w:val="en-US"/>
              </w:rPr>
            </w:pPr>
          </w:p>
        </w:tc>
      </w:tr>
      <w:tr w:rsidR="009E5D67" w14:paraId="1EA5E1F9" w14:textId="77777777">
        <w:tc>
          <w:tcPr>
            <w:tcW w:w="1413" w:type="dxa"/>
          </w:tcPr>
          <w:p w14:paraId="6285BA30" w14:textId="77777777" w:rsidR="009E5D67" w:rsidRDefault="009E5D67">
            <w:pPr>
              <w:spacing w:beforeLines="50" w:before="120" w:afterLines="50" w:after="120"/>
              <w:rPr>
                <w:sz w:val="22"/>
                <w:szCs w:val="18"/>
                <w:lang w:val="en-US" w:eastAsia="zh-CN"/>
              </w:rPr>
            </w:pPr>
          </w:p>
        </w:tc>
        <w:tc>
          <w:tcPr>
            <w:tcW w:w="1134" w:type="dxa"/>
          </w:tcPr>
          <w:p w14:paraId="3F44A751" w14:textId="77777777" w:rsidR="009E5D67" w:rsidRDefault="009E5D67">
            <w:pPr>
              <w:spacing w:beforeLines="50" w:before="120" w:afterLines="50" w:after="120"/>
              <w:rPr>
                <w:sz w:val="22"/>
                <w:szCs w:val="18"/>
                <w:lang w:val="en-US" w:eastAsia="zh-CN"/>
              </w:rPr>
            </w:pPr>
          </w:p>
        </w:tc>
        <w:tc>
          <w:tcPr>
            <w:tcW w:w="7370" w:type="dxa"/>
            <w:shd w:val="clear" w:color="auto" w:fill="auto"/>
          </w:tcPr>
          <w:p w14:paraId="47D3AD23" w14:textId="77777777" w:rsidR="009E5D67" w:rsidRDefault="009E5D67">
            <w:pPr>
              <w:spacing w:beforeLines="50" w:before="120" w:afterLines="50" w:after="120"/>
              <w:rPr>
                <w:sz w:val="22"/>
                <w:szCs w:val="18"/>
                <w:lang w:val="en-US"/>
              </w:rPr>
            </w:pPr>
          </w:p>
        </w:tc>
      </w:tr>
      <w:tr w:rsidR="009E5D67" w14:paraId="500FA8E0" w14:textId="77777777">
        <w:tc>
          <w:tcPr>
            <w:tcW w:w="1413" w:type="dxa"/>
          </w:tcPr>
          <w:p w14:paraId="5CDAC128" w14:textId="77777777" w:rsidR="009E5D67" w:rsidRDefault="009E5D67">
            <w:pPr>
              <w:spacing w:beforeLines="50" w:before="120" w:afterLines="50" w:after="120"/>
              <w:rPr>
                <w:rFonts w:eastAsia="SimSun"/>
                <w:sz w:val="22"/>
                <w:szCs w:val="18"/>
                <w:lang w:val="en-US" w:eastAsia="zh-CN"/>
              </w:rPr>
            </w:pPr>
          </w:p>
        </w:tc>
        <w:tc>
          <w:tcPr>
            <w:tcW w:w="1134" w:type="dxa"/>
          </w:tcPr>
          <w:p w14:paraId="4F31021C" w14:textId="77777777" w:rsidR="009E5D67" w:rsidRDefault="009E5D67">
            <w:pPr>
              <w:spacing w:beforeLines="50" w:before="120" w:afterLines="50" w:after="120"/>
              <w:rPr>
                <w:rFonts w:eastAsiaTheme="minorEastAsia"/>
                <w:sz w:val="22"/>
                <w:szCs w:val="18"/>
                <w:lang w:val="en-US"/>
              </w:rPr>
            </w:pPr>
          </w:p>
        </w:tc>
        <w:tc>
          <w:tcPr>
            <w:tcW w:w="7370" w:type="dxa"/>
            <w:shd w:val="clear" w:color="auto" w:fill="auto"/>
          </w:tcPr>
          <w:p w14:paraId="262AB933" w14:textId="77777777" w:rsidR="009E5D67" w:rsidRDefault="009E5D67">
            <w:pPr>
              <w:spacing w:beforeLines="50" w:before="120" w:afterLines="50" w:after="120"/>
              <w:rPr>
                <w:sz w:val="22"/>
                <w:szCs w:val="18"/>
                <w:lang w:val="en-US"/>
              </w:rPr>
            </w:pPr>
          </w:p>
        </w:tc>
      </w:tr>
      <w:tr w:rsidR="009E5D67" w14:paraId="191AC8C9" w14:textId="77777777">
        <w:tc>
          <w:tcPr>
            <w:tcW w:w="1413" w:type="dxa"/>
          </w:tcPr>
          <w:p w14:paraId="03CE80EE" w14:textId="77777777" w:rsidR="009E5D67" w:rsidRDefault="009E5D67">
            <w:pPr>
              <w:spacing w:beforeLines="50" w:before="120" w:afterLines="50" w:after="120"/>
              <w:rPr>
                <w:rFonts w:eastAsia="SimSun"/>
                <w:sz w:val="22"/>
                <w:szCs w:val="18"/>
                <w:lang w:eastAsia="zh-CN"/>
              </w:rPr>
            </w:pPr>
          </w:p>
        </w:tc>
        <w:tc>
          <w:tcPr>
            <w:tcW w:w="1134" w:type="dxa"/>
          </w:tcPr>
          <w:p w14:paraId="2434DEFD" w14:textId="77777777" w:rsidR="009E5D67" w:rsidRDefault="009E5D67">
            <w:pPr>
              <w:spacing w:beforeLines="50" w:before="120" w:afterLines="50" w:after="120"/>
              <w:rPr>
                <w:rFonts w:eastAsiaTheme="minorEastAsia"/>
                <w:sz w:val="22"/>
                <w:szCs w:val="18"/>
                <w:lang w:val="en-US"/>
              </w:rPr>
            </w:pPr>
          </w:p>
        </w:tc>
        <w:tc>
          <w:tcPr>
            <w:tcW w:w="7370" w:type="dxa"/>
            <w:shd w:val="clear" w:color="auto" w:fill="auto"/>
          </w:tcPr>
          <w:p w14:paraId="1B5B500D" w14:textId="77777777" w:rsidR="009E5D67" w:rsidRDefault="009E5D67">
            <w:pPr>
              <w:spacing w:beforeLines="50" w:before="120" w:afterLines="50" w:after="120"/>
              <w:rPr>
                <w:sz w:val="22"/>
                <w:szCs w:val="18"/>
                <w:lang w:val="en-US"/>
              </w:rPr>
            </w:pPr>
          </w:p>
        </w:tc>
      </w:tr>
      <w:tr w:rsidR="009E5D67" w14:paraId="722236D8" w14:textId="77777777">
        <w:tc>
          <w:tcPr>
            <w:tcW w:w="1413" w:type="dxa"/>
          </w:tcPr>
          <w:p w14:paraId="33957421" w14:textId="77777777" w:rsidR="009E5D67" w:rsidRDefault="009E5D67">
            <w:pPr>
              <w:spacing w:beforeLines="50" w:before="120" w:afterLines="50" w:after="120"/>
              <w:rPr>
                <w:sz w:val="22"/>
                <w:szCs w:val="18"/>
                <w:lang w:val="en-US"/>
              </w:rPr>
            </w:pPr>
          </w:p>
        </w:tc>
        <w:tc>
          <w:tcPr>
            <w:tcW w:w="1134" w:type="dxa"/>
          </w:tcPr>
          <w:p w14:paraId="0794D6CE" w14:textId="77777777" w:rsidR="009E5D67" w:rsidRDefault="009E5D67">
            <w:pPr>
              <w:spacing w:beforeLines="50" w:before="120" w:afterLines="50" w:after="120"/>
              <w:rPr>
                <w:sz w:val="22"/>
                <w:szCs w:val="18"/>
                <w:lang w:val="en-US"/>
              </w:rPr>
            </w:pPr>
          </w:p>
        </w:tc>
        <w:tc>
          <w:tcPr>
            <w:tcW w:w="7370" w:type="dxa"/>
          </w:tcPr>
          <w:p w14:paraId="740154E1" w14:textId="77777777" w:rsidR="009E5D67" w:rsidRDefault="009E5D67">
            <w:pPr>
              <w:spacing w:beforeLines="50" w:before="120" w:afterLines="50" w:after="120"/>
              <w:rPr>
                <w:sz w:val="22"/>
                <w:szCs w:val="18"/>
                <w:lang w:val="en-US"/>
              </w:rPr>
            </w:pPr>
          </w:p>
        </w:tc>
      </w:tr>
      <w:tr w:rsidR="009E5D67" w14:paraId="51DEBA74" w14:textId="77777777">
        <w:tc>
          <w:tcPr>
            <w:tcW w:w="1413" w:type="dxa"/>
          </w:tcPr>
          <w:p w14:paraId="259EE718" w14:textId="77777777" w:rsidR="009E5D67" w:rsidRDefault="009E5D67">
            <w:pPr>
              <w:spacing w:beforeLines="50" w:before="120" w:afterLines="50" w:after="120"/>
              <w:rPr>
                <w:sz w:val="22"/>
                <w:szCs w:val="18"/>
              </w:rPr>
            </w:pPr>
          </w:p>
        </w:tc>
        <w:tc>
          <w:tcPr>
            <w:tcW w:w="1134" w:type="dxa"/>
          </w:tcPr>
          <w:p w14:paraId="5C14497A" w14:textId="77777777" w:rsidR="009E5D67" w:rsidRDefault="009E5D67">
            <w:pPr>
              <w:spacing w:beforeLines="50" w:before="120" w:afterLines="50" w:after="120"/>
              <w:rPr>
                <w:sz w:val="22"/>
                <w:szCs w:val="18"/>
                <w:lang w:val="en-US"/>
              </w:rPr>
            </w:pPr>
          </w:p>
        </w:tc>
        <w:tc>
          <w:tcPr>
            <w:tcW w:w="7370" w:type="dxa"/>
          </w:tcPr>
          <w:p w14:paraId="1153AB49" w14:textId="77777777" w:rsidR="009E5D67" w:rsidRDefault="009E5D67">
            <w:pPr>
              <w:spacing w:beforeLines="50" w:before="120" w:afterLines="50" w:after="120"/>
              <w:rPr>
                <w:sz w:val="22"/>
                <w:szCs w:val="18"/>
                <w:lang w:val="en-US"/>
              </w:rPr>
            </w:pPr>
          </w:p>
        </w:tc>
      </w:tr>
      <w:tr w:rsidR="009E5D67" w14:paraId="6B6631F7" w14:textId="77777777">
        <w:tc>
          <w:tcPr>
            <w:tcW w:w="1413" w:type="dxa"/>
          </w:tcPr>
          <w:p w14:paraId="68A3D10D" w14:textId="77777777" w:rsidR="009E5D67" w:rsidRDefault="009E5D67">
            <w:pPr>
              <w:spacing w:beforeLines="50" w:before="120" w:afterLines="50" w:after="120"/>
              <w:rPr>
                <w:sz w:val="22"/>
                <w:szCs w:val="18"/>
              </w:rPr>
            </w:pPr>
          </w:p>
        </w:tc>
        <w:tc>
          <w:tcPr>
            <w:tcW w:w="1134" w:type="dxa"/>
          </w:tcPr>
          <w:p w14:paraId="6F97C28D" w14:textId="77777777" w:rsidR="009E5D67" w:rsidRDefault="009E5D67">
            <w:pPr>
              <w:spacing w:beforeLines="50" w:before="120" w:afterLines="50" w:after="120"/>
              <w:rPr>
                <w:sz w:val="22"/>
                <w:szCs w:val="18"/>
                <w:lang w:val="en-US"/>
              </w:rPr>
            </w:pPr>
          </w:p>
        </w:tc>
        <w:tc>
          <w:tcPr>
            <w:tcW w:w="7370" w:type="dxa"/>
          </w:tcPr>
          <w:p w14:paraId="2C0F8B77" w14:textId="77777777" w:rsidR="009E5D67" w:rsidRDefault="009E5D67">
            <w:pPr>
              <w:spacing w:beforeLines="50" w:before="120" w:afterLines="50" w:after="120"/>
              <w:rPr>
                <w:sz w:val="22"/>
                <w:szCs w:val="18"/>
                <w:lang w:val="en-US"/>
              </w:rPr>
            </w:pPr>
          </w:p>
        </w:tc>
      </w:tr>
      <w:tr w:rsidR="009E5D67" w14:paraId="1BC1BC5D" w14:textId="77777777">
        <w:tc>
          <w:tcPr>
            <w:tcW w:w="1413" w:type="dxa"/>
          </w:tcPr>
          <w:p w14:paraId="4A97B37C" w14:textId="77777777" w:rsidR="009E5D67" w:rsidRDefault="009E5D67">
            <w:pPr>
              <w:spacing w:beforeLines="50" w:before="120" w:afterLines="50" w:after="120"/>
              <w:rPr>
                <w:color w:val="000000" w:themeColor="text1"/>
                <w:sz w:val="22"/>
                <w:szCs w:val="18"/>
                <w:lang w:val="en-US"/>
              </w:rPr>
            </w:pPr>
          </w:p>
        </w:tc>
        <w:tc>
          <w:tcPr>
            <w:tcW w:w="1134" w:type="dxa"/>
          </w:tcPr>
          <w:p w14:paraId="38CD8579" w14:textId="77777777" w:rsidR="009E5D67" w:rsidRDefault="009E5D67">
            <w:pPr>
              <w:spacing w:beforeLines="50" w:before="120" w:afterLines="50" w:after="120"/>
              <w:rPr>
                <w:color w:val="000000" w:themeColor="text1"/>
                <w:sz w:val="22"/>
                <w:szCs w:val="18"/>
                <w:lang w:val="en-US"/>
              </w:rPr>
            </w:pPr>
          </w:p>
        </w:tc>
        <w:tc>
          <w:tcPr>
            <w:tcW w:w="7370" w:type="dxa"/>
          </w:tcPr>
          <w:p w14:paraId="3F863C3D" w14:textId="77777777" w:rsidR="009E5D67" w:rsidRDefault="009E5D67">
            <w:pPr>
              <w:spacing w:beforeLines="50" w:before="120" w:afterLines="50" w:after="120"/>
              <w:rPr>
                <w:color w:val="000000" w:themeColor="text1"/>
                <w:sz w:val="22"/>
                <w:szCs w:val="18"/>
                <w:lang w:val="en-US"/>
              </w:rPr>
            </w:pPr>
          </w:p>
        </w:tc>
      </w:tr>
      <w:tr w:rsidR="009E5D67" w14:paraId="4B79FB6A" w14:textId="77777777">
        <w:tc>
          <w:tcPr>
            <w:tcW w:w="1413" w:type="dxa"/>
          </w:tcPr>
          <w:p w14:paraId="72640B35" w14:textId="77777777" w:rsidR="009E5D67" w:rsidRDefault="009E5D67">
            <w:pPr>
              <w:spacing w:beforeLines="50" w:before="120" w:afterLines="50" w:after="120"/>
              <w:rPr>
                <w:color w:val="000000" w:themeColor="text1"/>
                <w:sz w:val="22"/>
                <w:szCs w:val="18"/>
              </w:rPr>
            </w:pPr>
          </w:p>
        </w:tc>
        <w:tc>
          <w:tcPr>
            <w:tcW w:w="1134" w:type="dxa"/>
          </w:tcPr>
          <w:p w14:paraId="030EDEC7" w14:textId="77777777" w:rsidR="009E5D67" w:rsidRDefault="009E5D67">
            <w:pPr>
              <w:spacing w:beforeLines="50" w:before="120" w:afterLines="50" w:after="120"/>
              <w:rPr>
                <w:color w:val="000000" w:themeColor="text1"/>
                <w:sz w:val="22"/>
                <w:szCs w:val="18"/>
                <w:lang w:val="en-US"/>
              </w:rPr>
            </w:pPr>
          </w:p>
        </w:tc>
        <w:tc>
          <w:tcPr>
            <w:tcW w:w="7370" w:type="dxa"/>
          </w:tcPr>
          <w:p w14:paraId="6C8528C5" w14:textId="77777777" w:rsidR="009E5D67" w:rsidRDefault="009E5D67">
            <w:pPr>
              <w:spacing w:beforeLines="50" w:before="120" w:afterLines="50" w:after="120"/>
              <w:rPr>
                <w:color w:val="000000" w:themeColor="text1"/>
                <w:sz w:val="22"/>
                <w:szCs w:val="18"/>
                <w:lang w:val="en-US"/>
              </w:rPr>
            </w:pPr>
          </w:p>
        </w:tc>
      </w:tr>
      <w:tr w:rsidR="009E5D67" w14:paraId="0D863095" w14:textId="77777777">
        <w:tc>
          <w:tcPr>
            <w:tcW w:w="1413" w:type="dxa"/>
          </w:tcPr>
          <w:p w14:paraId="21AEE701" w14:textId="77777777" w:rsidR="009E5D67" w:rsidRDefault="009E5D67">
            <w:pPr>
              <w:spacing w:beforeLines="50" w:before="120" w:afterLines="50" w:after="120"/>
              <w:rPr>
                <w:sz w:val="22"/>
                <w:szCs w:val="18"/>
                <w:lang w:val="en-US"/>
              </w:rPr>
            </w:pPr>
          </w:p>
        </w:tc>
        <w:tc>
          <w:tcPr>
            <w:tcW w:w="1134" w:type="dxa"/>
          </w:tcPr>
          <w:p w14:paraId="4DE0CE81" w14:textId="77777777" w:rsidR="009E5D67" w:rsidRDefault="009E5D67">
            <w:pPr>
              <w:spacing w:beforeLines="50" w:before="120" w:afterLines="50" w:after="120"/>
              <w:rPr>
                <w:sz w:val="22"/>
                <w:szCs w:val="18"/>
                <w:lang w:val="en-US"/>
              </w:rPr>
            </w:pPr>
          </w:p>
        </w:tc>
        <w:tc>
          <w:tcPr>
            <w:tcW w:w="7370" w:type="dxa"/>
          </w:tcPr>
          <w:p w14:paraId="445F0D18" w14:textId="77777777" w:rsidR="009E5D67" w:rsidRDefault="009E5D67">
            <w:pPr>
              <w:spacing w:beforeLines="50" w:before="120" w:afterLines="50" w:after="120"/>
              <w:rPr>
                <w:sz w:val="22"/>
                <w:szCs w:val="18"/>
                <w:lang w:val="en-US"/>
              </w:rPr>
            </w:pPr>
          </w:p>
        </w:tc>
      </w:tr>
    </w:tbl>
    <w:p w14:paraId="700275F4" w14:textId="425919C6" w:rsidR="009E5D67" w:rsidRDefault="009E5D67">
      <w:pPr>
        <w:spacing w:before="60" w:after="60"/>
        <w:jc w:val="both"/>
        <w:rPr>
          <w:rFonts w:eastAsiaTheme="minorEastAsia"/>
          <w:sz w:val="22"/>
          <w:lang w:val="en-US"/>
        </w:rPr>
      </w:pPr>
    </w:p>
    <w:p w14:paraId="53F19FFA" w14:textId="06F044FB" w:rsidR="001A74A4" w:rsidRDefault="001A74A4">
      <w:pPr>
        <w:spacing w:before="60" w:after="60"/>
        <w:jc w:val="both"/>
        <w:rPr>
          <w:rFonts w:eastAsiaTheme="minorEastAsia"/>
          <w:sz w:val="22"/>
          <w:lang w:val="en-US"/>
        </w:rPr>
      </w:pPr>
      <w:r>
        <w:rPr>
          <w:rFonts w:eastAsiaTheme="minorEastAsia" w:hint="eastAsia"/>
          <w:sz w:val="22"/>
          <w:lang w:val="en-US"/>
        </w:rPr>
        <w:t>[</w:t>
      </w:r>
      <w:r>
        <w:rPr>
          <w:rFonts w:eastAsiaTheme="minorEastAsia"/>
          <w:sz w:val="22"/>
          <w:lang w:val="en-US"/>
        </w:rPr>
        <w:t xml:space="preserve">FL] </w:t>
      </w:r>
      <w:r>
        <w:rPr>
          <w:rFonts w:eastAsiaTheme="minorEastAsia" w:hint="eastAsia"/>
          <w:sz w:val="22"/>
          <w:lang w:val="en-US"/>
        </w:rPr>
        <w:t>B</w:t>
      </w:r>
      <w:r>
        <w:rPr>
          <w:rFonts w:eastAsiaTheme="minorEastAsia"/>
          <w:sz w:val="22"/>
          <w:lang w:val="en-US"/>
        </w:rPr>
        <w:t>ased on inputs so far, it seems to be difficult to continue discussion on this topic at least in this meeting.</w:t>
      </w:r>
      <w:r>
        <w:rPr>
          <w:rFonts w:eastAsiaTheme="minorEastAsia" w:hint="eastAsia"/>
          <w:sz w:val="22"/>
          <w:lang w:val="en-US"/>
        </w:rPr>
        <w:t xml:space="preserve"> </w:t>
      </w:r>
      <w:r>
        <w:rPr>
          <w:rFonts w:eastAsiaTheme="minorEastAsia"/>
          <w:sz w:val="22"/>
          <w:lang w:val="en-US"/>
        </w:rPr>
        <w:t>If situation is changed in future meeting, e.g., there are quite lots of inputs related to this topic can be found in contributions, FL will reopen this discussion</w:t>
      </w:r>
      <w:r w:rsidR="004E4D0B">
        <w:rPr>
          <w:rFonts w:eastAsiaTheme="minorEastAsia"/>
          <w:sz w:val="22"/>
          <w:lang w:val="en-US"/>
        </w:rPr>
        <w:t xml:space="preserve"> as the other topics included in section 4.1.10</w:t>
      </w:r>
      <w:r w:rsidR="001177E3">
        <w:rPr>
          <w:rFonts w:eastAsiaTheme="minorEastAsia"/>
          <w:sz w:val="22"/>
          <w:lang w:val="en-US"/>
        </w:rPr>
        <w:t>.</w:t>
      </w:r>
    </w:p>
    <w:p w14:paraId="5306A7C6" w14:textId="77777777" w:rsidR="008507EE" w:rsidRDefault="008507EE">
      <w:pPr>
        <w:spacing w:before="60" w:after="60"/>
        <w:jc w:val="both"/>
        <w:rPr>
          <w:rFonts w:eastAsiaTheme="minorEastAsia"/>
          <w:sz w:val="22"/>
          <w:lang w:val="en-US"/>
        </w:rPr>
      </w:pPr>
    </w:p>
    <w:p w14:paraId="63A9CAFA" w14:textId="77777777" w:rsidR="009E5D67" w:rsidRDefault="009940E9">
      <w:pPr>
        <w:keepNext/>
        <w:numPr>
          <w:ilvl w:val="2"/>
          <w:numId w:val="6"/>
        </w:numPr>
        <w:tabs>
          <w:tab w:val="left" w:pos="360"/>
        </w:tabs>
        <w:spacing w:before="240" w:after="120" w:line="259" w:lineRule="auto"/>
        <w:outlineLvl w:val="3"/>
        <w:rPr>
          <w:rFonts w:ascii="Arial" w:hAnsi="Arial"/>
          <w:b/>
          <w:sz w:val="22"/>
          <w:szCs w:val="18"/>
          <w:lang w:val="en-US"/>
        </w:rPr>
      </w:pPr>
      <w:r>
        <w:rPr>
          <w:rFonts w:ascii="Arial" w:hAnsi="Arial"/>
          <w:b/>
          <w:sz w:val="22"/>
          <w:szCs w:val="18"/>
          <w:lang w:val="en-US"/>
        </w:rPr>
        <w:t>Others</w:t>
      </w:r>
    </w:p>
    <w:p w14:paraId="03DCC52C" w14:textId="77777777" w:rsidR="009E5D67" w:rsidRDefault="009940E9">
      <w:pPr>
        <w:pStyle w:val="afe"/>
        <w:numPr>
          <w:ilvl w:val="0"/>
          <w:numId w:val="10"/>
        </w:numPr>
        <w:spacing w:before="60" w:after="60"/>
        <w:ind w:leftChars="0"/>
        <w:jc w:val="both"/>
        <w:rPr>
          <w:rFonts w:eastAsiaTheme="minorEastAsia"/>
          <w:b/>
          <w:bCs/>
          <w:sz w:val="22"/>
          <w:lang w:val="en-US"/>
        </w:rPr>
      </w:pPr>
      <w:r>
        <w:rPr>
          <w:rFonts w:eastAsiaTheme="minorEastAsia"/>
          <w:b/>
          <w:bCs/>
          <w:sz w:val="22"/>
          <w:lang w:val="en-US"/>
        </w:rPr>
        <w:t>DMRS bundling</w:t>
      </w:r>
    </w:p>
    <w:p w14:paraId="4784CF1F" w14:textId="77777777" w:rsidR="009E5D67" w:rsidRDefault="009940E9">
      <w:pPr>
        <w:spacing w:before="60" w:after="60"/>
        <w:jc w:val="both"/>
        <w:rPr>
          <w:rFonts w:eastAsiaTheme="minorEastAsia"/>
          <w:sz w:val="22"/>
          <w:lang w:val="en-US"/>
        </w:rPr>
      </w:pPr>
      <w:r>
        <w:rPr>
          <w:rFonts w:eastAsiaTheme="minorEastAsia" w:hint="eastAsia"/>
          <w:sz w:val="22"/>
          <w:lang w:val="en-US"/>
        </w:rPr>
        <w:t>A</w:t>
      </w:r>
      <w:r>
        <w:rPr>
          <w:rFonts w:eastAsiaTheme="minorEastAsia"/>
          <w:sz w:val="22"/>
          <w:lang w:val="en-US"/>
        </w:rPr>
        <w:t>lthough two companies [11/ZTE]</w:t>
      </w:r>
      <w:r>
        <w:t xml:space="preserve"> </w:t>
      </w:r>
      <w:r>
        <w:rPr>
          <w:rFonts w:eastAsiaTheme="minorEastAsia"/>
          <w:sz w:val="22"/>
          <w:lang w:val="en-US"/>
        </w:rPr>
        <w:t xml:space="preserve">[23/Apple] continues to propose DMRS bundling for this PUCCH repetition, still more companies [1/HW, </w:t>
      </w:r>
      <w:proofErr w:type="spellStart"/>
      <w:r>
        <w:rPr>
          <w:rFonts w:eastAsiaTheme="minorEastAsia"/>
          <w:sz w:val="22"/>
          <w:lang w:val="en-US"/>
        </w:rPr>
        <w:t>HiSi</w:t>
      </w:r>
      <w:proofErr w:type="spellEnd"/>
      <w:r>
        <w:rPr>
          <w:rFonts w:eastAsiaTheme="minorEastAsia"/>
          <w:sz w:val="22"/>
          <w:lang w:val="en-US"/>
        </w:rPr>
        <w:t>]</w:t>
      </w:r>
      <w:r>
        <w:t xml:space="preserve"> </w:t>
      </w:r>
      <w:r>
        <w:rPr>
          <w:rFonts w:eastAsiaTheme="minorEastAsia"/>
          <w:sz w:val="22"/>
          <w:lang w:val="en-US"/>
        </w:rPr>
        <w:t>[5/Nokia, NSB]</w:t>
      </w:r>
      <w:r>
        <w:t xml:space="preserve"> </w:t>
      </w:r>
      <w:r>
        <w:rPr>
          <w:rFonts w:eastAsiaTheme="minorEastAsia"/>
          <w:sz w:val="22"/>
          <w:lang w:val="en-US"/>
        </w:rPr>
        <w:t>[6/vivo]</w:t>
      </w:r>
      <w:r>
        <w:t xml:space="preserve"> </w:t>
      </w:r>
      <w:r>
        <w:rPr>
          <w:rFonts w:eastAsiaTheme="minorEastAsia"/>
          <w:sz w:val="22"/>
          <w:lang w:val="en-US"/>
        </w:rPr>
        <w:t>[15/Panasonic]</w:t>
      </w:r>
      <w:r>
        <w:t xml:space="preserve"> </w:t>
      </w:r>
      <w:r>
        <w:rPr>
          <w:rFonts w:eastAsiaTheme="minorEastAsia"/>
          <w:sz w:val="22"/>
          <w:lang w:val="en-US"/>
        </w:rPr>
        <w:t xml:space="preserve">[17/Intel] do not prefer this feature. </w:t>
      </w:r>
      <w:r>
        <w:rPr>
          <w:rFonts w:eastAsiaTheme="minorEastAsia"/>
          <w:sz w:val="22"/>
          <w:lang w:val="en-US"/>
        </w:rPr>
        <w:lastRenderedPageBreak/>
        <w:t>Unless this situation is not changed, no agreement for DMRS bundling is assumed and as a result, this PUCCH repetition is specified without DMRS bundling. The corresponding specification can work, so FL does not make any proposal for DMRS bundling to save the limited time.</w:t>
      </w:r>
    </w:p>
    <w:p w14:paraId="4D0AC38F" w14:textId="77777777" w:rsidR="009E5D67" w:rsidRDefault="009E5D67">
      <w:pPr>
        <w:spacing w:before="60" w:after="60"/>
        <w:jc w:val="both"/>
        <w:rPr>
          <w:rFonts w:eastAsiaTheme="minorEastAsia"/>
          <w:sz w:val="22"/>
          <w:lang w:val="en-US"/>
        </w:rPr>
      </w:pPr>
    </w:p>
    <w:p w14:paraId="30FD22FC" w14:textId="77777777" w:rsidR="009E5D67" w:rsidRDefault="009940E9">
      <w:pPr>
        <w:pStyle w:val="afe"/>
        <w:numPr>
          <w:ilvl w:val="0"/>
          <w:numId w:val="10"/>
        </w:numPr>
        <w:spacing w:before="60" w:after="60"/>
        <w:ind w:leftChars="0"/>
        <w:jc w:val="both"/>
        <w:rPr>
          <w:rFonts w:eastAsiaTheme="minorEastAsia"/>
          <w:b/>
          <w:bCs/>
          <w:sz w:val="22"/>
          <w:lang w:val="en-US"/>
        </w:rPr>
      </w:pPr>
      <w:r>
        <w:rPr>
          <w:rFonts w:eastAsiaTheme="minorEastAsia"/>
          <w:b/>
          <w:bCs/>
          <w:sz w:val="22"/>
          <w:lang w:val="en-US"/>
        </w:rPr>
        <w:t>Terminology</w:t>
      </w:r>
    </w:p>
    <w:p w14:paraId="7A33F5CF" w14:textId="77777777" w:rsidR="009E5D67" w:rsidRDefault="009940E9">
      <w:pPr>
        <w:spacing w:before="60" w:after="60"/>
        <w:jc w:val="both"/>
        <w:rPr>
          <w:rFonts w:eastAsiaTheme="minorEastAsia"/>
          <w:sz w:val="22"/>
          <w:lang w:val="en-US"/>
        </w:rPr>
      </w:pPr>
      <w:r>
        <w:rPr>
          <w:rFonts w:eastAsiaTheme="minorEastAsia" w:hint="eastAsia"/>
          <w:sz w:val="22"/>
          <w:lang w:val="en-US"/>
        </w:rPr>
        <w:t>A</w:t>
      </w:r>
      <w:r>
        <w:rPr>
          <w:rFonts w:eastAsiaTheme="minorEastAsia"/>
          <w:sz w:val="22"/>
          <w:lang w:val="en-US"/>
        </w:rPr>
        <w:t>lthough it seems that four companies [17/Intel] [21/LGE]</w:t>
      </w:r>
      <w:r>
        <w:t xml:space="preserve"> </w:t>
      </w:r>
      <w:r>
        <w:rPr>
          <w:rFonts w:eastAsiaTheme="minorEastAsia"/>
          <w:sz w:val="22"/>
          <w:lang w:val="en-US"/>
        </w:rPr>
        <w:t>[22/Samsung] [24/QC] are discussing terminology-related aspect, FL’s understanding based on companies’ inputs in previous meetings is that the issue is RAN plenary matter since the issue is WID-related one. Therefore, FL suggests discussing it in the next RAN plenary meeting and this kind of discussion will not be treated in RAN1 anymore unless the situation is changed.</w:t>
      </w:r>
    </w:p>
    <w:p w14:paraId="366A055A" w14:textId="77777777" w:rsidR="009E5D67" w:rsidRDefault="009E5D67">
      <w:pPr>
        <w:spacing w:before="60" w:after="60"/>
        <w:jc w:val="both"/>
        <w:rPr>
          <w:rFonts w:eastAsiaTheme="minorEastAsia"/>
          <w:sz w:val="22"/>
          <w:lang w:val="en-US"/>
        </w:rPr>
      </w:pPr>
    </w:p>
    <w:p w14:paraId="1C5C30FA" w14:textId="77777777" w:rsidR="009E5D67" w:rsidRDefault="009940E9">
      <w:pPr>
        <w:pStyle w:val="afe"/>
        <w:numPr>
          <w:ilvl w:val="0"/>
          <w:numId w:val="10"/>
        </w:numPr>
        <w:spacing w:before="60" w:after="60"/>
        <w:ind w:leftChars="0"/>
        <w:jc w:val="both"/>
        <w:rPr>
          <w:rFonts w:eastAsiaTheme="minorEastAsia"/>
          <w:b/>
          <w:bCs/>
          <w:sz w:val="22"/>
          <w:lang w:val="en-US"/>
        </w:rPr>
      </w:pPr>
      <w:r>
        <w:rPr>
          <w:rFonts w:eastAsiaTheme="minorEastAsia"/>
          <w:b/>
          <w:bCs/>
          <w:sz w:val="22"/>
          <w:lang w:val="en-US"/>
        </w:rPr>
        <w:t>Common PUCCH resource set table</w:t>
      </w:r>
    </w:p>
    <w:p w14:paraId="17CFB426" w14:textId="77777777" w:rsidR="009E5D67" w:rsidRDefault="009940E9">
      <w:pPr>
        <w:spacing w:before="60" w:after="60"/>
        <w:jc w:val="both"/>
        <w:rPr>
          <w:rFonts w:eastAsiaTheme="minorEastAsia"/>
          <w:sz w:val="22"/>
          <w:lang w:val="en-US"/>
        </w:rPr>
      </w:pPr>
      <w:r>
        <w:rPr>
          <w:rFonts w:eastAsiaTheme="minorEastAsia" w:hint="eastAsia"/>
          <w:sz w:val="22"/>
          <w:lang w:val="en-US"/>
        </w:rPr>
        <w:t>T</w:t>
      </w:r>
      <w:r>
        <w:rPr>
          <w:rFonts w:eastAsiaTheme="minorEastAsia"/>
          <w:sz w:val="22"/>
          <w:lang w:val="en-US"/>
        </w:rPr>
        <w:t>wo companies [21/LGE] [23/Apple] proposed to update the common PUCCH resource set table, but most companies were OK with the existing table at the last meeting. Unless this situation is changed in companies’ contributions, there would be no need to have discussion on this topic, that is, no specification update is applied.</w:t>
      </w:r>
    </w:p>
    <w:p w14:paraId="163EDAAB" w14:textId="77777777" w:rsidR="009E5D67" w:rsidRDefault="009E5D67">
      <w:pPr>
        <w:spacing w:before="60" w:after="60"/>
        <w:jc w:val="both"/>
        <w:rPr>
          <w:rFonts w:eastAsiaTheme="minorEastAsia"/>
          <w:sz w:val="22"/>
          <w:lang w:val="en-US"/>
        </w:rPr>
      </w:pPr>
    </w:p>
    <w:p w14:paraId="045782D4" w14:textId="77777777" w:rsidR="009E5D67" w:rsidRDefault="009E5D67">
      <w:pPr>
        <w:spacing w:before="60" w:after="60"/>
        <w:jc w:val="both"/>
        <w:rPr>
          <w:rFonts w:eastAsiaTheme="minorEastAsia"/>
          <w:sz w:val="22"/>
          <w:lang w:val="en-US"/>
        </w:rPr>
      </w:pPr>
    </w:p>
    <w:p w14:paraId="2C42B50A" w14:textId="77777777" w:rsidR="009E5D67" w:rsidRDefault="009E5D67">
      <w:pPr>
        <w:spacing w:before="60" w:after="60"/>
        <w:jc w:val="both"/>
        <w:rPr>
          <w:rFonts w:eastAsiaTheme="minorEastAsia"/>
          <w:sz w:val="22"/>
          <w:lang w:val="en-US"/>
        </w:rPr>
      </w:pPr>
    </w:p>
    <w:p w14:paraId="1628190D" w14:textId="77777777" w:rsidR="009E5D67" w:rsidRDefault="009940E9">
      <w:pPr>
        <w:keepNext/>
        <w:numPr>
          <w:ilvl w:val="1"/>
          <w:numId w:val="6"/>
        </w:numPr>
        <w:tabs>
          <w:tab w:val="left" w:pos="360"/>
        </w:tabs>
        <w:spacing w:before="240" w:after="120" w:line="259" w:lineRule="auto"/>
        <w:ind w:left="709" w:hanging="709"/>
        <w:outlineLvl w:val="2"/>
        <w:rPr>
          <w:rFonts w:ascii="Arial" w:hAnsi="Arial"/>
          <w:b/>
          <w:lang w:val="en-US"/>
        </w:rPr>
      </w:pPr>
      <w:r>
        <w:rPr>
          <w:rFonts w:ascii="Arial" w:hAnsi="Arial"/>
          <w:b/>
          <w:lang w:val="en-US"/>
        </w:rPr>
        <w:t>DMRS bundling for PUSCH taking into account NTN-specifics</w:t>
      </w:r>
    </w:p>
    <w:p w14:paraId="1B55C817" w14:textId="77777777" w:rsidR="009E5D67" w:rsidRDefault="009940E9">
      <w:pPr>
        <w:spacing w:before="60" w:after="60"/>
        <w:jc w:val="both"/>
        <w:rPr>
          <w:rFonts w:eastAsiaTheme="minorEastAsia"/>
          <w:sz w:val="22"/>
          <w:lang w:val="en-US"/>
        </w:rPr>
      </w:pPr>
      <w:r>
        <w:rPr>
          <w:rFonts w:eastAsiaTheme="minorEastAsia" w:hint="eastAsia"/>
          <w:sz w:val="22"/>
          <w:lang w:val="en-US"/>
        </w:rPr>
        <w:t>F</w:t>
      </w:r>
      <w:r>
        <w:rPr>
          <w:rFonts w:eastAsiaTheme="minorEastAsia"/>
          <w:sz w:val="22"/>
          <w:lang w:val="en-US"/>
        </w:rPr>
        <w:t>or discussion of DMRS bundling, the following RAN4 requirements are considered, as stated/used in contributions.</w:t>
      </w:r>
    </w:p>
    <w:p w14:paraId="44E9CEF5" w14:textId="77777777" w:rsidR="009E5D67" w:rsidRDefault="009940E9">
      <w:pPr>
        <w:pStyle w:val="afe"/>
        <w:numPr>
          <w:ilvl w:val="0"/>
          <w:numId w:val="11"/>
        </w:numPr>
        <w:spacing w:before="60" w:after="60"/>
        <w:ind w:leftChars="0"/>
        <w:jc w:val="both"/>
        <w:rPr>
          <w:rFonts w:eastAsiaTheme="minorEastAsia"/>
          <w:sz w:val="22"/>
          <w:lang w:val="en-US"/>
        </w:rPr>
      </w:pPr>
      <w:r>
        <w:rPr>
          <w:rFonts w:eastAsiaTheme="minorEastAsia" w:hint="eastAsia"/>
          <w:sz w:val="22"/>
          <w:lang w:val="en-US"/>
        </w:rPr>
        <w:t>T</w:t>
      </w:r>
      <w:r>
        <w:rPr>
          <w:rFonts w:eastAsiaTheme="minorEastAsia"/>
          <w:sz w:val="22"/>
          <w:lang w:val="en-US"/>
        </w:rPr>
        <w:t>iming error limit (Table 7.1C.2-1 in 38.133)</w:t>
      </w:r>
    </w:p>
    <w:p w14:paraId="58B5541C" w14:textId="77777777" w:rsidR="009E5D67" w:rsidRDefault="009940E9">
      <w:pPr>
        <w:pStyle w:val="TH"/>
        <w:keepNext w:val="0"/>
        <w:keepLines w:val="0"/>
        <w:widowControl w:val="0"/>
        <w:rPr>
          <w:sz w:val="20"/>
          <w:szCs w:val="14"/>
        </w:rPr>
      </w:pPr>
      <w:r>
        <w:rPr>
          <w:sz w:val="20"/>
          <w:szCs w:val="14"/>
        </w:rPr>
        <w:t xml:space="preserve">Table 7.1C.2-1: </w:t>
      </w:r>
      <w:proofErr w:type="spellStart"/>
      <w:r>
        <w:rPr>
          <w:sz w:val="20"/>
          <w:szCs w:val="14"/>
        </w:rPr>
        <w:t>T</w:t>
      </w:r>
      <w:r>
        <w:rPr>
          <w:sz w:val="20"/>
          <w:szCs w:val="14"/>
          <w:vertAlign w:val="subscript"/>
        </w:rPr>
        <w:t>e_NTN</w:t>
      </w:r>
      <w:proofErr w:type="spellEnd"/>
      <w:r>
        <w:rPr>
          <w:sz w:val="20"/>
          <w:szCs w:val="14"/>
        </w:rPr>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9"/>
        <w:gridCol w:w="1577"/>
        <w:gridCol w:w="1578"/>
        <w:gridCol w:w="1874"/>
      </w:tblGrid>
      <w:tr w:rsidR="009E5D67" w14:paraId="3FC57470" w14:textId="77777777">
        <w:trPr>
          <w:cantSplit/>
          <w:jc w:val="center"/>
        </w:trPr>
        <w:tc>
          <w:tcPr>
            <w:tcW w:w="1033" w:type="pct"/>
            <w:vAlign w:val="center"/>
          </w:tcPr>
          <w:p w14:paraId="3F689E79" w14:textId="77777777" w:rsidR="009E5D67" w:rsidRDefault="009940E9">
            <w:pPr>
              <w:pStyle w:val="TAH"/>
              <w:keepNext w:val="0"/>
              <w:keepLines w:val="0"/>
              <w:widowControl w:val="0"/>
              <w:rPr>
                <w:rFonts w:eastAsia="SimSun"/>
              </w:rPr>
            </w:pPr>
            <w:r>
              <w:rPr>
                <w:rFonts w:eastAsia="SimSun"/>
              </w:rPr>
              <w:t>Frequency Range</w:t>
            </w:r>
          </w:p>
        </w:tc>
        <w:tc>
          <w:tcPr>
            <w:tcW w:w="1244" w:type="pct"/>
            <w:vAlign w:val="center"/>
          </w:tcPr>
          <w:p w14:paraId="2B945BCE" w14:textId="77777777" w:rsidR="009E5D67" w:rsidRDefault="009940E9">
            <w:pPr>
              <w:pStyle w:val="TAH"/>
              <w:keepNext w:val="0"/>
              <w:keepLines w:val="0"/>
              <w:widowControl w:val="0"/>
              <w:rPr>
                <w:rFonts w:eastAsia="SimSun"/>
              </w:rPr>
            </w:pPr>
            <w:r>
              <w:rPr>
                <w:rFonts w:eastAsia="SimSun"/>
              </w:rPr>
              <w:t>SCS of SSB signals (kHz)</w:t>
            </w:r>
          </w:p>
        </w:tc>
        <w:tc>
          <w:tcPr>
            <w:tcW w:w="1245" w:type="pct"/>
            <w:vAlign w:val="center"/>
          </w:tcPr>
          <w:p w14:paraId="7592AB20" w14:textId="77777777" w:rsidR="009E5D67" w:rsidRDefault="009940E9">
            <w:pPr>
              <w:pStyle w:val="TAH"/>
              <w:keepNext w:val="0"/>
              <w:keepLines w:val="0"/>
              <w:widowControl w:val="0"/>
              <w:rPr>
                <w:rFonts w:eastAsia="SimSun"/>
              </w:rPr>
            </w:pPr>
            <w:r>
              <w:rPr>
                <w:rFonts w:eastAsia="SimSun"/>
              </w:rPr>
              <w:t>SCS of uplink signals (kHz)</w:t>
            </w:r>
          </w:p>
        </w:tc>
        <w:tc>
          <w:tcPr>
            <w:tcW w:w="1478" w:type="pct"/>
            <w:vAlign w:val="center"/>
          </w:tcPr>
          <w:p w14:paraId="16BBDACC" w14:textId="77777777" w:rsidR="009E5D67" w:rsidRDefault="009940E9">
            <w:pPr>
              <w:pStyle w:val="TAH"/>
              <w:keepNext w:val="0"/>
              <w:keepLines w:val="0"/>
              <w:widowControl w:val="0"/>
              <w:rPr>
                <w:rFonts w:eastAsia="SimSun"/>
              </w:rPr>
            </w:pPr>
            <w:proofErr w:type="spellStart"/>
            <w:r>
              <w:rPr>
                <w:rFonts w:eastAsia="SimSun"/>
              </w:rPr>
              <w:t>T</w:t>
            </w:r>
            <w:r>
              <w:rPr>
                <w:rFonts w:eastAsia="SimSun"/>
                <w:vertAlign w:val="subscript"/>
              </w:rPr>
              <w:t>e</w:t>
            </w:r>
            <w:r>
              <w:rPr>
                <w:vertAlign w:val="subscript"/>
              </w:rPr>
              <w:t>_NTN</w:t>
            </w:r>
            <w:proofErr w:type="spellEnd"/>
          </w:p>
        </w:tc>
      </w:tr>
      <w:tr w:rsidR="009E5D67" w14:paraId="682AD8CD" w14:textId="77777777">
        <w:trPr>
          <w:cantSplit/>
          <w:jc w:val="center"/>
        </w:trPr>
        <w:tc>
          <w:tcPr>
            <w:tcW w:w="1033" w:type="pct"/>
            <w:tcBorders>
              <w:bottom w:val="nil"/>
            </w:tcBorders>
            <w:vAlign w:val="center"/>
          </w:tcPr>
          <w:p w14:paraId="1510CC99" w14:textId="77777777" w:rsidR="009E5D67" w:rsidRDefault="009940E9">
            <w:pPr>
              <w:pStyle w:val="TAC"/>
              <w:keepNext w:val="0"/>
              <w:keepLines w:val="0"/>
              <w:widowControl w:val="0"/>
              <w:rPr>
                <w:rFonts w:eastAsia="SimSun"/>
              </w:rPr>
            </w:pPr>
            <w:r>
              <w:rPr>
                <w:rFonts w:eastAsia="SimSun"/>
              </w:rPr>
              <w:t>1</w:t>
            </w:r>
          </w:p>
        </w:tc>
        <w:tc>
          <w:tcPr>
            <w:tcW w:w="1244" w:type="pct"/>
            <w:tcBorders>
              <w:bottom w:val="nil"/>
            </w:tcBorders>
            <w:vAlign w:val="center"/>
          </w:tcPr>
          <w:p w14:paraId="4085D03D" w14:textId="77777777" w:rsidR="009E5D67" w:rsidRDefault="009940E9">
            <w:pPr>
              <w:pStyle w:val="TAC"/>
              <w:keepNext w:val="0"/>
              <w:keepLines w:val="0"/>
              <w:widowControl w:val="0"/>
              <w:rPr>
                <w:rFonts w:eastAsia="SimSun"/>
              </w:rPr>
            </w:pPr>
            <w:r>
              <w:rPr>
                <w:rFonts w:eastAsia="SimSun"/>
              </w:rPr>
              <w:t>15</w:t>
            </w:r>
          </w:p>
        </w:tc>
        <w:tc>
          <w:tcPr>
            <w:tcW w:w="1245" w:type="pct"/>
          </w:tcPr>
          <w:p w14:paraId="68929903" w14:textId="77777777" w:rsidR="009E5D67" w:rsidRDefault="009940E9">
            <w:pPr>
              <w:pStyle w:val="TAC"/>
              <w:keepNext w:val="0"/>
              <w:keepLines w:val="0"/>
              <w:widowControl w:val="0"/>
              <w:rPr>
                <w:rFonts w:eastAsia="SimSun"/>
              </w:rPr>
            </w:pPr>
            <w:r>
              <w:rPr>
                <w:rFonts w:eastAsia="SimSun"/>
              </w:rPr>
              <w:t>15</w:t>
            </w:r>
          </w:p>
        </w:tc>
        <w:tc>
          <w:tcPr>
            <w:tcW w:w="1478" w:type="pct"/>
          </w:tcPr>
          <w:p w14:paraId="5B04F4A9" w14:textId="77777777" w:rsidR="009E5D67" w:rsidRDefault="009940E9">
            <w:pPr>
              <w:pStyle w:val="TAC"/>
              <w:keepNext w:val="0"/>
              <w:keepLines w:val="0"/>
              <w:widowControl w:val="0"/>
              <w:rPr>
                <w:rFonts w:eastAsia="SimSun"/>
              </w:rPr>
            </w:pPr>
            <w:r>
              <w:rPr>
                <w:rFonts w:eastAsia="SimSun"/>
              </w:rPr>
              <w:t>29*64*T</w:t>
            </w:r>
            <w:r>
              <w:rPr>
                <w:rFonts w:eastAsia="SimSun"/>
                <w:vertAlign w:val="subscript"/>
              </w:rPr>
              <w:t>c</w:t>
            </w:r>
          </w:p>
        </w:tc>
      </w:tr>
      <w:tr w:rsidR="009E5D67" w14:paraId="41C81F1A" w14:textId="77777777">
        <w:trPr>
          <w:cantSplit/>
          <w:jc w:val="center"/>
        </w:trPr>
        <w:tc>
          <w:tcPr>
            <w:tcW w:w="1033" w:type="pct"/>
            <w:tcBorders>
              <w:top w:val="nil"/>
              <w:bottom w:val="nil"/>
            </w:tcBorders>
            <w:vAlign w:val="center"/>
          </w:tcPr>
          <w:p w14:paraId="4ECC0F68" w14:textId="77777777" w:rsidR="009E5D67" w:rsidRDefault="009E5D67">
            <w:pPr>
              <w:pStyle w:val="TAC"/>
              <w:keepNext w:val="0"/>
              <w:keepLines w:val="0"/>
              <w:widowControl w:val="0"/>
              <w:rPr>
                <w:rFonts w:eastAsia="SimSun"/>
              </w:rPr>
            </w:pPr>
          </w:p>
        </w:tc>
        <w:tc>
          <w:tcPr>
            <w:tcW w:w="1244" w:type="pct"/>
            <w:tcBorders>
              <w:top w:val="nil"/>
              <w:bottom w:val="nil"/>
            </w:tcBorders>
            <w:vAlign w:val="center"/>
          </w:tcPr>
          <w:p w14:paraId="0577E7F2" w14:textId="77777777" w:rsidR="009E5D67" w:rsidRDefault="009E5D67">
            <w:pPr>
              <w:pStyle w:val="TAC"/>
              <w:keepNext w:val="0"/>
              <w:keepLines w:val="0"/>
              <w:widowControl w:val="0"/>
              <w:rPr>
                <w:rFonts w:eastAsia="SimSun"/>
              </w:rPr>
            </w:pPr>
          </w:p>
        </w:tc>
        <w:tc>
          <w:tcPr>
            <w:tcW w:w="1245" w:type="pct"/>
          </w:tcPr>
          <w:p w14:paraId="6409D640" w14:textId="77777777" w:rsidR="009E5D67" w:rsidRDefault="009940E9">
            <w:pPr>
              <w:pStyle w:val="TAC"/>
              <w:keepNext w:val="0"/>
              <w:keepLines w:val="0"/>
              <w:widowControl w:val="0"/>
              <w:rPr>
                <w:rFonts w:eastAsia="SimSun"/>
              </w:rPr>
            </w:pPr>
            <w:r>
              <w:rPr>
                <w:rFonts w:eastAsia="SimSun"/>
              </w:rPr>
              <w:t>30</w:t>
            </w:r>
          </w:p>
        </w:tc>
        <w:tc>
          <w:tcPr>
            <w:tcW w:w="1478" w:type="pct"/>
          </w:tcPr>
          <w:p w14:paraId="686D3CF3" w14:textId="77777777" w:rsidR="009E5D67" w:rsidRDefault="009940E9">
            <w:pPr>
              <w:pStyle w:val="TAC"/>
              <w:keepNext w:val="0"/>
              <w:keepLines w:val="0"/>
              <w:widowControl w:val="0"/>
              <w:rPr>
                <w:rFonts w:eastAsia="SimSun"/>
              </w:rPr>
            </w:pPr>
            <w:r>
              <w:rPr>
                <w:rFonts w:eastAsia="SimSun"/>
              </w:rPr>
              <w:t>24*64*T</w:t>
            </w:r>
            <w:r>
              <w:rPr>
                <w:rFonts w:eastAsia="SimSun"/>
                <w:vertAlign w:val="subscript"/>
              </w:rPr>
              <w:t>c</w:t>
            </w:r>
          </w:p>
        </w:tc>
      </w:tr>
      <w:tr w:rsidR="009E5D67" w14:paraId="51B12E11" w14:textId="77777777">
        <w:trPr>
          <w:cantSplit/>
          <w:jc w:val="center"/>
        </w:trPr>
        <w:tc>
          <w:tcPr>
            <w:tcW w:w="1033" w:type="pct"/>
            <w:tcBorders>
              <w:top w:val="nil"/>
              <w:bottom w:val="nil"/>
            </w:tcBorders>
            <w:vAlign w:val="center"/>
          </w:tcPr>
          <w:p w14:paraId="355E06B5" w14:textId="77777777" w:rsidR="009E5D67" w:rsidRDefault="009E5D67">
            <w:pPr>
              <w:pStyle w:val="TAC"/>
              <w:keepNext w:val="0"/>
              <w:keepLines w:val="0"/>
              <w:widowControl w:val="0"/>
              <w:rPr>
                <w:rFonts w:eastAsia="SimSun"/>
              </w:rPr>
            </w:pPr>
          </w:p>
        </w:tc>
        <w:tc>
          <w:tcPr>
            <w:tcW w:w="1244" w:type="pct"/>
            <w:tcBorders>
              <w:top w:val="nil"/>
            </w:tcBorders>
            <w:vAlign w:val="center"/>
          </w:tcPr>
          <w:p w14:paraId="7334148F" w14:textId="77777777" w:rsidR="009E5D67" w:rsidRDefault="009E5D67">
            <w:pPr>
              <w:pStyle w:val="TAC"/>
              <w:keepNext w:val="0"/>
              <w:keepLines w:val="0"/>
              <w:widowControl w:val="0"/>
              <w:rPr>
                <w:rFonts w:eastAsia="SimSun"/>
              </w:rPr>
            </w:pPr>
          </w:p>
        </w:tc>
        <w:tc>
          <w:tcPr>
            <w:tcW w:w="1245" w:type="pct"/>
          </w:tcPr>
          <w:p w14:paraId="3005A4BE" w14:textId="77777777" w:rsidR="009E5D67" w:rsidRDefault="009940E9">
            <w:pPr>
              <w:pStyle w:val="TAC"/>
              <w:keepNext w:val="0"/>
              <w:keepLines w:val="0"/>
              <w:widowControl w:val="0"/>
              <w:rPr>
                <w:rFonts w:eastAsia="SimSun"/>
              </w:rPr>
            </w:pPr>
            <w:r>
              <w:rPr>
                <w:rFonts w:eastAsia="SimSun"/>
              </w:rPr>
              <w:t>60</w:t>
            </w:r>
          </w:p>
        </w:tc>
        <w:tc>
          <w:tcPr>
            <w:tcW w:w="1478" w:type="pct"/>
          </w:tcPr>
          <w:p w14:paraId="638DCAFD" w14:textId="77777777" w:rsidR="009E5D67" w:rsidRDefault="009940E9">
            <w:pPr>
              <w:pStyle w:val="TAC"/>
              <w:keepNext w:val="0"/>
              <w:keepLines w:val="0"/>
              <w:widowControl w:val="0"/>
              <w:rPr>
                <w:rFonts w:eastAsia="SimSun"/>
              </w:rPr>
            </w:pPr>
            <w:r>
              <w:rPr>
                <w:rFonts w:eastAsia="SimSun"/>
              </w:rPr>
              <w:t>N/A</w:t>
            </w:r>
          </w:p>
        </w:tc>
      </w:tr>
      <w:tr w:rsidR="009E5D67" w14:paraId="62EECA3D" w14:textId="77777777">
        <w:trPr>
          <w:cantSplit/>
          <w:jc w:val="center"/>
        </w:trPr>
        <w:tc>
          <w:tcPr>
            <w:tcW w:w="1033" w:type="pct"/>
            <w:tcBorders>
              <w:top w:val="nil"/>
              <w:bottom w:val="nil"/>
            </w:tcBorders>
            <w:vAlign w:val="center"/>
          </w:tcPr>
          <w:p w14:paraId="15411A12" w14:textId="77777777" w:rsidR="009E5D67" w:rsidRDefault="009E5D67">
            <w:pPr>
              <w:pStyle w:val="TAC"/>
              <w:keepNext w:val="0"/>
              <w:keepLines w:val="0"/>
              <w:widowControl w:val="0"/>
              <w:rPr>
                <w:rFonts w:eastAsia="SimSun"/>
              </w:rPr>
            </w:pPr>
          </w:p>
        </w:tc>
        <w:tc>
          <w:tcPr>
            <w:tcW w:w="1244" w:type="pct"/>
            <w:tcBorders>
              <w:bottom w:val="nil"/>
            </w:tcBorders>
            <w:vAlign w:val="center"/>
          </w:tcPr>
          <w:p w14:paraId="7D91DA7C" w14:textId="77777777" w:rsidR="009E5D67" w:rsidRDefault="009940E9">
            <w:pPr>
              <w:pStyle w:val="TAC"/>
              <w:keepNext w:val="0"/>
              <w:keepLines w:val="0"/>
              <w:widowControl w:val="0"/>
              <w:rPr>
                <w:rFonts w:eastAsia="SimSun"/>
              </w:rPr>
            </w:pPr>
            <w:r>
              <w:rPr>
                <w:rFonts w:eastAsia="SimSun"/>
              </w:rPr>
              <w:t>30</w:t>
            </w:r>
          </w:p>
        </w:tc>
        <w:tc>
          <w:tcPr>
            <w:tcW w:w="1245" w:type="pct"/>
          </w:tcPr>
          <w:p w14:paraId="5F77BEDB" w14:textId="77777777" w:rsidR="009E5D67" w:rsidRDefault="009940E9">
            <w:pPr>
              <w:pStyle w:val="TAC"/>
              <w:keepNext w:val="0"/>
              <w:keepLines w:val="0"/>
              <w:widowControl w:val="0"/>
              <w:rPr>
                <w:rFonts w:eastAsia="SimSun"/>
              </w:rPr>
            </w:pPr>
            <w:r>
              <w:rPr>
                <w:rFonts w:eastAsia="SimSun"/>
              </w:rPr>
              <w:t>15</w:t>
            </w:r>
          </w:p>
        </w:tc>
        <w:tc>
          <w:tcPr>
            <w:tcW w:w="1478" w:type="pct"/>
          </w:tcPr>
          <w:p w14:paraId="0FE1C27C" w14:textId="77777777" w:rsidR="009E5D67" w:rsidRDefault="009940E9">
            <w:pPr>
              <w:pStyle w:val="TAC"/>
              <w:keepNext w:val="0"/>
              <w:keepLines w:val="0"/>
              <w:widowControl w:val="0"/>
              <w:rPr>
                <w:rFonts w:eastAsia="SimSun"/>
              </w:rPr>
            </w:pPr>
            <w:r>
              <w:rPr>
                <w:rFonts w:eastAsia="SimSun"/>
              </w:rPr>
              <w:t>24*64*T</w:t>
            </w:r>
            <w:r>
              <w:rPr>
                <w:rFonts w:eastAsia="SimSun"/>
                <w:vertAlign w:val="subscript"/>
              </w:rPr>
              <w:t>c</w:t>
            </w:r>
          </w:p>
        </w:tc>
      </w:tr>
      <w:tr w:rsidR="009E5D67" w14:paraId="29795E6D" w14:textId="77777777">
        <w:trPr>
          <w:cantSplit/>
          <w:jc w:val="center"/>
        </w:trPr>
        <w:tc>
          <w:tcPr>
            <w:tcW w:w="1033" w:type="pct"/>
            <w:tcBorders>
              <w:top w:val="nil"/>
              <w:bottom w:val="nil"/>
            </w:tcBorders>
            <w:vAlign w:val="center"/>
          </w:tcPr>
          <w:p w14:paraId="7DD17307" w14:textId="77777777" w:rsidR="009E5D67" w:rsidRDefault="009E5D67">
            <w:pPr>
              <w:pStyle w:val="TAC"/>
              <w:keepNext w:val="0"/>
              <w:keepLines w:val="0"/>
              <w:widowControl w:val="0"/>
              <w:rPr>
                <w:rFonts w:eastAsia="SimSun"/>
              </w:rPr>
            </w:pPr>
          </w:p>
        </w:tc>
        <w:tc>
          <w:tcPr>
            <w:tcW w:w="1244" w:type="pct"/>
            <w:tcBorders>
              <w:top w:val="nil"/>
              <w:bottom w:val="nil"/>
            </w:tcBorders>
            <w:vAlign w:val="center"/>
          </w:tcPr>
          <w:p w14:paraId="6736D0D2" w14:textId="77777777" w:rsidR="009E5D67" w:rsidRDefault="009E5D67">
            <w:pPr>
              <w:pStyle w:val="TAC"/>
              <w:keepNext w:val="0"/>
              <w:keepLines w:val="0"/>
              <w:widowControl w:val="0"/>
              <w:rPr>
                <w:rFonts w:eastAsia="SimSun"/>
              </w:rPr>
            </w:pPr>
          </w:p>
        </w:tc>
        <w:tc>
          <w:tcPr>
            <w:tcW w:w="1245" w:type="pct"/>
          </w:tcPr>
          <w:p w14:paraId="3CF5FD1A" w14:textId="77777777" w:rsidR="009E5D67" w:rsidRDefault="009940E9">
            <w:pPr>
              <w:pStyle w:val="TAC"/>
              <w:keepNext w:val="0"/>
              <w:keepLines w:val="0"/>
              <w:widowControl w:val="0"/>
              <w:rPr>
                <w:rFonts w:eastAsia="SimSun"/>
              </w:rPr>
            </w:pPr>
            <w:r>
              <w:rPr>
                <w:rFonts w:eastAsia="SimSun"/>
              </w:rPr>
              <w:t>30</w:t>
            </w:r>
          </w:p>
        </w:tc>
        <w:tc>
          <w:tcPr>
            <w:tcW w:w="1478" w:type="pct"/>
          </w:tcPr>
          <w:p w14:paraId="43FBAF1A" w14:textId="77777777" w:rsidR="009E5D67" w:rsidRDefault="009940E9">
            <w:pPr>
              <w:pStyle w:val="TAC"/>
              <w:keepNext w:val="0"/>
              <w:keepLines w:val="0"/>
              <w:widowControl w:val="0"/>
              <w:rPr>
                <w:rFonts w:eastAsia="SimSun"/>
              </w:rPr>
            </w:pPr>
            <w:r>
              <w:rPr>
                <w:rFonts w:eastAsia="SimSun"/>
              </w:rPr>
              <w:t>22*64*T</w:t>
            </w:r>
            <w:r>
              <w:rPr>
                <w:rFonts w:eastAsia="SimSun"/>
                <w:vertAlign w:val="subscript"/>
              </w:rPr>
              <w:t>c</w:t>
            </w:r>
          </w:p>
        </w:tc>
      </w:tr>
      <w:tr w:rsidR="009E5D67" w14:paraId="226F156F" w14:textId="77777777">
        <w:trPr>
          <w:cantSplit/>
          <w:jc w:val="center"/>
        </w:trPr>
        <w:tc>
          <w:tcPr>
            <w:tcW w:w="1033" w:type="pct"/>
            <w:tcBorders>
              <w:top w:val="nil"/>
              <w:bottom w:val="single" w:sz="4" w:space="0" w:color="auto"/>
            </w:tcBorders>
            <w:vAlign w:val="center"/>
          </w:tcPr>
          <w:p w14:paraId="3028373E" w14:textId="77777777" w:rsidR="009E5D67" w:rsidRDefault="009E5D67">
            <w:pPr>
              <w:pStyle w:val="TAC"/>
              <w:keepNext w:val="0"/>
              <w:keepLines w:val="0"/>
              <w:widowControl w:val="0"/>
              <w:rPr>
                <w:rFonts w:eastAsia="SimSun"/>
              </w:rPr>
            </w:pPr>
          </w:p>
        </w:tc>
        <w:tc>
          <w:tcPr>
            <w:tcW w:w="1244" w:type="pct"/>
            <w:tcBorders>
              <w:top w:val="nil"/>
              <w:bottom w:val="single" w:sz="4" w:space="0" w:color="auto"/>
            </w:tcBorders>
            <w:vAlign w:val="center"/>
          </w:tcPr>
          <w:p w14:paraId="11DC0F7B" w14:textId="77777777" w:rsidR="009E5D67" w:rsidRDefault="009E5D67">
            <w:pPr>
              <w:pStyle w:val="TAC"/>
              <w:keepNext w:val="0"/>
              <w:keepLines w:val="0"/>
              <w:widowControl w:val="0"/>
              <w:rPr>
                <w:rFonts w:eastAsia="SimSun"/>
              </w:rPr>
            </w:pPr>
          </w:p>
        </w:tc>
        <w:tc>
          <w:tcPr>
            <w:tcW w:w="1245" w:type="pct"/>
          </w:tcPr>
          <w:p w14:paraId="424A9FE0" w14:textId="77777777" w:rsidR="009E5D67" w:rsidRDefault="009940E9">
            <w:pPr>
              <w:pStyle w:val="TAC"/>
              <w:keepNext w:val="0"/>
              <w:keepLines w:val="0"/>
              <w:widowControl w:val="0"/>
              <w:rPr>
                <w:rFonts w:eastAsia="SimSun"/>
              </w:rPr>
            </w:pPr>
            <w:r>
              <w:rPr>
                <w:rFonts w:eastAsia="SimSun"/>
              </w:rPr>
              <w:t>60</w:t>
            </w:r>
          </w:p>
        </w:tc>
        <w:tc>
          <w:tcPr>
            <w:tcW w:w="1478" w:type="pct"/>
          </w:tcPr>
          <w:p w14:paraId="43E42513" w14:textId="77777777" w:rsidR="009E5D67" w:rsidRDefault="009940E9">
            <w:pPr>
              <w:pStyle w:val="TAC"/>
              <w:keepNext w:val="0"/>
              <w:keepLines w:val="0"/>
              <w:widowControl w:val="0"/>
              <w:rPr>
                <w:rFonts w:eastAsia="SimSun"/>
              </w:rPr>
            </w:pPr>
            <w:r>
              <w:rPr>
                <w:rFonts w:eastAsia="SimSun"/>
              </w:rPr>
              <w:t>N/A</w:t>
            </w:r>
          </w:p>
        </w:tc>
      </w:tr>
      <w:tr w:rsidR="009E5D67" w14:paraId="06B3E1F1" w14:textId="77777777">
        <w:trPr>
          <w:cantSplit/>
          <w:jc w:val="center"/>
        </w:trPr>
        <w:tc>
          <w:tcPr>
            <w:tcW w:w="5000" w:type="pct"/>
            <w:gridSpan w:val="4"/>
          </w:tcPr>
          <w:p w14:paraId="1A95FA66" w14:textId="77777777" w:rsidR="009E5D67" w:rsidRDefault="009940E9">
            <w:pPr>
              <w:pStyle w:val="TAN"/>
              <w:keepNext w:val="0"/>
              <w:keepLines w:val="0"/>
              <w:widowControl w:val="0"/>
              <w:rPr>
                <w:rFonts w:eastAsia="SimSun"/>
              </w:rPr>
            </w:pPr>
            <w:r>
              <w:rPr>
                <w:rFonts w:eastAsia="SimSun" w:cs="Arial"/>
              </w:rPr>
              <w:t>Note</w:t>
            </w:r>
            <w:r>
              <w:rPr>
                <w:rFonts w:eastAsia="SimSun"/>
              </w:rPr>
              <w:t xml:space="preserve"> 1:</w:t>
            </w:r>
            <w:r>
              <w:rPr>
                <w:rFonts w:eastAsia="SimSun"/>
              </w:rPr>
              <w:tab/>
              <w:t>T</w:t>
            </w:r>
            <w:r>
              <w:rPr>
                <w:rFonts w:eastAsia="SimSun"/>
                <w:vertAlign w:val="subscript"/>
              </w:rPr>
              <w:t>c</w:t>
            </w:r>
            <w:r>
              <w:rPr>
                <w:rFonts w:eastAsia="SimSun"/>
              </w:rPr>
              <w:t xml:space="preserve"> is the basic timing unit defined in TS 38.211 [6]</w:t>
            </w:r>
          </w:p>
        </w:tc>
      </w:tr>
    </w:tbl>
    <w:p w14:paraId="3DEF8795" w14:textId="77777777" w:rsidR="009E5D67" w:rsidRDefault="009E5D67">
      <w:pPr>
        <w:spacing w:before="60" w:after="60"/>
        <w:jc w:val="both"/>
        <w:rPr>
          <w:rFonts w:eastAsiaTheme="minorEastAsia"/>
          <w:sz w:val="22"/>
          <w:lang w:val="en-US"/>
        </w:rPr>
      </w:pPr>
    </w:p>
    <w:p w14:paraId="29313F57" w14:textId="77777777" w:rsidR="009E5D67" w:rsidRDefault="009940E9">
      <w:pPr>
        <w:pStyle w:val="afe"/>
        <w:numPr>
          <w:ilvl w:val="0"/>
          <w:numId w:val="11"/>
        </w:numPr>
        <w:spacing w:before="60" w:after="60"/>
        <w:ind w:leftChars="0"/>
        <w:jc w:val="both"/>
        <w:rPr>
          <w:rFonts w:eastAsiaTheme="minorEastAsia"/>
          <w:sz w:val="22"/>
          <w:lang w:val="en-US"/>
        </w:rPr>
      </w:pPr>
      <w:r>
        <w:rPr>
          <w:rFonts w:eastAsiaTheme="minorEastAsia"/>
          <w:sz w:val="22"/>
          <w:lang w:val="en-US"/>
        </w:rPr>
        <w:t>Phase difference limit (Table 6.4.2.5-1 in 38.101-1)</w:t>
      </w:r>
    </w:p>
    <w:p w14:paraId="6157A8C5" w14:textId="77777777" w:rsidR="009E5D67" w:rsidRDefault="009940E9">
      <w:pPr>
        <w:pStyle w:val="TH"/>
        <w:keepNext w:val="0"/>
        <w:keepLines w:val="0"/>
        <w:widowControl w:val="0"/>
        <w:rPr>
          <w:sz w:val="20"/>
          <w:szCs w:val="14"/>
          <w:lang w:eastAsia="zh-CN"/>
        </w:rPr>
      </w:pPr>
      <w:r>
        <w:rPr>
          <w:sz w:val="20"/>
          <w:szCs w:val="14"/>
        </w:rPr>
        <w:t xml:space="preserve">Table 6.4.2.5-1: Maximum allowable phase difference </w:t>
      </w:r>
      <w:r>
        <w:rPr>
          <w:rFonts w:hint="eastAsia"/>
          <w:sz w:val="20"/>
          <w:szCs w:val="14"/>
          <w:lang w:eastAsia="zh-CN"/>
        </w:rPr>
        <w:t>for DMRS bundling</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2"/>
        <w:gridCol w:w="2788"/>
        <w:gridCol w:w="2734"/>
        <w:gridCol w:w="2491"/>
      </w:tblGrid>
      <w:tr w:rsidR="009E5D67" w14:paraId="51C1FC94" w14:textId="77777777">
        <w:trPr>
          <w:trHeight w:val="187"/>
          <w:jc w:val="center"/>
        </w:trPr>
        <w:tc>
          <w:tcPr>
            <w:tcW w:w="1842" w:type="dxa"/>
            <w:tcBorders>
              <w:top w:val="single" w:sz="4" w:space="0" w:color="auto"/>
              <w:left w:val="single" w:sz="4" w:space="0" w:color="auto"/>
              <w:bottom w:val="single" w:sz="4" w:space="0" w:color="auto"/>
              <w:right w:val="single" w:sz="4" w:space="0" w:color="auto"/>
            </w:tcBorders>
          </w:tcPr>
          <w:p w14:paraId="7AF2884C" w14:textId="77777777" w:rsidR="009E5D67" w:rsidRDefault="009940E9">
            <w:pPr>
              <w:pStyle w:val="TAH"/>
              <w:keepNext w:val="0"/>
              <w:keepLines w:val="0"/>
              <w:widowControl w:val="0"/>
            </w:pPr>
            <w:r>
              <w:rPr>
                <w:rFonts w:hint="eastAsia"/>
              </w:rPr>
              <w:t>UL channel</w:t>
            </w:r>
          </w:p>
        </w:tc>
        <w:tc>
          <w:tcPr>
            <w:tcW w:w="2788" w:type="dxa"/>
            <w:tcBorders>
              <w:top w:val="single" w:sz="4" w:space="0" w:color="auto"/>
              <w:left w:val="single" w:sz="4" w:space="0" w:color="auto"/>
              <w:bottom w:val="single" w:sz="4" w:space="0" w:color="auto"/>
              <w:right w:val="single" w:sz="4" w:space="0" w:color="auto"/>
            </w:tcBorders>
          </w:tcPr>
          <w:p w14:paraId="4563B9AE" w14:textId="77777777" w:rsidR="009E5D67" w:rsidRDefault="009940E9">
            <w:pPr>
              <w:pStyle w:val="TAH"/>
              <w:keepNext w:val="0"/>
              <w:keepLines w:val="0"/>
              <w:widowControl w:val="0"/>
            </w:pPr>
            <w:r>
              <w:rPr>
                <w:rFonts w:hint="eastAsia"/>
              </w:rPr>
              <w:t>Modulation order</w:t>
            </w:r>
          </w:p>
        </w:tc>
        <w:tc>
          <w:tcPr>
            <w:tcW w:w="2734" w:type="dxa"/>
            <w:tcBorders>
              <w:top w:val="single" w:sz="4" w:space="0" w:color="auto"/>
              <w:left w:val="single" w:sz="4" w:space="0" w:color="auto"/>
              <w:bottom w:val="single" w:sz="4" w:space="0" w:color="auto"/>
              <w:right w:val="single" w:sz="4" w:space="0" w:color="auto"/>
            </w:tcBorders>
          </w:tcPr>
          <w:p w14:paraId="1DD71B9C" w14:textId="77777777" w:rsidR="009E5D67" w:rsidRDefault="009940E9">
            <w:pPr>
              <w:pStyle w:val="TAH"/>
              <w:keepNext w:val="0"/>
              <w:keepLines w:val="0"/>
              <w:widowControl w:val="0"/>
            </w:pPr>
            <w:r>
              <w:rPr>
                <w:rFonts w:hint="eastAsia"/>
              </w:rPr>
              <w:t>P</w:t>
            </w:r>
            <w:r>
              <w:t xml:space="preserve">hase </w:t>
            </w:r>
            <w:r>
              <w:rPr>
                <w:rFonts w:hint="eastAsia"/>
              </w:rPr>
              <w:t>d</w:t>
            </w:r>
            <w:r>
              <w:t xml:space="preserve">ifference </w:t>
            </w:r>
            <w:r>
              <w:rPr>
                <w:rFonts w:hint="eastAsia"/>
              </w:rPr>
              <w:t xml:space="preserve">between any slot </w:t>
            </w:r>
            <w:r>
              <w:rPr>
                <w:i/>
              </w:rPr>
              <w:t>p-1</w:t>
            </w:r>
            <w:r>
              <w:rPr>
                <w:rFonts w:hint="eastAsia"/>
              </w:rPr>
              <w:t xml:space="preserve"> and slot </w:t>
            </w:r>
            <w:r>
              <w:rPr>
                <w:i/>
              </w:rPr>
              <w:t>p</w:t>
            </w:r>
            <w:r>
              <w:t xml:space="preserve"> </w:t>
            </w:r>
          </w:p>
          <w:p w14:paraId="604AE984" w14:textId="77777777" w:rsidR="009E5D67" w:rsidRDefault="009940E9">
            <w:pPr>
              <w:pStyle w:val="TAH"/>
              <w:keepNext w:val="0"/>
              <w:keepLines w:val="0"/>
              <w:widowControl w:val="0"/>
              <w:rPr>
                <w:rFonts w:cs="Arial"/>
              </w:rPr>
            </w:pPr>
            <w:r>
              <w:t>(NOTE 2)</w:t>
            </w:r>
          </w:p>
        </w:tc>
        <w:tc>
          <w:tcPr>
            <w:tcW w:w="2491" w:type="dxa"/>
            <w:tcBorders>
              <w:top w:val="single" w:sz="4" w:space="0" w:color="auto"/>
              <w:left w:val="single" w:sz="4" w:space="0" w:color="auto"/>
              <w:bottom w:val="single" w:sz="4" w:space="0" w:color="auto"/>
              <w:right w:val="single" w:sz="4" w:space="0" w:color="auto"/>
            </w:tcBorders>
          </w:tcPr>
          <w:p w14:paraId="34ED4F7C" w14:textId="77777777" w:rsidR="009E5D67" w:rsidRDefault="009940E9">
            <w:pPr>
              <w:pStyle w:val="TAH"/>
              <w:keepNext w:val="0"/>
              <w:keepLines w:val="0"/>
              <w:widowControl w:val="0"/>
              <w:rPr>
                <w:i/>
              </w:rPr>
            </w:pPr>
            <w:r>
              <w:rPr>
                <w:rFonts w:hint="eastAsia"/>
              </w:rPr>
              <w:t>P</w:t>
            </w:r>
            <w:r>
              <w:t xml:space="preserve">hase </w:t>
            </w:r>
            <w:r>
              <w:rPr>
                <w:rFonts w:hint="eastAsia"/>
              </w:rPr>
              <w:t>d</w:t>
            </w:r>
            <w:r>
              <w:t xml:space="preserve">ifference </w:t>
            </w:r>
            <w:r>
              <w:rPr>
                <w:rFonts w:hint="eastAsia"/>
              </w:rPr>
              <w:t xml:space="preserve">between slot </w:t>
            </w:r>
            <w:r>
              <w:rPr>
                <w:i/>
              </w:rPr>
              <w:t>0</w:t>
            </w:r>
            <w:r>
              <w:rPr>
                <w:rFonts w:hint="eastAsia"/>
              </w:rPr>
              <w:t xml:space="preserve"> and</w:t>
            </w:r>
            <w:r>
              <w:t xml:space="preserve"> any</w:t>
            </w:r>
            <w:r>
              <w:rPr>
                <w:rFonts w:hint="eastAsia"/>
              </w:rPr>
              <w:t xml:space="preserve"> slot </w:t>
            </w:r>
            <w:r>
              <w:rPr>
                <w:i/>
              </w:rPr>
              <w:t>p</w:t>
            </w:r>
          </w:p>
          <w:p w14:paraId="0F0F1C6B" w14:textId="77777777" w:rsidR="009E5D67" w:rsidRDefault="009940E9">
            <w:pPr>
              <w:pStyle w:val="TAH"/>
              <w:keepNext w:val="0"/>
              <w:keepLines w:val="0"/>
              <w:widowControl w:val="0"/>
            </w:pPr>
            <w:r>
              <w:t>(NOTE 3)</w:t>
            </w:r>
          </w:p>
        </w:tc>
      </w:tr>
      <w:tr w:rsidR="009E5D67" w14:paraId="55D9FC23" w14:textId="77777777">
        <w:trPr>
          <w:trHeight w:val="187"/>
          <w:jc w:val="center"/>
        </w:trPr>
        <w:tc>
          <w:tcPr>
            <w:tcW w:w="1842" w:type="dxa"/>
            <w:tcBorders>
              <w:top w:val="single" w:sz="4" w:space="0" w:color="auto"/>
              <w:left w:val="single" w:sz="4" w:space="0" w:color="auto"/>
              <w:right w:val="single" w:sz="4" w:space="0" w:color="auto"/>
            </w:tcBorders>
          </w:tcPr>
          <w:p w14:paraId="1A038D17" w14:textId="77777777" w:rsidR="009E5D67" w:rsidRDefault="009940E9">
            <w:pPr>
              <w:pStyle w:val="TAC"/>
              <w:keepNext w:val="0"/>
              <w:keepLines w:val="0"/>
              <w:widowControl w:val="0"/>
            </w:pPr>
            <w:r>
              <w:rPr>
                <w:rFonts w:hint="eastAsia"/>
              </w:rPr>
              <w:t>PUSCH</w:t>
            </w:r>
          </w:p>
        </w:tc>
        <w:tc>
          <w:tcPr>
            <w:tcW w:w="2788" w:type="dxa"/>
            <w:tcBorders>
              <w:top w:val="single" w:sz="4" w:space="0" w:color="auto"/>
              <w:left w:val="single" w:sz="4" w:space="0" w:color="auto"/>
              <w:right w:val="single" w:sz="4" w:space="0" w:color="auto"/>
            </w:tcBorders>
          </w:tcPr>
          <w:p w14:paraId="15485E3C" w14:textId="77777777" w:rsidR="009E5D67" w:rsidRDefault="009940E9">
            <w:pPr>
              <w:pStyle w:val="TAC"/>
              <w:keepNext w:val="0"/>
              <w:keepLines w:val="0"/>
              <w:widowControl w:val="0"/>
            </w:pPr>
            <w:r>
              <w:t>Pi/2 BPSK, QPSK</w:t>
            </w:r>
          </w:p>
        </w:tc>
        <w:tc>
          <w:tcPr>
            <w:tcW w:w="2734" w:type="dxa"/>
            <w:tcBorders>
              <w:top w:val="single" w:sz="4" w:space="0" w:color="auto"/>
              <w:left w:val="single" w:sz="4" w:space="0" w:color="auto"/>
              <w:bottom w:val="nil"/>
              <w:right w:val="single" w:sz="4" w:space="0" w:color="auto"/>
            </w:tcBorders>
            <w:vAlign w:val="center"/>
          </w:tcPr>
          <w:p w14:paraId="1453E417" w14:textId="77777777" w:rsidR="009E5D67" w:rsidRDefault="009940E9">
            <w:pPr>
              <w:pStyle w:val="TAC"/>
              <w:keepNext w:val="0"/>
              <w:keepLines w:val="0"/>
              <w:widowControl w:val="0"/>
              <w:rPr>
                <w:rFonts w:cs="Arial"/>
                <w:b/>
              </w:rPr>
            </w:pPr>
            <w:r>
              <w:t>[25] degrees</w:t>
            </w:r>
          </w:p>
        </w:tc>
        <w:tc>
          <w:tcPr>
            <w:tcW w:w="2491" w:type="dxa"/>
            <w:tcBorders>
              <w:top w:val="single" w:sz="4" w:space="0" w:color="auto"/>
              <w:left w:val="single" w:sz="4" w:space="0" w:color="auto"/>
              <w:bottom w:val="nil"/>
              <w:right w:val="single" w:sz="4" w:space="0" w:color="auto"/>
            </w:tcBorders>
            <w:vAlign w:val="center"/>
          </w:tcPr>
          <w:p w14:paraId="7161F3FC" w14:textId="77777777" w:rsidR="009E5D67" w:rsidRDefault="009940E9">
            <w:pPr>
              <w:pStyle w:val="TAC"/>
              <w:keepNext w:val="0"/>
              <w:keepLines w:val="0"/>
              <w:widowControl w:val="0"/>
            </w:pPr>
            <w:r>
              <w:t>[30] degrees</w:t>
            </w:r>
          </w:p>
        </w:tc>
      </w:tr>
      <w:tr w:rsidR="009E5D67" w14:paraId="60BAD1DE" w14:textId="77777777">
        <w:trPr>
          <w:trHeight w:val="187"/>
          <w:jc w:val="center"/>
        </w:trPr>
        <w:tc>
          <w:tcPr>
            <w:tcW w:w="1842" w:type="dxa"/>
            <w:tcBorders>
              <w:left w:val="single" w:sz="4" w:space="0" w:color="auto"/>
              <w:right w:val="single" w:sz="4" w:space="0" w:color="auto"/>
            </w:tcBorders>
          </w:tcPr>
          <w:p w14:paraId="26AAB2A4" w14:textId="77777777" w:rsidR="009E5D67" w:rsidRDefault="009940E9">
            <w:pPr>
              <w:pStyle w:val="TAC"/>
              <w:keepNext w:val="0"/>
              <w:keepLines w:val="0"/>
              <w:widowControl w:val="0"/>
            </w:pPr>
            <w:r>
              <w:rPr>
                <w:rFonts w:hint="eastAsia"/>
              </w:rPr>
              <w:t>PUCCH</w:t>
            </w:r>
          </w:p>
        </w:tc>
        <w:tc>
          <w:tcPr>
            <w:tcW w:w="2788" w:type="dxa"/>
            <w:tcBorders>
              <w:left w:val="single" w:sz="4" w:space="0" w:color="auto"/>
              <w:right w:val="single" w:sz="4" w:space="0" w:color="auto"/>
            </w:tcBorders>
          </w:tcPr>
          <w:p w14:paraId="7D9414F1" w14:textId="77777777" w:rsidR="009E5D67" w:rsidRDefault="009940E9">
            <w:pPr>
              <w:pStyle w:val="TAC"/>
              <w:keepNext w:val="0"/>
              <w:keepLines w:val="0"/>
              <w:widowControl w:val="0"/>
            </w:pPr>
            <w:r>
              <w:t xml:space="preserve">Pi/2 BPSK, </w:t>
            </w:r>
            <w:r>
              <w:rPr>
                <w:rFonts w:hint="eastAsia"/>
              </w:rPr>
              <w:t xml:space="preserve">BPSK, </w:t>
            </w:r>
            <w:r>
              <w:t>QPSK</w:t>
            </w:r>
          </w:p>
        </w:tc>
        <w:tc>
          <w:tcPr>
            <w:tcW w:w="2734" w:type="dxa"/>
            <w:tcBorders>
              <w:top w:val="nil"/>
              <w:left w:val="single" w:sz="4" w:space="0" w:color="auto"/>
              <w:right w:val="single" w:sz="4" w:space="0" w:color="auto"/>
            </w:tcBorders>
            <w:vAlign w:val="center"/>
          </w:tcPr>
          <w:p w14:paraId="34F459D0" w14:textId="77777777" w:rsidR="009E5D67" w:rsidRDefault="009E5D67">
            <w:pPr>
              <w:pStyle w:val="TAC"/>
              <w:keepNext w:val="0"/>
              <w:keepLines w:val="0"/>
              <w:widowControl w:val="0"/>
            </w:pPr>
          </w:p>
        </w:tc>
        <w:tc>
          <w:tcPr>
            <w:tcW w:w="2491" w:type="dxa"/>
            <w:tcBorders>
              <w:top w:val="nil"/>
              <w:left w:val="single" w:sz="4" w:space="0" w:color="auto"/>
              <w:right w:val="single" w:sz="4" w:space="0" w:color="auto"/>
            </w:tcBorders>
          </w:tcPr>
          <w:p w14:paraId="1D264892" w14:textId="77777777" w:rsidR="009E5D67" w:rsidRDefault="009E5D67">
            <w:pPr>
              <w:pStyle w:val="TAC"/>
              <w:keepNext w:val="0"/>
              <w:keepLines w:val="0"/>
              <w:widowControl w:val="0"/>
            </w:pPr>
          </w:p>
        </w:tc>
      </w:tr>
      <w:tr w:rsidR="009E5D67" w14:paraId="4E36D65E" w14:textId="77777777">
        <w:trPr>
          <w:trHeight w:val="187"/>
          <w:jc w:val="center"/>
        </w:trPr>
        <w:tc>
          <w:tcPr>
            <w:tcW w:w="9855" w:type="dxa"/>
            <w:gridSpan w:val="4"/>
            <w:tcBorders>
              <w:left w:val="single" w:sz="4" w:space="0" w:color="auto"/>
              <w:right w:val="single" w:sz="4" w:space="0" w:color="auto"/>
            </w:tcBorders>
          </w:tcPr>
          <w:p w14:paraId="7A1220C4" w14:textId="77777777" w:rsidR="009E5D67" w:rsidRDefault="009940E9">
            <w:pPr>
              <w:pStyle w:val="TAN"/>
              <w:keepNext w:val="0"/>
              <w:keepLines w:val="0"/>
              <w:widowControl w:val="0"/>
              <w:rPr>
                <w:lang w:eastAsia="zh-CN"/>
              </w:rPr>
            </w:pPr>
            <w:r>
              <w:rPr>
                <w:lang w:eastAsia="zh-CN"/>
              </w:rPr>
              <w:t xml:space="preserve">NOTE 1: </w:t>
            </w:r>
            <w:r>
              <w:rPr>
                <w:lang w:eastAsia="zh-CN"/>
              </w:rPr>
              <w:tab/>
              <w:t>The UE capability of the length of maximum duration refers to the maximum time duration during which UE is able to meet the phase continuity requirements,</w:t>
            </w:r>
            <w:r>
              <w:t xml:space="preserve"> </w:t>
            </w:r>
            <w:r>
              <w:rPr>
                <w:lang w:eastAsia="zh-CN"/>
              </w:rPr>
              <w:t>assuming no phase consistency violating events defined in TS 38.214 in between.</w:t>
            </w:r>
          </w:p>
          <w:p w14:paraId="247FE75B" w14:textId="77777777" w:rsidR="009E5D67" w:rsidRDefault="009940E9">
            <w:pPr>
              <w:pStyle w:val="TAN"/>
              <w:keepNext w:val="0"/>
              <w:keepLines w:val="0"/>
              <w:widowControl w:val="0"/>
              <w:rPr>
                <w:lang w:eastAsia="zh-CN"/>
              </w:rPr>
            </w:pPr>
            <w:r>
              <w:rPr>
                <w:lang w:eastAsia="zh-CN"/>
              </w:rPr>
              <w:t xml:space="preserve">NOTE 2: </w:t>
            </w:r>
            <w:r>
              <w:rPr>
                <w:lang w:eastAsia="zh-CN"/>
              </w:rPr>
              <w:tab/>
              <w:t xml:space="preserve">This requirement applies for FDD and TDD bands, for supported DMRS bundling configurations </w:t>
            </w:r>
            <w:r>
              <w:rPr>
                <w:lang w:val="fi-FI"/>
              </w:rPr>
              <w:t xml:space="preserve">≤ </w:t>
            </w:r>
            <w:r>
              <w:rPr>
                <w:lang w:eastAsia="zh-CN"/>
              </w:rPr>
              <w:t>8 slots.</w:t>
            </w:r>
          </w:p>
          <w:p w14:paraId="59DB541E" w14:textId="77777777" w:rsidR="009E5D67" w:rsidRDefault="009940E9">
            <w:pPr>
              <w:pStyle w:val="TAN"/>
              <w:keepNext w:val="0"/>
              <w:keepLines w:val="0"/>
              <w:widowControl w:val="0"/>
              <w:rPr>
                <w:lang w:eastAsia="zh-CN"/>
              </w:rPr>
            </w:pPr>
            <w:r>
              <w:rPr>
                <w:lang w:eastAsia="zh-CN"/>
              </w:rPr>
              <w:t xml:space="preserve">NOTE 3: </w:t>
            </w:r>
            <w:r>
              <w:rPr>
                <w:lang w:eastAsia="zh-CN"/>
              </w:rPr>
              <w:tab/>
              <w:t xml:space="preserve">This requirement applies only for FDD bands, for supported DMRS bundling configurations </w:t>
            </w:r>
            <w:r>
              <w:t>of</w:t>
            </w:r>
            <w:r>
              <w:rPr>
                <w:lang w:eastAsia="zh-CN"/>
              </w:rPr>
              <w:t xml:space="preserve"> 16 slots.</w:t>
            </w:r>
          </w:p>
        </w:tc>
      </w:tr>
    </w:tbl>
    <w:p w14:paraId="28CABB54" w14:textId="77777777" w:rsidR="009E5D67" w:rsidRDefault="009E5D67">
      <w:pPr>
        <w:spacing w:before="60" w:after="60"/>
        <w:jc w:val="both"/>
        <w:rPr>
          <w:rFonts w:eastAsiaTheme="minorEastAsia"/>
          <w:sz w:val="22"/>
          <w:lang w:val="en-US"/>
        </w:rPr>
      </w:pPr>
    </w:p>
    <w:p w14:paraId="04813D91" w14:textId="77777777" w:rsidR="009E5D67" w:rsidRDefault="009940E9">
      <w:pPr>
        <w:pStyle w:val="afe"/>
        <w:numPr>
          <w:ilvl w:val="0"/>
          <w:numId w:val="11"/>
        </w:numPr>
        <w:spacing w:before="60" w:after="60"/>
        <w:ind w:leftChars="0"/>
        <w:jc w:val="both"/>
        <w:rPr>
          <w:rFonts w:eastAsiaTheme="minorEastAsia"/>
          <w:sz w:val="22"/>
          <w:lang w:val="en-US"/>
        </w:rPr>
      </w:pPr>
      <w:r>
        <w:rPr>
          <w:rFonts w:eastAsiaTheme="minorEastAsia"/>
          <w:sz w:val="22"/>
          <w:lang w:val="en-US"/>
        </w:rPr>
        <w:t>Frequency error limit (Section 6.4.1 in 38.101-5)</w:t>
      </w:r>
    </w:p>
    <w:tbl>
      <w:tblPr>
        <w:tblStyle w:val="af6"/>
        <w:tblW w:w="0" w:type="auto"/>
        <w:tblLook w:val="04A0" w:firstRow="1" w:lastRow="0" w:firstColumn="1" w:lastColumn="0" w:noHBand="0" w:noVBand="1"/>
      </w:tblPr>
      <w:tblGrid>
        <w:gridCol w:w="9962"/>
      </w:tblGrid>
      <w:tr w:rsidR="009E5D67" w14:paraId="4EDB1951" w14:textId="77777777">
        <w:tc>
          <w:tcPr>
            <w:tcW w:w="9962" w:type="dxa"/>
          </w:tcPr>
          <w:p w14:paraId="6D23920E" w14:textId="77777777" w:rsidR="009E5D67" w:rsidRDefault="009940E9">
            <w:pPr>
              <w:rPr>
                <w:rFonts w:eastAsia="SimSun"/>
                <w:sz w:val="21"/>
                <w:szCs w:val="21"/>
                <w:lang w:eastAsia="zh-CN"/>
              </w:rPr>
            </w:pPr>
            <w:r>
              <w:rPr>
                <w:rFonts w:eastAsia="SimSun"/>
                <w:sz w:val="21"/>
                <w:szCs w:val="21"/>
                <w:lang w:eastAsia="zh-CN"/>
              </w:rPr>
              <w:t xml:space="preserve">The NTN satellite UE basic measurement interval of modulated carrier frequency is 1 UL slot. The NTN satellite UE pre-compensates the uplink modulated carrier frequency by the estimated Doppler shift according to </w:t>
            </w:r>
            <w:r>
              <w:rPr>
                <w:rFonts w:eastAsia="SimSun"/>
                <w:sz w:val="20"/>
                <w:lang w:eastAsia="zh-CN"/>
              </w:rPr>
              <w:t xml:space="preserve">3GPP </w:t>
            </w:r>
            <w:r>
              <w:rPr>
                <w:rFonts w:eastAsia="SimSun"/>
                <w:sz w:val="21"/>
                <w:szCs w:val="21"/>
                <w:lang w:eastAsia="zh-CN"/>
              </w:rPr>
              <w:t xml:space="preserve">TS 38.300 [9] clause 16.14.2. The mean value of basic measurements of NTN UE modulated carrier frequency shall be </w:t>
            </w:r>
            <w:r>
              <w:rPr>
                <w:rFonts w:eastAsia="SimSun"/>
                <w:sz w:val="21"/>
                <w:szCs w:val="21"/>
                <w:lang w:eastAsia="zh-CN"/>
              </w:rPr>
              <w:lastRenderedPageBreak/>
              <w:t xml:space="preserve">accurate to within ± 0.1 PPM observed over a period of 1 </w:t>
            </w:r>
            <w:proofErr w:type="spellStart"/>
            <w:r>
              <w:rPr>
                <w:rFonts w:eastAsia="SimSun"/>
                <w:sz w:val="21"/>
                <w:szCs w:val="21"/>
                <w:lang w:eastAsia="zh-CN"/>
              </w:rPr>
              <w:t>ms</w:t>
            </w:r>
            <w:proofErr w:type="spellEnd"/>
            <w:r>
              <w:rPr>
                <w:rFonts w:eastAsia="SimSun"/>
                <w:sz w:val="21"/>
                <w:szCs w:val="21"/>
                <w:lang w:eastAsia="zh-CN"/>
              </w:rPr>
              <w:t xml:space="preserve"> of cumulated measurement intervals compared to ideally pre-compensated reference uplink carrier frequency. </w:t>
            </w:r>
          </w:p>
          <w:p w14:paraId="08A70DA3" w14:textId="77777777" w:rsidR="009E5D67" w:rsidRDefault="009940E9">
            <w:pPr>
              <w:keepLines/>
              <w:ind w:left="1135" w:hanging="851"/>
              <w:rPr>
                <w:rFonts w:eastAsia="Times New Roman"/>
                <w:sz w:val="20"/>
                <w:lang w:eastAsia="zh-CN"/>
              </w:rPr>
            </w:pPr>
            <w:r>
              <w:rPr>
                <w:rFonts w:eastAsia="SimSun"/>
                <w:sz w:val="20"/>
                <w:lang w:eastAsia="zh-CN"/>
              </w:rPr>
              <w:t>[</w:t>
            </w:r>
            <w:r>
              <w:rPr>
                <w:rFonts w:eastAsia="Times New Roman"/>
                <w:sz w:val="20"/>
                <w:lang w:eastAsia="zh-CN"/>
              </w:rPr>
              <w:t>NOTE:</w:t>
            </w:r>
            <w:r>
              <w:rPr>
                <w:rFonts w:eastAsia="Times New Roman"/>
                <w:sz w:val="20"/>
                <w:lang w:eastAsia="zh-CN"/>
              </w:rPr>
              <w:tab/>
            </w:r>
            <w:r>
              <w:rPr>
                <w:rFonts w:eastAsia="SimSun"/>
                <w:sz w:val="20"/>
                <w:lang w:eastAsia="zh-CN"/>
              </w:rPr>
              <w:t xml:space="preserve">The ideally pre-compensated reference uplink carrier frequency consists of the UL carrier frequency signalled to the UE by SAN and UL pre-compensated Doppler frequency shift. </w:t>
            </w:r>
            <w:r>
              <w:rPr>
                <w:rFonts w:eastAsia="Times New Roman"/>
                <w:sz w:val="20"/>
                <w:lang w:eastAsia="zh-CN"/>
              </w:rPr>
              <w:t>For the test case, the location of the UE is explicitly provided</w:t>
            </w:r>
            <w:r>
              <w:rPr>
                <w:rFonts w:eastAsia="SimSun"/>
                <w:sz w:val="20"/>
                <w:lang w:eastAsia="zh-CN"/>
              </w:rPr>
              <w:t xml:space="preserve"> </w:t>
            </w:r>
            <w:r>
              <w:rPr>
                <w:rFonts w:eastAsia="Times New Roman"/>
                <w:sz w:val="20"/>
                <w:lang w:eastAsia="zh-CN"/>
              </w:rPr>
              <w:t xml:space="preserve">to the UE from the </w:t>
            </w:r>
            <w:r>
              <w:rPr>
                <w:rFonts w:eastAsia="SimSun"/>
                <w:sz w:val="20"/>
                <w:lang w:eastAsia="zh-CN"/>
              </w:rPr>
              <w:t>t</w:t>
            </w:r>
            <w:r>
              <w:rPr>
                <w:rFonts w:eastAsia="Times New Roman"/>
                <w:sz w:val="20"/>
                <w:lang w:eastAsia="zh-CN"/>
              </w:rPr>
              <w:t xml:space="preserve">est </w:t>
            </w:r>
            <w:r>
              <w:rPr>
                <w:rFonts w:eastAsia="SimSun"/>
                <w:sz w:val="20"/>
                <w:lang w:eastAsia="zh-CN"/>
              </w:rPr>
              <w:t>e</w:t>
            </w:r>
            <w:r>
              <w:rPr>
                <w:rFonts w:eastAsia="Times New Roman"/>
                <w:sz w:val="20"/>
                <w:lang w:eastAsia="zh-CN"/>
              </w:rPr>
              <w:t>quipment.</w:t>
            </w:r>
            <w:r>
              <w:rPr>
                <w:rFonts w:eastAsia="SimSun"/>
                <w:sz w:val="20"/>
                <w:lang w:eastAsia="zh-CN"/>
              </w:rPr>
              <w:t>]</w:t>
            </w:r>
          </w:p>
          <w:p w14:paraId="0BC2E515" w14:textId="77777777" w:rsidR="009E5D67" w:rsidRDefault="009940E9">
            <w:pPr>
              <w:rPr>
                <w:rFonts w:eastAsia="SimSun"/>
                <w:sz w:val="20"/>
                <w:lang w:eastAsia="zh-CN"/>
              </w:rPr>
            </w:pPr>
            <w:r>
              <w:rPr>
                <w:rFonts w:eastAsia="SimSun"/>
                <w:sz w:val="20"/>
                <w:lang w:eastAsia="zh-CN"/>
              </w:rPr>
              <w:t>Requirement will be verified for at least two cases of which one has zero Doppler conditions.</w:t>
            </w:r>
          </w:p>
        </w:tc>
      </w:tr>
    </w:tbl>
    <w:p w14:paraId="4667053A" w14:textId="77777777" w:rsidR="009E5D67" w:rsidRDefault="009E5D67">
      <w:pPr>
        <w:spacing w:before="60" w:after="60"/>
        <w:jc w:val="both"/>
        <w:rPr>
          <w:rFonts w:eastAsiaTheme="minorEastAsia"/>
          <w:sz w:val="22"/>
          <w:lang w:val="en-US"/>
        </w:rPr>
      </w:pPr>
    </w:p>
    <w:p w14:paraId="794062E0" w14:textId="77777777" w:rsidR="009E5D67" w:rsidRDefault="009E5D67">
      <w:pPr>
        <w:spacing w:before="60" w:after="60"/>
        <w:jc w:val="both"/>
        <w:rPr>
          <w:rFonts w:eastAsiaTheme="minorEastAsia"/>
          <w:sz w:val="22"/>
          <w:lang w:val="en-US"/>
        </w:rPr>
      </w:pPr>
    </w:p>
    <w:p w14:paraId="361E1F4A" w14:textId="4C838E76" w:rsidR="009E5D67" w:rsidRDefault="009940E9">
      <w:pPr>
        <w:keepNext/>
        <w:numPr>
          <w:ilvl w:val="2"/>
          <w:numId w:val="6"/>
        </w:numPr>
        <w:tabs>
          <w:tab w:val="left" w:pos="360"/>
        </w:tabs>
        <w:spacing w:before="240" w:after="120" w:line="259" w:lineRule="auto"/>
        <w:outlineLvl w:val="3"/>
        <w:rPr>
          <w:rFonts w:ascii="Arial" w:hAnsi="Arial"/>
          <w:b/>
          <w:sz w:val="22"/>
          <w:szCs w:val="18"/>
          <w:lang w:val="en-US"/>
        </w:rPr>
      </w:pPr>
      <w:r>
        <w:rPr>
          <w:rFonts w:ascii="Arial" w:hAnsi="Arial"/>
          <w:b/>
          <w:sz w:val="22"/>
          <w:szCs w:val="18"/>
          <w:lang w:val="en-US"/>
        </w:rPr>
        <w:t>[</w:t>
      </w:r>
      <w:r w:rsidR="00846B23">
        <w:rPr>
          <w:rFonts w:ascii="Arial" w:hAnsi="Arial"/>
          <w:b/>
          <w:sz w:val="22"/>
          <w:szCs w:val="18"/>
          <w:lang w:val="en-US"/>
        </w:rPr>
        <w:t>Closed</w:t>
      </w:r>
      <w:r>
        <w:rPr>
          <w:rFonts w:ascii="Arial" w:hAnsi="Arial"/>
          <w:b/>
          <w:sz w:val="22"/>
          <w:szCs w:val="18"/>
          <w:lang w:val="en-US"/>
        </w:rPr>
        <w:t>/High] Expected UE behavior within each actual TDW</w:t>
      </w:r>
    </w:p>
    <w:p w14:paraId="3CA333B9" w14:textId="77777777" w:rsidR="009E5D67" w:rsidRDefault="009940E9">
      <w:pPr>
        <w:spacing w:before="60" w:after="60"/>
        <w:jc w:val="both"/>
        <w:rPr>
          <w:rFonts w:eastAsiaTheme="minorEastAsia"/>
          <w:sz w:val="22"/>
          <w:lang w:val="en-US"/>
        </w:rPr>
      </w:pPr>
      <w:r>
        <w:rPr>
          <w:rFonts w:eastAsiaTheme="minorEastAsia"/>
          <w:sz w:val="22"/>
          <w:lang w:val="en-US"/>
        </w:rPr>
        <w:t>Firstly, FL suggests clarifying what is the expected UE behavior within each actual TDW. From companies’ contributions, FL observed that most companies believe that UE pre-compensation update within each actual TDW is prohibited if the update may violate RAN4 requirement. Agreeing this should be OK.</w:t>
      </w:r>
    </w:p>
    <w:p w14:paraId="5C0411E1" w14:textId="77777777" w:rsidR="009E5D67" w:rsidRDefault="009E5D67">
      <w:pPr>
        <w:spacing w:before="60" w:after="60"/>
        <w:jc w:val="both"/>
        <w:rPr>
          <w:rFonts w:eastAsiaTheme="minorEastAsia"/>
          <w:sz w:val="22"/>
          <w:lang w:val="en-US"/>
        </w:rPr>
      </w:pPr>
    </w:p>
    <w:p w14:paraId="232EBE21" w14:textId="77777777" w:rsidR="009E5D67" w:rsidRDefault="009940E9">
      <w:pPr>
        <w:keepNext/>
        <w:numPr>
          <w:ilvl w:val="3"/>
          <w:numId w:val="6"/>
        </w:numPr>
        <w:tabs>
          <w:tab w:val="left" w:pos="360"/>
        </w:tabs>
        <w:spacing w:before="240" w:after="120" w:line="259" w:lineRule="auto"/>
        <w:outlineLvl w:val="4"/>
        <w:rPr>
          <w:rFonts w:ascii="Arial" w:hAnsi="Arial"/>
          <w:b/>
          <w:sz w:val="22"/>
          <w:szCs w:val="18"/>
          <w:lang w:val="en-US"/>
        </w:rPr>
      </w:pPr>
      <w:r>
        <w:rPr>
          <w:rFonts w:ascii="Arial" w:hAnsi="Arial"/>
          <w:b/>
          <w:sz w:val="22"/>
          <w:szCs w:val="18"/>
          <w:lang w:val="en-US"/>
        </w:rPr>
        <w:t>1</w:t>
      </w:r>
      <w:r>
        <w:rPr>
          <w:rFonts w:ascii="Arial" w:hAnsi="Arial"/>
          <w:b/>
          <w:sz w:val="22"/>
          <w:szCs w:val="18"/>
          <w:vertAlign w:val="superscript"/>
          <w:lang w:val="en-US"/>
        </w:rPr>
        <w:t>st</w:t>
      </w:r>
      <w:r>
        <w:rPr>
          <w:rFonts w:ascii="Arial" w:hAnsi="Arial"/>
          <w:b/>
          <w:sz w:val="22"/>
          <w:szCs w:val="18"/>
          <w:lang w:val="en-US"/>
        </w:rPr>
        <w:t xml:space="preserve"> input</w:t>
      </w:r>
    </w:p>
    <w:p w14:paraId="5340C636" w14:textId="77777777" w:rsidR="009E5D67" w:rsidRDefault="009940E9">
      <w:pPr>
        <w:spacing w:before="60" w:after="60"/>
        <w:rPr>
          <w:b/>
          <w:sz w:val="22"/>
          <w:szCs w:val="18"/>
          <w:lang w:eastAsia="zh-CN"/>
        </w:rPr>
      </w:pPr>
      <w:r>
        <w:rPr>
          <w:b/>
          <w:sz w:val="22"/>
          <w:szCs w:val="18"/>
          <w:highlight w:val="yellow"/>
          <w:lang w:eastAsia="zh-CN"/>
        </w:rPr>
        <w:t>Proposal 2-1_v0</w:t>
      </w:r>
    </w:p>
    <w:p w14:paraId="7700F7BB" w14:textId="77777777" w:rsidR="009E5D67" w:rsidRDefault="009940E9">
      <w:pPr>
        <w:snapToGrid w:val="0"/>
        <w:spacing w:before="60" w:after="60"/>
        <w:rPr>
          <w:sz w:val="22"/>
          <w:szCs w:val="18"/>
          <w:lang w:val="en-US"/>
        </w:rPr>
      </w:pPr>
      <w:r>
        <w:rPr>
          <w:sz w:val="22"/>
          <w:szCs w:val="18"/>
          <w:lang w:val="en-US"/>
        </w:rPr>
        <w:t xml:space="preserve">For </w:t>
      </w:r>
      <w:r>
        <w:rPr>
          <w:rFonts w:eastAsiaTheme="minorEastAsia"/>
          <w:sz w:val="22"/>
          <w:lang w:val="en-US"/>
        </w:rPr>
        <w:t>NTN-specific PUSCH DMRS bundling</w:t>
      </w:r>
      <w:r>
        <w:rPr>
          <w:sz w:val="22"/>
          <w:szCs w:val="18"/>
          <w:lang w:val="en-US"/>
        </w:rPr>
        <w:t>, within an actual TDW,</w:t>
      </w:r>
    </w:p>
    <w:p w14:paraId="7B2CB345" w14:textId="77777777" w:rsidR="009E5D67" w:rsidRDefault="009940E9">
      <w:pPr>
        <w:numPr>
          <w:ilvl w:val="0"/>
          <w:numId w:val="9"/>
        </w:numPr>
        <w:snapToGrid w:val="0"/>
        <w:spacing w:before="60" w:after="60"/>
        <w:ind w:left="720"/>
        <w:rPr>
          <w:sz w:val="22"/>
          <w:szCs w:val="18"/>
          <w:lang w:val="en-US"/>
        </w:rPr>
      </w:pPr>
      <w:r>
        <w:rPr>
          <w:sz w:val="22"/>
          <w:szCs w:val="18"/>
          <w:lang w:val="en-US"/>
        </w:rPr>
        <w:t>UE shall not perform TA pre-compensation update if it causes phase discontinuity that may violate p</w:t>
      </w:r>
      <w:r>
        <w:rPr>
          <w:rFonts w:eastAsiaTheme="minorEastAsia"/>
          <w:sz w:val="22"/>
          <w:lang w:val="en-US"/>
        </w:rPr>
        <w:t>hase difference limit (Table 6.4.2.5-1 in 38.101-1)</w:t>
      </w:r>
      <w:r>
        <w:rPr>
          <w:sz w:val="22"/>
          <w:szCs w:val="18"/>
          <w:lang w:val="en-US"/>
        </w:rPr>
        <w:t>.</w:t>
      </w:r>
    </w:p>
    <w:p w14:paraId="7CE66575" w14:textId="77777777" w:rsidR="009E5D67" w:rsidRDefault="009E5D67">
      <w:pPr>
        <w:spacing w:before="60" w:after="60"/>
        <w:jc w:val="both"/>
        <w:rPr>
          <w:rFonts w:eastAsiaTheme="minorEastAsia"/>
          <w:sz w:val="22"/>
          <w:lang w:val="en-US"/>
        </w:rPr>
      </w:pPr>
    </w:p>
    <w:p w14:paraId="2DCF4266" w14:textId="77777777" w:rsidR="009E5D67" w:rsidRDefault="009940E9">
      <w:pPr>
        <w:spacing w:before="60" w:after="60"/>
        <w:jc w:val="both"/>
        <w:rPr>
          <w:rFonts w:eastAsiaTheme="minorEastAsia"/>
          <w:sz w:val="22"/>
          <w:lang w:val="en-US"/>
        </w:rPr>
      </w:pPr>
      <w:r>
        <w:rPr>
          <w:rFonts w:eastAsiaTheme="minorEastAsia"/>
          <w:sz w:val="22"/>
          <w:lang w:val="en-US"/>
        </w:rPr>
        <w:t xml:space="preserve">Q: Please share comment </w:t>
      </w:r>
      <w:r>
        <w:rPr>
          <w:rFonts w:eastAsiaTheme="minorEastAsia"/>
          <w:b/>
          <w:bCs/>
          <w:sz w:val="22"/>
          <w:u w:val="single"/>
          <w:lang w:val="en-US"/>
        </w:rPr>
        <w:t>ONLY if</w:t>
      </w:r>
      <w:r>
        <w:rPr>
          <w:rFonts w:eastAsiaTheme="minorEastAsia"/>
          <w:sz w:val="22"/>
          <w:lang w:val="en-US"/>
        </w:rPr>
        <w:t xml:space="preserve"> you have concern.</w:t>
      </w:r>
    </w:p>
    <w:tbl>
      <w:tblPr>
        <w:tblStyle w:val="af6"/>
        <w:tblW w:w="9917" w:type="dxa"/>
        <w:tblLayout w:type="fixed"/>
        <w:tblLook w:val="04A0" w:firstRow="1" w:lastRow="0" w:firstColumn="1" w:lastColumn="0" w:noHBand="0" w:noVBand="1"/>
      </w:tblPr>
      <w:tblGrid>
        <w:gridCol w:w="1413"/>
        <w:gridCol w:w="8504"/>
      </w:tblGrid>
      <w:tr w:rsidR="009E5D67" w14:paraId="1958858D" w14:textId="77777777">
        <w:tc>
          <w:tcPr>
            <w:tcW w:w="1413" w:type="dxa"/>
            <w:shd w:val="clear" w:color="auto" w:fill="EEECE1" w:themeFill="background2"/>
          </w:tcPr>
          <w:p w14:paraId="03331781" w14:textId="77777777" w:rsidR="009E5D67" w:rsidRDefault="009940E9">
            <w:pPr>
              <w:spacing w:beforeLines="50" w:before="120" w:afterLines="50" w:after="120"/>
              <w:rPr>
                <w:sz w:val="22"/>
                <w:szCs w:val="18"/>
                <w:lang w:val="en-US"/>
              </w:rPr>
            </w:pPr>
            <w:r>
              <w:rPr>
                <w:rFonts w:hint="eastAsia"/>
                <w:sz w:val="22"/>
                <w:szCs w:val="18"/>
                <w:lang w:val="en-US"/>
              </w:rPr>
              <w:t>C</w:t>
            </w:r>
            <w:r>
              <w:rPr>
                <w:sz w:val="22"/>
                <w:szCs w:val="18"/>
                <w:lang w:val="en-US"/>
              </w:rPr>
              <w:t>ompany</w:t>
            </w:r>
          </w:p>
        </w:tc>
        <w:tc>
          <w:tcPr>
            <w:tcW w:w="8504" w:type="dxa"/>
            <w:shd w:val="clear" w:color="auto" w:fill="EEECE1" w:themeFill="background2"/>
          </w:tcPr>
          <w:p w14:paraId="5A19582C" w14:textId="77777777" w:rsidR="009E5D67" w:rsidRDefault="009940E9">
            <w:pPr>
              <w:spacing w:beforeLines="50" w:before="120" w:afterLines="50" w:after="120"/>
              <w:rPr>
                <w:sz w:val="22"/>
                <w:szCs w:val="18"/>
                <w:lang w:val="en-US"/>
              </w:rPr>
            </w:pPr>
            <w:r>
              <w:rPr>
                <w:rFonts w:hint="eastAsia"/>
                <w:sz w:val="22"/>
                <w:szCs w:val="18"/>
                <w:lang w:val="en-US"/>
              </w:rPr>
              <w:t>C</w:t>
            </w:r>
            <w:r>
              <w:rPr>
                <w:sz w:val="22"/>
                <w:szCs w:val="18"/>
                <w:lang w:val="en-US"/>
              </w:rPr>
              <w:t>omment</w:t>
            </w:r>
          </w:p>
        </w:tc>
      </w:tr>
      <w:tr w:rsidR="009E5D67" w14:paraId="073A0C55" w14:textId="77777777">
        <w:tc>
          <w:tcPr>
            <w:tcW w:w="1413" w:type="dxa"/>
          </w:tcPr>
          <w:p w14:paraId="74083C79" w14:textId="77777777" w:rsidR="009E5D67" w:rsidRDefault="009940E9">
            <w:pPr>
              <w:spacing w:beforeLines="50" w:before="120" w:afterLines="50" w:after="120"/>
              <w:rPr>
                <w:rFonts w:eastAsia="SimSun"/>
                <w:sz w:val="22"/>
                <w:szCs w:val="18"/>
                <w:lang w:val="en-US" w:eastAsia="zh-CN"/>
              </w:rPr>
            </w:pPr>
            <w:r>
              <w:rPr>
                <w:rFonts w:eastAsia="SimSun" w:hint="eastAsia"/>
                <w:sz w:val="22"/>
                <w:szCs w:val="18"/>
                <w:lang w:val="en-US" w:eastAsia="zh-CN"/>
              </w:rPr>
              <w:t>O</w:t>
            </w:r>
            <w:r>
              <w:rPr>
                <w:rFonts w:eastAsia="SimSun"/>
                <w:sz w:val="22"/>
                <w:szCs w:val="18"/>
                <w:lang w:val="en-US" w:eastAsia="zh-CN"/>
              </w:rPr>
              <w:t>PPO</w:t>
            </w:r>
          </w:p>
        </w:tc>
        <w:tc>
          <w:tcPr>
            <w:tcW w:w="8504" w:type="dxa"/>
            <w:shd w:val="clear" w:color="auto" w:fill="auto"/>
          </w:tcPr>
          <w:p w14:paraId="7B04EE61" w14:textId="77777777" w:rsidR="009E5D67" w:rsidRDefault="009940E9">
            <w:pPr>
              <w:spacing w:beforeLines="50" w:before="120" w:afterLines="50" w:after="120"/>
              <w:rPr>
                <w:rFonts w:eastAsia="SimSun"/>
                <w:sz w:val="22"/>
                <w:szCs w:val="18"/>
                <w:lang w:val="en-US" w:eastAsia="zh-CN"/>
              </w:rPr>
            </w:pPr>
            <w:r>
              <w:rPr>
                <w:rFonts w:eastAsia="SimSun"/>
                <w:sz w:val="22"/>
                <w:szCs w:val="18"/>
                <w:lang w:val="en-US" w:eastAsia="zh-CN"/>
              </w:rPr>
              <w:t>We basically support the proposal, and the UL pre-compensation update should be defined as a new event for DMRS bundling.</w:t>
            </w:r>
          </w:p>
        </w:tc>
      </w:tr>
      <w:tr w:rsidR="00F86E11" w14:paraId="458ECD93" w14:textId="77777777">
        <w:tc>
          <w:tcPr>
            <w:tcW w:w="1413" w:type="dxa"/>
          </w:tcPr>
          <w:p w14:paraId="58F7CD8D" w14:textId="3150D0DA" w:rsidR="00F86E11" w:rsidRDefault="00F86E11" w:rsidP="00F86E11">
            <w:pPr>
              <w:spacing w:beforeLines="50" w:before="120" w:afterLines="50" w:after="120"/>
              <w:rPr>
                <w:sz w:val="22"/>
                <w:szCs w:val="18"/>
                <w:lang w:val="en-US"/>
              </w:rPr>
            </w:pPr>
            <w:r w:rsidRPr="009A3355">
              <w:t>Xiaomi</w:t>
            </w:r>
          </w:p>
        </w:tc>
        <w:tc>
          <w:tcPr>
            <w:tcW w:w="8504" w:type="dxa"/>
            <w:shd w:val="clear" w:color="auto" w:fill="auto"/>
          </w:tcPr>
          <w:p w14:paraId="12DD4F9E" w14:textId="77777777" w:rsidR="00F86E11" w:rsidRPr="00827B36" w:rsidRDefault="00F86E11" w:rsidP="00F86E11">
            <w:pPr>
              <w:spacing w:beforeLines="50" w:before="120" w:afterLines="50" w:after="120"/>
              <w:rPr>
                <w:sz w:val="22"/>
                <w:szCs w:val="18"/>
              </w:rPr>
            </w:pPr>
            <w:r w:rsidRPr="00827B36">
              <w:rPr>
                <w:sz w:val="22"/>
                <w:szCs w:val="18"/>
              </w:rPr>
              <w:t xml:space="preserve">We support this proposal, but proposal 2-1 need more clarification. </w:t>
            </w:r>
          </w:p>
          <w:p w14:paraId="35958EAA" w14:textId="15181AEF" w:rsidR="00F86E11" w:rsidRDefault="00F86E11" w:rsidP="00F86E11">
            <w:pPr>
              <w:spacing w:beforeLines="50" w:before="120" w:afterLines="50" w:after="120"/>
              <w:rPr>
                <w:sz w:val="22"/>
                <w:szCs w:val="18"/>
                <w:lang w:val="en-US"/>
              </w:rPr>
            </w:pPr>
            <w:r w:rsidRPr="00F86E11">
              <w:rPr>
                <w:sz w:val="22"/>
                <w:szCs w:val="18"/>
                <w:lang w:val="en-US"/>
              </w:rPr>
              <w:t>In our understanding, TA pre-compensation will cause phase discontinuity. For the if… part, will we send LS to RAN4 for confirmation?</w:t>
            </w:r>
          </w:p>
        </w:tc>
      </w:tr>
      <w:tr w:rsidR="009E5D67" w14:paraId="3C1527C1" w14:textId="77777777">
        <w:tc>
          <w:tcPr>
            <w:tcW w:w="1413" w:type="dxa"/>
          </w:tcPr>
          <w:p w14:paraId="127154A0" w14:textId="77777777" w:rsidR="009E5D67" w:rsidRDefault="009E5D67">
            <w:pPr>
              <w:spacing w:beforeLines="50" w:before="120" w:afterLines="50" w:after="120"/>
              <w:rPr>
                <w:sz w:val="22"/>
                <w:szCs w:val="18"/>
                <w:lang w:val="en-US"/>
              </w:rPr>
            </w:pPr>
          </w:p>
        </w:tc>
        <w:tc>
          <w:tcPr>
            <w:tcW w:w="8504" w:type="dxa"/>
            <w:shd w:val="clear" w:color="auto" w:fill="auto"/>
          </w:tcPr>
          <w:p w14:paraId="20C837E6" w14:textId="77777777" w:rsidR="009E5D67" w:rsidRDefault="009E5D67">
            <w:pPr>
              <w:spacing w:beforeLines="50" w:before="120" w:afterLines="50" w:after="120"/>
              <w:rPr>
                <w:sz w:val="22"/>
                <w:szCs w:val="18"/>
                <w:lang w:val="en-US"/>
              </w:rPr>
            </w:pPr>
          </w:p>
        </w:tc>
      </w:tr>
      <w:tr w:rsidR="009E5D67" w14:paraId="0CC06E6C" w14:textId="77777777">
        <w:tc>
          <w:tcPr>
            <w:tcW w:w="1413" w:type="dxa"/>
          </w:tcPr>
          <w:p w14:paraId="12A2EF9B" w14:textId="77777777" w:rsidR="009E5D67" w:rsidRDefault="009E5D67">
            <w:pPr>
              <w:spacing w:beforeLines="50" w:before="120" w:afterLines="50" w:after="120"/>
              <w:rPr>
                <w:sz w:val="22"/>
                <w:szCs w:val="18"/>
                <w:lang w:val="en-US" w:eastAsia="zh-CN"/>
              </w:rPr>
            </w:pPr>
          </w:p>
        </w:tc>
        <w:tc>
          <w:tcPr>
            <w:tcW w:w="8504" w:type="dxa"/>
            <w:shd w:val="clear" w:color="auto" w:fill="auto"/>
          </w:tcPr>
          <w:p w14:paraId="0FCED4A5" w14:textId="77777777" w:rsidR="009E5D67" w:rsidRDefault="009E5D67">
            <w:pPr>
              <w:spacing w:beforeLines="50" w:before="120" w:afterLines="50" w:after="120"/>
              <w:rPr>
                <w:sz w:val="22"/>
                <w:szCs w:val="18"/>
                <w:lang w:val="en-US"/>
              </w:rPr>
            </w:pPr>
          </w:p>
        </w:tc>
      </w:tr>
    </w:tbl>
    <w:p w14:paraId="4D58ECB7" w14:textId="77777777" w:rsidR="009E5D67" w:rsidRDefault="009E5D67">
      <w:pPr>
        <w:spacing w:before="60" w:after="60"/>
        <w:jc w:val="both"/>
        <w:rPr>
          <w:rFonts w:eastAsiaTheme="minorEastAsia"/>
          <w:sz w:val="22"/>
          <w:lang w:val="en-US"/>
        </w:rPr>
      </w:pPr>
    </w:p>
    <w:p w14:paraId="677E0D42" w14:textId="77777777" w:rsidR="009E5D67" w:rsidRDefault="009E5D67">
      <w:pPr>
        <w:spacing w:before="60" w:after="60"/>
        <w:jc w:val="both"/>
        <w:rPr>
          <w:rFonts w:eastAsiaTheme="minorEastAsia"/>
          <w:sz w:val="22"/>
          <w:lang w:val="en-US"/>
        </w:rPr>
      </w:pPr>
    </w:p>
    <w:p w14:paraId="69CF8294" w14:textId="3D314ACF" w:rsidR="009E5D67" w:rsidRDefault="009940E9">
      <w:pPr>
        <w:keepNext/>
        <w:numPr>
          <w:ilvl w:val="3"/>
          <w:numId w:val="6"/>
        </w:numPr>
        <w:tabs>
          <w:tab w:val="left" w:pos="360"/>
        </w:tabs>
        <w:spacing w:before="240" w:after="120" w:line="259" w:lineRule="auto"/>
        <w:outlineLvl w:val="4"/>
        <w:rPr>
          <w:rFonts w:ascii="Arial" w:hAnsi="Arial"/>
          <w:b/>
          <w:sz w:val="22"/>
          <w:szCs w:val="18"/>
          <w:lang w:val="en-US"/>
        </w:rPr>
      </w:pPr>
      <w:r>
        <w:rPr>
          <w:rFonts w:ascii="Arial" w:hAnsi="Arial"/>
          <w:b/>
          <w:sz w:val="22"/>
          <w:szCs w:val="18"/>
          <w:lang w:val="en-US"/>
        </w:rPr>
        <w:t>1</w:t>
      </w:r>
      <w:r>
        <w:rPr>
          <w:rFonts w:ascii="Arial" w:hAnsi="Arial"/>
          <w:b/>
          <w:sz w:val="22"/>
          <w:szCs w:val="18"/>
          <w:vertAlign w:val="superscript"/>
          <w:lang w:val="en-US"/>
        </w:rPr>
        <w:t>st</w:t>
      </w:r>
      <w:r>
        <w:rPr>
          <w:rFonts w:ascii="Arial" w:hAnsi="Arial"/>
          <w:b/>
          <w:sz w:val="22"/>
          <w:szCs w:val="18"/>
          <w:lang w:val="en-US"/>
        </w:rPr>
        <w:t xml:space="preserve"> offline</w:t>
      </w:r>
    </w:p>
    <w:p w14:paraId="74773E11" w14:textId="66E4557D" w:rsidR="00FF79C9" w:rsidRDefault="00FF79C9" w:rsidP="00FF79C9">
      <w:pPr>
        <w:spacing w:before="60" w:after="60"/>
        <w:rPr>
          <w:b/>
          <w:sz w:val="22"/>
          <w:szCs w:val="18"/>
          <w:lang w:eastAsia="zh-CN"/>
        </w:rPr>
      </w:pPr>
      <w:r>
        <w:rPr>
          <w:b/>
          <w:sz w:val="22"/>
          <w:szCs w:val="18"/>
          <w:highlight w:val="yellow"/>
          <w:lang w:eastAsia="zh-CN"/>
        </w:rPr>
        <w:t>Proposal 2-1_v0</w:t>
      </w:r>
      <w:r>
        <w:rPr>
          <w:b/>
          <w:sz w:val="22"/>
          <w:szCs w:val="18"/>
          <w:lang w:eastAsia="zh-CN"/>
        </w:rPr>
        <w:t xml:space="preserve"> (No change)</w:t>
      </w:r>
    </w:p>
    <w:p w14:paraId="1D95009F" w14:textId="77777777" w:rsidR="00FF79C9" w:rsidRDefault="00FF79C9" w:rsidP="00FF79C9">
      <w:pPr>
        <w:snapToGrid w:val="0"/>
        <w:spacing w:before="60" w:after="60"/>
        <w:rPr>
          <w:sz w:val="22"/>
          <w:szCs w:val="18"/>
          <w:lang w:val="en-US"/>
        </w:rPr>
      </w:pPr>
      <w:r>
        <w:rPr>
          <w:sz w:val="22"/>
          <w:szCs w:val="18"/>
          <w:lang w:val="en-US"/>
        </w:rPr>
        <w:t xml:space="preserve">For </w:t>
      </w:r>
      <w:r>
        <w:rPr>
          <w:rFonts w:eastAsiaTheme="minorEastAsia"/>
          <w:sz w:val="22"/>
          <w:lang w:val="en-US"/>
        </w:rPr>
        <w:t>NTN-specific PUSCH DMRS bundling</w:t>
      </w:r>
      <w:r>
        <w:rPr>
          <w:sz w:val="22"/>
          <w:szCs w:val="18"/>
          <w:lang w:val="en-US"/>
        </w:rPr>
        <w:t>, within an actual TDW,</w:t>
      </w:r>
    </w:p>
    <w:p w14:paraId="7845A3B5" w14:textId="77777777" w:rsidR="00FF79C9" w:rsidRDefault="00FF79C9" w:rsidP="00FF79C9">
      <w:pPr>
        <w:numPr>
          <w:ilvl w:val="0"/>
          <w:numId w:val="9"/>
        </w:numPr>
        <w:snapToGrid w:val="0"/>
        <w:spacing w:before="60" w:after="60"/>
        <w:ind w:left="720"/>
        <w:rPr>
          <w:sz w:val="22"/>
          <w:szCs w:val="18"/>
          <w:lang w:val="en-US"/>
        </w:rPr>
      </w:pPr>
      <w:r>
        <w:rPr>
          <w:sz w:val="22"/>
          <w:szCs w:val="18"/>
          <w:lang w:val="en-US"/>
        </w:rPr>
        <w:t>UE shall not perform TA pre-compensation update if it causes phase discontinuity that may violate p</w:t>
      </w:r>
      <w:r>
        <w:rPr>
          <w:rFonts w:eastAsiaTheme="minorEastAsia"/>
          <w:sz w:val="22"/>
          <w:lang w:val="en-US"/>
        </w:rPr>
        <w:t>hase difference limit (Table 6.4.2.5-1 in 38.101-1)</w:t>
      </w:r>
      <w:r>
        <w:rPr>
          <w:sz w:val="22"/>
          <w:szCs w:val="18"/>
          <w:lang w:val="en-US"/>
        </w:rPr>
        <w:t>.</w:t>
      </w:r>
    </w:p>
    <w:p w14:paraId="58D14D4B" w14:textId="0F3B63FB" w:rsidR="009E5D67" w:rsidRPr="00FF79C9" w:rsidRDefault="009E5D67">
      <w:pPr>
        <w:spacing w:before="60" w:after="60"/>
        <w:jc w:val="both"/>
        <w:rPr>
          <w:rFonts w:eastAsiaTheme="minorEastAsia"/>
          <w:sz w:val="22"/>
          <w:lang w:val="en-US"/>
        </w:rPr>
      </w:pPr>
    </w:p>
    <w:p w14:paraId="0C673568" w14:textId="1B3E182B" w:rsidR="00846B23" w:rsidRDefault="00846B23" w:rsidP="00846B23">
      <w:pPr>
        <w:keepNext/>
        <w:numPr>
          <w:ilvl w:val="3"/>
          <w:numId w:val="6"/>
        </w:numPr>
        <w:tabs>
          <w:tab w:val="left" w:pos="360"/>
        </w:tabs>
        <w:spacing w:before="240" w:after="120" w:line="259" w:lineRule="auto"/>
        <w:outlineLvl w:val="4"/>
        <w:rPr>
          <w:rFonts w:ascii="Arial" w:hAnsi="Arial"/>
          <w:b/>
          <w:sz w:val="22"/>
          <w:szCs w:val="18"/>
          <w:lang w:val="en-US"/>
        </w:rPr>
      </w:pPr>
      <w:r>
        <w:rPr>
          <w:rFonts w:ascii="Arial" w:hAnsi="Arial"/>
          <w:b/>
          <w:sz w:val="22"/>
          <w:szCs w:val="18"/>
          <w:lang w:val="en-US"/>
        </w:rPr>
        <w:t>1</w:t>
      </w:r>
      <w:r>
        <w:rPr>
          <w:rFonts w:ascii="Arial" w:hAnsi="Arial"/>
          <w:b/>
          <w:sz w:val="22"/>
          <w:szCs w:val="18"/>
          <w:vertAlign w:val="superscript"/>
          <w:lang w:val="en-US"/>
        </w:rPr>
        <w:t>st</w:t>
      </w:r>
      <w:r>
        <w:rPr>
          <w:rFonts w:ascii="Arial" w:hAnsi="Arial"/>
          <w:b/>
          <w:sz w:val="22"/>
          <w:szCs w:val="18"/>
          <w:lang w:val="en-US"/>
        </w:rPr>
        <w:t xml:space="preserve"> online</w:t>
      </w:r>
    </w:p>
    <w:p w14:paraId="7EDEE628" w14:textId="77777777" w:rsidR="00846B23" w:rsidRDefault="00846B23" w:rsidP="00846B23">
      <w:pPr>
        <w:spacing w:before="60" w:after="60"/>
        <w:rPr>
          <w:b/>
          <w:sz w:val="22"/>
          <w:szCs w:val="18"/>
          <w:lang w:eastAsia="zh-CN"/>
        </w:rPr>
      </w:pPr>
      <w:r>
        <w:rPr>
          <w:b/>
          <w:sz w:val="22"/>
          <w:szCs w:val="18"/>
          <w:highlight w:val="yellow"/>
          <w:lang w:eastAsia="zh-CN"/>
        </w:rPr>
        <w:t>Proposal 2-1</w:t>
      </w:r>
      <w:r w:rsidRPr="006B2F8E">
        <w:rPr>
          <w:b/>
          <w:sz w:val="22"/>
          <w:szCs w:val="18"/>
          <w:highlight w:val="yellow"/>
          <w:lang w:eastAsia="zh-CN"/>
        </w:rPr>
        <w:t>_v</w:t>
      </w:r>
      <w:r w:rsidRPr="006B2F8E">
        <w:rPr>
          <w:b/>
          <w:color w:val="FF0000"/>
          <w:sz w:val="22"/>
          <w:szCs w:val="18"/>
          <w:highlight w:val="yellow"/>
          <w:lang w:eastAsia="zh-CN"/>
        </w:rPr>
        <w:t>1</w:t>
      </w:r>
    </w:p>
    <w:p w14:paraId="48307608" w14:textId="77777777" w:rsidR="00846B23" w:rsidRDefault="00846B23" w:rsidP="00846B23">
      <w:pPr>
        <w:snapToGrid w:val="0"/>
        <w:spacing w:before="60" w:after="60"/>
        <w:rPr>
          <w:sz w:val="22"/>
          <w:szCs w:val="18"/>
          <w:lang w:val="en-US"/>
        </w:rPr>
      </w:pPr>
      <w:r>
        <w:rPr>
          <w:sz w:val="22"/>
          <w:szCs w:val="18"/>
          <w:lang w:val="en-US"/>
        </w:rPr>
        <w:lastRenderedPageBreak/>
        <w:t xml:space="preserve">For </w:t>
      </w:r>
      <w:r>
        <w:rPr>
          <w:rFonts w:eastAsiaTheme="minorEastAsia"/>
          <w:sz w:val="22"/>
          <w:lang w:val="en-US"/>
        </w:rPr>
        <w:t>NTN-specific PUSCH DMRS bundling</w:t>
      </w:r>
      <w:r>
        <w:rPr>
          <w:sz w:val="22"/>
          <w:szCs w:val="18"/>
          <w:lang w:val="en-US"/>
        </w:rPr>
        <w:t>, within an actual TDW,</w:t>
      </w:r>
    </w:p>
    <w:p w14:paraId="062CE129" w14:textId="77777777" w:rsidR="00846B23" w:rsidRDefault="00846B23" w:rsidP="00846B23">
      <w:pPr>
        <w:numPr>
          <w:ilvl w:val="0"/>
          <w:numId w:val="9"/>
        </w:numPr>
        <w:snapToGrid w:val="0"/>
        <w:spacing w:before="60" w:after="60"/>
        <w:ind w:left="720"/>
        <w:rPr>
          <w:sz w:val="22"/>
          <w:szCs w:val="18"/>
          <w:lang w:val="en-US"/>
        </w:rPr>
      </w:pPr>
      <w:r>
        <w:rPr>
          <w:sz w:val="22"/>
          <w:szCs w:val="18"/>
          <w:lang w:val="en-US"/>
        </w:rPr>
        <w:t>UE shall not perform TA pre-compensation update</w:t>
      </w:r>
      <w:r w:rsidRPr="003A57EE">
        <w:rPr>
          <w:sz w:val="22"/>
          <w:szCs w:val="18"/>
          <w:lang w:val="en-US"/>
        </w:rPr>
        <w:t xml:space="preserve"> if it causes phase discontinuity that may violate p</w:t>
      </w:r>
      <w:r w:rsidRPr="003A57EE">
        <w:rPr>
          <w:rFonts w:eastAsiaTheme="minorEastAsia"/>
          <w:sz w:val="22"/>
          <w:lang w:val="en-US"/>
        </w:rPr>
        <w:t>hase difference limit (Table 6.4.2.5-1 in 38.101-1)</w:t>
      </w:r>
      <w:r w:rsidRPr="003A57EE">
        <w:rPr>
          <w:sz w:val="22"/>
          <w:szCs w:val="18"/>
          <w:lang w:val="en-US"/>
        </w:rPr>
        <w:t>.</w:t>
      </w:r>
    </w:p>
    <w:p w14:paraId="02C6839E" w14:textId="77777777" w:rsidR="00846B23" w:rsidRDefault="00846B23" w:rsidP="00846B23">
      <w:pPr>
        <w:numPr>
          <w:ilvl w:val="0"/>
          <w:numId w:val="9"/>
        </w:numPr>
        <w:snapToGrid w:val="0"/>
        <w:spacing w:before="60" w:after="60"/>
        <w:ind w:left="720"/>
        <w:rPr>
          <w:color w:val="FF0000"/>
          <w:sz w:val="22"/>
          <w:szCs w:val="18"/>
          <w:lang w:val="en-US"/>
        </w:rPr>
      </w:pPr>
      <w:r w:rsidRPr="007E4E1C">
        <w:rPr>
          <w:rFonts w:hint="eastAsia"/>
          <w:color w:val="FF0000"/>
          <w:sz w:val="22"/>
          <w:szCs w:val="18"/>
          <w:lang w:val="en-US"/>
        </w:rPr>
        <w:t>F</w:t>
      </w:r>
      <w:r w:rsidRPr="007E4E1C">
        <w:rPr>
          <w:color w:val="FF0000"/>
          <w:sz w:val="22"/>
          <w:szCs w:val="18"/>
          <w:lang w:val="en-US"/>
        </w:rPr>
        <w:t>FS: how to determine actual TDW, e.g., whether TA pre-compensation update is defined as a new event or not.</w:t>
      </w:r>
    </w:p>
    <w:p w14:paraId="14B3EDD6" w14:textId="77777777" w:rsidR="00846B23" w:rsidRPr="007E4E1C" w:rsidRDefault="00846B23" w:rsidP="00846B23">
      <w:pPr>
        <w:numPr>
          <w:ilvl w:val="0"/>
          <w:numId w:val="9"/>
        </w:numPr>
        <w:snapToGrid w:val="0"/>
        <w:spacing w:before="60" w:after="60"/>
        <w:ind w:left="720"/>
        <w:rPr>
          <w:color w:val="FF0000"/>
          <w:sz w:val="22"/>
          <w:szCs w:val="18"/>
          <w:lang w:val="en-US"/>
        </w:rPr>
      </w:pPr>
      <w:r>
        <w:rPr>
          <w:rFonts w:hint="eastAsia"/>
          <w:color w:val="FF0000"/>
          <w:sz w:val="22"/>
          <w:szCs w:val="18"/>
          <w:lang w:val="en-US"/>
        </w:rPr>
        <w:t>F</w:t>
      </w:r>
      <w:r>
        <w:rPr>
          <w:color w:val="FF0000"/>
          <w:sz w:val="22"/>
          <w:szCs w:val="18"/>
          <w:lang w:val="en-US"/>
        </w:rPr>
        <w:t xml:space="preserve">FS: whether to consider UE being capable of TA pre-compensation update not causing </w:t>
      </w:r>
      <w:r w:rsidRPr="006B2F8E">
        <w:rPr>
          <w:color w:val="FF0000"/>
          <w:sz w:val="22"/>
          <w:szCs w:val="18"/>
          <w:lang w:val="en-US"/>
        </w:rPr>
        <w:t>phase discontinuity that may violate phase difference limit</w:t>
      </w:r>
      <w:r>
        <w:rPr>
          <w:color w:val="FF0000"/>
          <w:sz w:val="22"/>
          <w:szCs w:val="18"/>
          <w:lang w:val="en-US"/>
        </w:rPr>
        <w:t>.</w:t>
      </w:r>
    </w:p>
    <w:p w14:paraId="20F1FF61" w14:textId="09AFFEB2" w:rsidR="00846B23" w:rsidRDefault="00846B23">
      <w:pPr>
        <w:spacing w:before="60" w:after="60"/>
        <w:jc w:val="both"/>
        <w:rPr>
          <w:rFonts w:eastAsiaTheme="minorEastAsia"/>
          <w:sz w:val="22"/>
          <w:lang w:val="en-US"/>
        </w:rPr>
      </w:pPr>
    </w:p>
    <w:p w14:paraId="3FCA9F19" w14:textId="0E443533" w:rsidR="00975A00" w:rsidRPr="00846B23" w:rsidRDefault="00975A00">
      <w:pPr>
        <w:spacing w:before="60" w:after="60"/>
        <w:jc w:val="both"/>
        <w:rPr>
          <w:rFonts w:eastAsiaTheme="minorEastAsia"/>
          <w:sz w:val="22"/>
          <w:lang w:val="en-US"/>
        </w:rPr>
      </w:pPr>
      <w:r>
        <w:rPr>
          <w:rFonts w:eastAsiaTheme="minorEastAsia" w:hint="eastAsia"/>
          <w:sz w:val="22"/>
          <w:lang w:val="en-US"/>
        </w:rPr>
        <w:t>[</w:t>
      </w:r>
      <w:r>
        <w:rPr>
          <w:rFonts w:eastAsiaTheme="minorEastAsia"/>
          <w:sz w:val="22"/>
          <w:lang w:val="en-US"/>
        </w:rPr>
        <w:t xml:space="preserve">FL] Based on some companies’ comments, agreeing this proposal seems to be difficult. Other proposals can be discussed separately, so </w:t>
      </w:r>
      <w:r w:rsidR="00073114">
        <w:rPr>
          <w:rFonts w:eastAsiaTheme="minorEastAsia"/>
          <w:sz w:val="22"/>
          <w:lang w:val="en-US"/>
        </w:rPr>
        <w:t>this section is now closed.</w:t>
      </w:r>
    </w:p>
    <w:p w14:paraId="3C1E0584" w14:textId="77777777" w:rsidR="009E5D67" w:rsidRDefault="009E5D67">
      <w:pPr>
        <w:spacing w:before="60" w:after="60"/>
        <w:jc w:val="both"/>
        <w:rPr>
          <w:rFonts w:eastAsiaTheme="minorEastAsia"/>
          <w:sz w:val="22"/>
          <w:lang w:val="en-US"/>
        </w:rPr>
      </w:pPr>
    </w:p>
    <w:p w14:paraId="66C67B55" w14:textId="77777777" w:rsidR="009E5D67" w:rsidRDefault="009E5D67">
      <w:pPr>
        <w:spacing w:before="60" w:after="60"/>
        <w:jc w:val="both"/>
        <w:rPr>
          <w:rFonts w:eastAsiaTheme="minorEastAsia"/>
          <w:sz w:val="22"/>
          <w:lang w:val="en-US"/>
        </w:rPr>
      </w:pPr>
    </w:p>
    <w:p w14:paraId="677658AC" w14:textId="77777777" w:rsidR="009E5D67" w:rsidRDefault="009940E9">
      <w:pPr>
        <w:keepNext/>
        <w:numPr>
          <w:ilvl w:val="2"/>
          <w:numId w:val="6"/>
        </w:numPr>
        <w:tabs>
          <w:tab w:val="left" w:pos="360"/>
        </w:tabs>
        <w:spacing w:before="240" w:after="120" w:line="259" w:lineRule="auto"/>
        <w:outlineLvl w:val="3"/>
        <w:rPr>
          <w:rFonts w:ascii="Arial" w:hAnsi="Arial"/>
          <w:b/>
          <w:sz w:val="22"/>
          <w:szCs w:val="18"/>
          <w:lang w:val="en-US"/>
        </w:rPr>
      </w:pPr>
      <w:r>
        <w:rPr>
          <w:rFonts w:ascii="Arial" w:hAnsi="Arial"/>
          <w:b/>
          <w:sz w:val="22"/>
          <w:szCs w:val="18"/>
          <w:lang w:val="en-US"/>
        </w:rPr>
        <w:t>[Open/High] Applicable DMRS bundling in NTN considering RAN4 requirement</w:t>
      </w:r>
    </w:p>
    <w:p w14:paraId="4234B4CC" w14:textId="77777777" w:rsidR="009E5D67" w:rsidRDefault="009940E9">
      <w:pPr>
        <w:spacing w:before="60" w:after="60"/>
        <w:jc w:val="both"/>
        <w:rPr>
          <w:rFonts w:eastAsiaTheme="minorEastAsia"/>
          <w:sz w:val="22"/>
          <w:lang w:val="en-US"/>
        </w:rPr>
      </w:pPr>
      <w:r>
        <w:rPr>
          <w:rFonts w:eastAsiaTheme="minorEastAsia"/>
          <w:sz w:val="22"/>
          <w:lang w:val="en-US"/>
        </w:rPr>
        <w:t xml:space="preserve">Then, FL suggests discussion on detailed part related to RAN4 requirement. From discussion in the last two meetings, </w:t>
      </w:r>
      <w:r>
        <w:rPr>
          <w:rFonts w:eastAsiaTheme="minorEastAsia"/>
          <w:sz w:val="22"/>
          <w:highlight w:val="cyan"/>
          <w:lang w:val="en-US"/>
        </w:rPr>
        <w:t>FL observed that at first we need to have common understanding on RAN4 requirement perspectives for DMRS bundling in NTN scenario.</w:t>
      </w:r>
      <w:r>
        <w:rPr>
          <w:rFonts w:eastAsiaTheme="minorEastAsia"/>
          <w:sz w:val="22"/>
          <w:lang w:val="en-US"/>
        </w:rPr>
        <w:t xml:space="preserve"> In RAN4, the above three requirements that is relevant to DMRS bundling in NTN are defined, as companies mentioned in their contributions.</w:t>
      </w:r>
    </w:p>
    <w:p w14:paraId="7B08C8AD" w14:textId="77777777" w:rsidR="009E5D67" w:rsidRDefault="009E5D67">
      <w:pPr>
        <w:spacing w:before="60" w:after="60"/>
        <w:jc w:val="both"/>
        <w:rPr>
          <w:rFonts w:eastAsiaTheme="minorEastAsia"/>
          <w:sz w:val="22"/>
          <w:lang w:val="en-US"/>
        </w:rPr>
      </w:pPr>
    </w:p>
    <w:p w14:paraId="1B079B7F" w14:textId="77777777" w:rsidR="009E5D67" w:rsidRDefault="009940E9">
      <w:pPr>
        <w:pStyle w:val="afe"/>
        <w:numPr>
          <w:ilvl w:val="0"/>
          <w:numId w:val="11"/>
        </w:numPr>
        <w:spacing w:before="60" w:after="60"/>
        <w:ind w:leftChars="0"/>
        <w:jc w:val="both"/>
        <w:rPr>
          <w:rFonts w:eastAsiaTheme="minorEastAsia"/>
          <w:sz w:val="22"/>
          <w:lang w:val="en-US"/>
        </w:rPr>
      </w:pPr>
      <w:r>
        <w:rPr>
          <w:rFonts w:eastAsiaTheme="minorEastAsia" w:hint="eastAsia"/>
          <w:b/>
          <w:bCs/>
          <w:sz w:val="22"/>
          <w:lang w:val="en-US"/>
        </w:rPr>
        <w:t>F</w:t>
      </w:r>
      <w:r>
        <w:rPr>
          <w:rFonts w:eastAsiaTheme="minorEastAsia"/>
          <w:b/>
          <w:bCs/>
          <w:sz w:val="22"/>
          <w:lang w:val="en-US"/>
        </w:rPr>
        <w:t xml:space="preserve">or timing error limit (Table 7.1C.2-1 in 38.133), </w:t>
      </w:r>
      <w:r>
        <w:rPr>
          <w:rFonts w:eastAsiaTheme="minorEastAsia"/>
          <w:sz w:val="22"/>
          <w:lang w:val="en-US"/>
        </w:rPr>
        <w:t>the following inputs can be found:</w:t>
      </w:r>
    </w:p>
    <w:p w14:paraId="0DE51A5A" w14:textId="77777777" w:rsidR="009E5D67" w:rsidRDefault="009940E9">
      <w:pPr>
        <w:spacing w:before="60" w:after="60"/>
        <w:jc w:val="both"/>
        <w:rPr>
          <w:rFonts w:eastAsiaTheme="minorEastAsia"/>
          <w:sz w:val="22"/>
          <w:lang w:val="en-US"/>
        </w:rPr>
      </w:pPr>
      <w:r>
        <w:rPr>
          <w:rFonts w:eastAsiaTheme="minorEastAsia" w:hint="eastAsia"/>
          <w:sz w:val="22"/>
          <w:lang w:val="en-US"/>
        </w:rPr>
        <w:t>-</w:t>
      </w:r>
      <w:r>
        <w:rPr>
          <w:rFonts w:eastAsiaTheme="minorEastAsia"/>
          <w:sz w:val="22"/>
          <w:lang w:val="en-US"/>
        </w:rPr>
        <w:t>--</w:t>
      </w:r>
    </w:p>
    <w:p w14:paraId="29309F8D" w14:textId="77777777" w:rsidR="009E5D67" w:rsidRDefault="009940E9">
      <w:pPr>
        <w:spacing w:before="60" w:after="60"/>
        <w:jc w:val="both"/>
        <w:textAlignment w:val="top"/>
        <w:rPr>
          <w:rFonts w:eastAsiaTheme="minorEastAsia"/>
          <w:sz w:val="22"/>
        </w:rPr>
      </w:pPr>
      <w:r>
        <w:rPr>
          <w:rFonts w:eastAsiaTheme="minorEastAsia"/>
          <w:sz w:val="22"/>
        </w:rPr>
        <w:t>[5/Nokia, NSB] Observation 1: Taking the maximum round trip time drift into account, DMRS bundling sizes of 11 slots and 12 slots can be supported for minimum elevations angles of 10 and 30 degrees, respectively.</w:t>
      </w:r>
    </w:p>
    <w:p w14:paraId="4965A82F" w14:textId="77777777" w:rsidR="009E5D67" w:rsidRDefault="009940E9">
      <w:pPr>
        <w:spacing w:before="60" w:after="60"/>
        <w:jc w:val="both"/>
        <w:textAlignment w:val="top"/>
        <w:rPr>
          <w:rFonts w:eastAsiaTheme="minorEastAsia"/>
          <w:sz w:val="22"/>
        </w:rPr>
      </w:pPr>
      <w:r>
        <w:rPr>
          <w:rFonts w:eastAsiaTheme="minorEastAsia"/>
          <w:sz w:val="22"/>
        </w:rPr>
        <w:t xml:space="preserve">[6/vivo]: Observation 3: For LEO-600 and LEO-1200, the maximum duration of DMRS bundling due to delay drift or timing error requirement is limited by 16ms for SCS of 15kHz. </w:t>
      </w:r>
    </w:p>
    <w:p w14:paraId="5BF1E33F" w14:textId="77777777" w:rsidR="009E5D67" w:rsidRDefault="009940E9">
      <w:pPr>
        <w:spacing w:before="60" w:after="60"/>
        <w:jc w:val="both"/>
        <w:rPr>
          <w:rFonts w:eastAsiaTheme="minorEastAsia"/>
          <w:sz w:val="22"/>
        </w:rPr>
      </w:pPr>
      <w:r>
        <w:rPr>
          <w:rFonts w:eastAsiaTheme="minorEastAsia"/>
          <w:sz w:val="22"/>
        </w:rPr>
        <w:t xml:space="preserve">[7/NTPU, NYCU]: Observation 2: To ensure that the timing error remains within the specified timing error limit, the maximum TDW size is as follows: </w:t>
      </w:r>
    </w:p>
    <w:p w14:paraId="69A7CF5C" w14:textId="77777777" w:rsidR="009E5D67" w:rsidRDefault="009940E9">
      <w:pPr>
        <w:spacing w:before="60" w:after="60"/>
        <w:ind w:firstLine="720"/>
        <w:jc w:val="both"/>
        <w:rPr>
          <w:rFonts w:eastAsiaTheme="minorEastAsia"/>
          <w:sz w:val="22"/>
        </w:rPr>
      </w:pPr>
      <w:r>
        <w:rPr>
          <w:rFonts w:eastAsiaTheme="minorEastAsia"/>
          <w:sz w:val="22"/>
        </w:rPr>
        <w:t xml:space="preserve">13.4 and 11.78 </w:t>
      </w:r>
      <w:proofErr w:type="spellStart"/>
      <w:r>
        <w:rPr>
          <w:rFonts w:eastAsiaTheme="minorEastAsia"/>
          <w:sz w:val="22"/>
        </w:rPr>
        <w:t>ms</w:t>
      </w:r>
      <w:proofErr w:type="spellEnd"/>
      <w:r>
        <w:rPr>
          <w:rFonts w:eastAsiaTheme="minorEastAsia"/>
          <w:sz w:val="22"/>
        </w:rPr>
        <w:t xml:space="preserve"> slots for LEO-1200 at elevation angle 30 and 10 degrees</w:t>
      </w:r>
    </w:p>
    <w:p w14:paraId="65CAF6B4" w14:textId="77777777" w:rsidR="009E5D67" w:rsidRDefault="009940E9">
      <w:pPr>
        <w:spacing w:before="60" w:after="60"/>
        <w:ind w:firstLine="720"/>
        <w:jc w:val="both"/>
        <w:rPr>
          <w:rFonts w:eastAsiaTheme="minorEastAsia"/>
          <w:sz w:val="22"/>
        </w:rPr>
      </w:pPr>
      <w:r>
        <w:rPr>
          <w:rFonts w:eastAsiaTheme="minorEastAsia"/>
          <w:sz w:val="22"/>
        </w:rPr>
        <w:t xml:space="preserve">11.84 and 10.41 </w:t>
      </w:r>
      <w:proofErr w:type="spellStart"/>
      <w:r>
        <w:rPr>
          <w:rFonts w:eastAsiaTheme="minorEastAsia"/>
          <w:sz w:val="22"/>
        </w:rPr>
        <w:t>ms</w:t>
      </w:r>
      <w:proofErr w:type="spellEnd"/>
      <w:r>
        <w:rPr>
          <w:rFonts w:eastAsiaTheme="minorEastAsia"/>
          <w:sz w:val="22"/>
        </w:rPr>
        <w:t xml:space="preserve"> slots for LEO-600 at elevation angle 30 and 10 degrees</w:t>
      </w:r>
    </w:p>
    <w:p w14:paraId="36674204" w14:textId="77777777" w:rsidR="009E5D67" w:rsidRDefault="009940E9">
      <w:pPr>
        <w:spacing w:before="60" w:after="60"/>
        <w:jc w:val="both"/>
        <w:rPr>
          <w:rFonts w:eastAsiaTheme="minorEastAsia"/>
          <w:sz w:val="22"/>
        </w:rPr>
      </w:pPr>
      <w:r>
        <w:rPr>
          <w:rFonts w:eastAsiaTheme="minorEastAsia"/>
          <w:sz w:val="22"/>
        </w:rPr>
        <w:t>[9/</w:t>
      </w:r>
      <w:proofErr w:type="spellStart"/>
      <w:r>
        <w:rPr>
          <w:rFonts w:eastAsiaTheme="minorEastAsia"/>
          <w:sz w:val="22"/>
        </w:rPr>
        <w:t>Baicells</w:t>
      </w:r>
      <w:proofErr w:type="spellEnd"/>
      <w:r>
        <w:rPr>
          <w:rFonts w:eastAsiaTheme="minorEastAsia"/>
          <w:sz w:val="22"/>
        </w:rPr>
        <w:t>] Proposal 5: To comply with the 29Ts timing error requirement, the actual TDW for DMRS bundling shall be within 11.8ms for LEO-600 at elevation angle of 30deg.</w:t>
      </w:r>
    </w:p>
    <w:p w14:paraId="325C5923" w14:textId="77777777" w:rsidR="009E5D67" w:rsidRDefault="009940E9">
      <w:pPr>
        <w:spacing w:before="60" w:after="60"/>
        <w:jc w:val="both"/>
        <w:rPr>
          <w:rFonts w:eastAsiaTheme="minorEastAsia"/>
          <w:sz w:val="22"/>
        </w:rPr>
      </w:pPr>
      <w:r>
        <w:rPr>
          <w:rFonts w:eastAsiaTheme="minorEastAsia"/>
          <w:sz w:val="22"/>
        </w:rPr>
        <w:t xml:space="preserve">[11/ZTE] Observation 3: The maximum DMRS TDW without timing and frequency adjustment should be within 13 slots for LEO-1200 satellite at </w:t>
      </w:r>
      <w:proofErr w:type="gramStart"/>
      <w:r>
        <w:rPr>
          <w:rFonts w:eastAsiaTheme="minorEastAsia"/>
          <w:sz w:val="22"/>
        </w:rPr>
        <w:t>30 degree</w:t>
      </w:r>
      <w:proofErr w:type="gramEnd"/>
      <w:r>
        <w:rPr>
          <w:rFonts w:eastAsiaTheme="minorEastAsia"/>
          <w:sz w:val="22"/>
        </w:rPr>
        <w:t xml:space="preserve"> elevation angle to meet timing error requirement as 29Ts.</w:t>
      </w:r>
    </w:p>
    <w:p w14:paraId="1BD46AB6" w14:textId="77777777" w:rsidR="009E5D67" w:rsidRDefault="009940E9">
      <w:pPr>
        <w:spacing w:before="60" w:after="60"/>
        <w:jc w:val="both"/>
        <w:rPr>
          <w:rFonts w:eastAsiaTheme="minorEastAsia"/>
          <w:sz w:val="22"/>
          <w:lang w:val="en-US"/>
        </w:rPr>
      </w:pPr>
      <w:r>
        <w:rPr>
          <w:rFonts w:eastAsiaTheme="minorEastAsia"/>
          <w:sz w:val="22"/>
          <w:lang w:val="en-US"/>
        </w:rPr>
        <w:t>[19/ETRI] Observation 6: The value of the TDW length might be configured</w:t>
      </w:r>
    </w:p>
    <w:p w14:paraId="3F0E772C" w14:textId="77777777" w:rsidR="009E5D67" w:rsidRDefault="009940E9">
      <w:pPr>
        <w:spacing w:before="60" w:after="60"/>
        <w:ind w:firstLine="720"/>
        <w:jc w:val="both"/>
        <w:rPr>
          <w:rFonts w:eastAsiaTheme="minorEastAsia"/>
          <w:sz w:val="22"/>
          <w:lang w:val="en-US"/>
        </w:rPr>
      </w:pPr>
      <w:r>
        <w:rPr>
          <w:rFonts w:eastAsiaTheme="minorEastAsia"/>
          <w:sz w:val="22"/>
          <w:lang w:val="en-US"/>
        </w:rPr>
        <w:t>LEO-600, elevation= 10°: max TDW length ≤</w:t>
      </w:r>
      <w:r>
        <w:rPr>
          <w:rFonts w:ascii="Cambria Math" w:eastAsiaTheme="minorEastAsia" w:hAnsi="Cambria Math" w:cs="Cambria Math"/>
          <w:sz w:val="22"/>
          <w:lang w:val="en-US"/>
        </w:rPr>
        <w:t>⌊</w:t>
      </w:r>
      <w:proofErr w:type="gramStart"/>
      <w:r>
        <w:rPr>
          <w:rFonts w:eastAsiaTheme="minorEastAsia"/>
          <w:sz w:val="22"/>
          <w:lang w:val="en-US"/>
        </w:rPr>
        <w:t>min(</w:t>
      </w:r>
      <w:proofErr w:type="gramEnd"/>
      <w:r>
        <w:rPr>
          <w:rFonts w:eastAsiaTheme="minorEastAsia"/>
          <w:sz w:val="22"/>
          <w:lang w:val="en-US"/>
        </w:rPr>
        <w:t xml:space="preserve">10.15ms,(9.96 </w:t>
      </w:r>
      <w:proofErr w:type="spellStart"/>
      <w:r>
        <w:rPr>
          <w:rFonts w:eastAsiaTheme="minorEastAsia"/>
          <w:sz w:val="22"/>
          <w:lang w:val="en-US"/>
        </w:rPr>
        <w:t>ms</w:t>
      </w:r>
      <w:proofErr w:type="spellEnd"/>
      <w:r>
        <w:rPr>
          <w:rFonts w:eastAsiaTheme="minorEastAsia"/>
          <w:sz w:val="22"/>
          <w:lang w:val="en-US"/>
        </w:rPr>
        <w:t>)/N_RB )</w:t>
      </w:r>
      <w:r>
        <w:rPr>
          <w:rFonts w:ascii="Cambria Math" w:eastAsiaTheme="minorEastAsia" w:hAnsi="Cambria Math" w:cs="Cambria Math"/>
          <w:sz w:val="22"/>
          <w:lang w:val="en-US"/>
        </w:rPr>
        <w:t>⌋</w:t>
      </w:r>
      <w:r>
        <w:rPr>
          <w:rFonts w:eastAsiaTheme="minorEastAsia"/>
          <w:sz w:val="22"/>
          <w:lang w:val="en-US"/>
        </w:rPr>
        <w:t xml:space="preserve">= (9 </w:t>
      </w:r>
      <w:proofErr w:type="spellStart"/>
      <w:r>
        <w:rPr>
          <w:rFonts w:eastAsiaTheme="minorEastAsia"/>
          <w:sz w:val="22"/>
          <w:lang w:val="en-US"/>
        </w:rPr>
        <w:t>ms</w:t>
      </w:r>
      <w:proofErr w:type="spellEnd"/>
      <w:r>
        <w:rPr>
          <w:rFonts w:eastAsiaTheme="minorEastAsia"/>
          <w:sz w:val="22"/>
          <w:lang w:val="en-US"/>
        </w:rPr>
        <w:t xml:space="preserve"> @ 1 RB)</w:t>
      </w:r>
    </w:p>
    <w:p w14:paraId="28FEAF86" w14:textId="77777777" w:rsidR="009E5D67" w:rsidRDefault="009940E9">
      <w:pPr>
        <w:spacing w:before="60" w:after="60"/>
        <w:ind w:firstLine="720"/>
        <w:jc w:val="both"/>
        <w:rPr>
          <w:rFonts w:eastAsiaTheme="minorEastAsia"/>
          <w:sz w:val="22"/>
          <w:lang w:val="en-US"/>
        </w:rPr>
      </w:pPr>
      <w:r>
        <w:rPr>
          <w:rFonts w:eastAsiaTheme="minorEastAsia"/>
          <w:sz w:val="22"/>
          <w:lang w:val="en-US"/>
        </w:rPr>
        <w:t>LEO-600, elevation=30°: max TDW length ≤</w:t>
      </w:r>
      <w:r>
        <w:rPr>
          <w:rFonts w:ascii="Cambria Math" w:eastAsiaTheme="minorEastAsia" w:hAnsi="Cambria Math" w:cs="Cambria Math"/>
          <w:sz w:val="22"/>
          <w:lang w:val="en-US"/>
        </w:rPr>
        <w:t>⌊</w:t>
      </w:r>
      <w:proofErr w:type="gramStart"/>
      <w:r>
        <w:rPr>
          <w:rFonts w:eastAsiaTheme="minorEastAsia"/>
          <w:sz w:val="22"/>
          <w:lang w:val="en-US"/>
        </w:rPr>
        <w:t>min(</w:t>
      </w:r>
      <w:proofErr w:type="gramEnd"/>
      <w:r>
        <w:rPr>
          <w:rFonts w:eastAsiaTheme="minorEastAsia"/>
          <w:sz w:val="22"/>
          <w:lang w:val="en-US"/>
        </w:rPr>
        <w:t xml:space="preserve">11.55ms,(11.33 </w:t>
      </w:r>
      <w:proofErr w:type="spellStart"/>
      <w:r>
        <w:rPr>
          <w:rFonts w:eastAsiaTheme="minorEastAsia"/>
          <w:sz w:val="22"/>
          <w:lang w:val="en-US"/>
        </w:rPr>
        <w:t>ms</w:t>
      </w:r>
      <w:proofErr w:type="spellEnd"/>
      <w:r>
        <w:rPr>
          <w:rFonts w:eastAsiaTheme="minorEastAsia"/>
          <w:sz w:val="22"/>
          <w:lang w:val="en-US"/>
        </w:rPr>
        <w:t>)/N_RB )</w:t>
      </w:r>
      <w:r>
        <w:rPr>
          <w:rFonts w:ascii="Cambria Math" w:eastAsiaTheme="minorEastAsia" w:hAnsi="Cambria Math" w:cs="Cambria Math"/>
          <w:sz w:val="22"/>
          <w:lang w:val="en-US"/>
        </w:rPr>
        <w:t>⌋</w:t>
      </w:r>
      <w:r>
        <w:rPr>
          <w:rFonts w:eastAsiaTheme="minorEastAsia"/>
          <w:sz w:val="22"/>
          <w:lang w:val="en-US"/>
        </w:rPr>
        <w:t xml:space="preserve">= (11 </w:t>
      </w:r>
      <w:proofErr w:type="spellStart"/>
      <w:r>
        <w:rPr>
          <w:rFonts w:eastAsiaTheme="minorEastAsia"/>
          <w:sz w:val="22"/>
          <w:lang w:val="en-US"/>
        </w:rPr>
        <w:t>ms</w:t>
      </w:r>
      <w:proofErr w:type="spellEnd"/>
      <w:r>
        <w:rPr>
          <w:rFonts w:eastAsiaTheme="minorEastAsia"/>
          <w:sz w:val="22"/>
          <w:lang w:val="en-US"/>
        </w:rPr>
        <w:t xml:space="preserve"> @ 1 RB)</w:t>
      </w:r>
    </w:p>
    <w:p w14:paraId="4DA067AB" w14:textId="77777777" w:rsidR="009E5D67" w:rsidRDefault="009940E9">
      <w:pPr>
        <w:spacing w:before="60" w:after="60"/>
        <w:ind w:firstLine="720"/>
        <w:jc w:val="both"/>
        <w:rPr>
          <w:rFonts w:eastAsiaTheme="minorEastAsia"/>
          <w:sz w:val="22"/>
          <w:lang w:val="en-US"/>
        </w:rPr>
      </w:pPr>
      <w:r>
        <w:rPr>
          <w:rFonts w:eastAsiaTheme="minorEastAsia"/>
          <w:sz w:val="22"/>
          <w:lang w:val="en-US"/>
        </w:rPr>
        <w:t>LEO-1200, elevation=30°: max TDW length ≤</w:t>
      </w:r>
      <w:r>
        <w:rPr>
          <w:rFonts w:ascii="Cambria Math" w:eastAsiaTheme="minorEastAsia" w:hAnsi="Cambria Math" w:cs="Cambria Math"/>
          <w:sz w:val="22"/>
          <w:lang w:val="en-US"/>
        </w:rPr>
        <w:t>⌊</w:t>
      </w:r>
      <w:proofErr w:type="gramStart"/>
      <w:r>
        <w:rPr>
          <w:rFonts w:eastAsiaTheme="minorEastAsia"/>
          <w:sz w:val="22"/>
          <w:lang w:val="en-US"/>
        </w:rPr>
        <w:t>min(</w:t>
      </w:r>
      <w:proofErr w:type="gramEnd"/>
      <w:r>
        <w:rPr>
          <w:rFonts w:eastAsiaTheme="minorEastAsia"/>
          <w:sz w:val="22"/>
          <w:lang w:val="en-US"/>
        </w:rPr>
        <w:t xml:space="preserve">13.03ms,(12.79 </w:t>
      </w:r>
      <w:proofErr w:type="spellStart"/>
      <w:r>
        <w:rPr>
          <w:rFonts w:eastAsiaTheme="minorEastAsia"/>
          <w:sz w:val="22"/>
          <w:lang w:val="en-US"/>
        </w:rPr>
        <w:t>ms</w:t>
      </w:r>
      <w:proofErr w:type="spellEnd"/>
      <w:r>
        <w:rPr>
          <w:rFonts w:eastAsiaTheme="minorEastAsia"/>
          <w:sz w:val="22"/>
          <w:lang w:val="en-US"/>
        </w:rPr>
        <w:t>)/N_RB )</w:t>
      </w:r>
      <w:r>
        <w:rPr>
          <w:rFonts w:ascii="Cambria Math" w:eastAsiaTheme="minorEastAsia" w:hAnsi="Cambria Math" w:cs="Cambria Math"/>
          <w:sz w:val="22"/>
          <w:lang w:val="en-US"/>
        </w:rPr>
        <w:t>⌋</w:t>
      </w:r>
      <w:r>
        <w:rPr>
          <w:rFonts w:eastAsiaTheme="minorEastAsia"/>
          <w:sz w:val="22"/>
          <w:lang w:val="en-US"/>
        </w:rPr>
        <w:t xml:space="preserve">=(12 </w:t>
      </w:r>
      <w:proofErr w:type="spellStart"/>
      <w:r>
        <w:rPr>
          <w:rFonts w:eastAsiaTheme="minorEastAsia"/>
          <w:sz w:val="22"/>
          <w:lang w:val="en-US"/>
        </w:rPr>
        <w:t>ms</w:t>
      </w:r>
      <w:proofErr w:type="spellEnd"/>
      <w:r>
        <w:rPr>
          <w:rFonts w:eastAsiaTheme="minorEastAsia"/>
          <w:sz w:val="22"/>
          <w:lang w:val="en-US"/>
        </w:rPr>
        <w:t xml:space="preserve"> @ 1 RB)</w:t>
      </w:r>
    </w:p>
    <w:p w14:paraId="1DB5E99C" w14:textId="77777777" w:rsidR="009E5D67" w:rsidRDefault="009940E9">
      <w:pPr>
        <w:spacing w:before="60" w:after="60"/>
        <w:jc w:val="both"/>
        <w:rPr>
          <w:rFonts w:eastAsiaTheme="minorEastAsia"/>
          <w:sz w:val="22"/>
          <w:lang w:val="en-US"/>
        </w:rPr>
      </w:pPr>
      <w:r>
        <w:rPr>
          <w:rFonts w:eastAsiaTheme="minorEastAsia"/>
          <w:sz w:val="22"/>
          <w:lang w:val="en-US"/>
        </w:rPr>
        <w:t>[27/Ericsson] RAN1 to discuss how to model the timing drift during DMRS bundling in terms of initial timing error at the start of the TDW and maximum timing drift within the TDW.</w:t>
      </w:r>
    </w:p>
    <w:p w14:paraId="66CFBB05" w14:textId="77777777" w:rsidR="009E5D67" w:rsidRDefault="009940E9">
      <w:pPr>
        <w:spacing w:before="60" w:after="60"/>
        <w:jc w:val="both"/>
        <w:rPr>
          <w:rFonts w:eastAsiaTheme="minorEastAsia"/>
          <w:sz w:val="22"/>
          <w:lang w:val="en-US"/>
        </w:rPr>
      </w:pPr>
      <w:r>
        <w:rPr>
          <w:rFonts w:eastAsiaTheme="minorEastAsia"/>
          <w:sz w:val="22"/>
          <w:lang w:val="en-US"/>
        </w:rPr>
        <w:t>[27/Ericsson] With a timing drift of 71 ppm and an optimistic assumption on the efficiency of closed-loop TA control, the UE has to update its autonomous TA pre-compensation every 9 slots to avoid excessive timing offset. With a less optimistic assumption on the initial timing error, shorter TDW lengths may be needed.</w:t>
      </w:r>
    </w:p>
    <w:p w14:paraId="4A46953E" w14:textId="77777777" w:rsidR="009E5D67" w:rsidRDefault="009940E9">
      <w:pPr>
        <w:spacing w:before="60" w:after="60"/>
        <w:jc w:val="both"/>
        <w:rPr>
          <w:rFonts w:eastAsiaTheme="minorEastAsia"/>
          <w:sz w:val="22"/>
          <w:lang w:val="en-US"/>
        </w:rPr>
      </w:pPr>
      <w:r>
        <w:rPr>
          <w:rFonts w:eastAsiaTheme="minorEastAsia" w:hint="eastAsia"/>
          <w:sz w:val="22"/>
          <w:lang w:val="en-US"/>
        </w:rPr>
        <w:t>-</w:t>
      </w:r>
      <w:r>
        <w:rPr>
          <w:rFonts w:eastAsiaTheme="minorEastAsia"/>
          <w:sz w:val="22"/>
          <w:lang w:val="en-US"/>
        </w:rPr>
        <w:t>--</w:t>
      </w:r>
    </w:p>
    <w:p w14:paraId="10D850FB" w14:textId="77777777" w:rsidR="009E5D67" w:rsidRDefault="009940E9">
      <w:pPr>
        <w:spacing w:before="60" w:after="60"/>
        <w:jc w:val="both"/>
        <w:rPr>
          <w:rFonts w:eastAsiaTheme="minorEastAsia"/>
          <w:sz w:val="22"/>
          <w:lang w:val="en-US"/>
        </w:rPr>
      </w:pPr>
      <w:r>
        <w:rPr>
          <w:rFonts w:eastAsiaTheme="minorEastAsia" w:hint="eastAsia"/>
          <w:sz w:val="22"/>
          <w:highlight w:val="cyan"/>
          <w:lang w:val="en-US"/>
        </w:rPr>
        <w:t>F</w:t>
      </w:r>
      <w:r>
        <w:rPr>
          <w:rFonts w:eastAsiaTheme="minorEastAsia"/>
          <w:sz w:val="22"/>
          <w:highlight w:val="cyan"/>
          <w:lang w:val="en-US"/>
        </w:rPr>
        <w:t>rom the above, FL observed that most companies have the same thinking on the max TDW length to meet the timing error limit. FL found that one company [27/Ericsson] has a doubt that the initial timing error at the start of each TDW is not equivalent to zero. FL would like to hear other companies’ views on this point.</w:t>
      </w:r>
    </w:p>
    <w:p w14:paraId="55A75E69" w14:textId="77777777" w:rsidR="009E5D67" w:rsidRDefault="009E5D67">
      <w:pPr>
        <w:spacing w:before="60" w:after="60"/>
        <w:jc w:val="both"/>
        <w:rPr>
          <w:rFonts w:eastAsiaTheme="minorEastAsia"/>
          <w:sz w:val="22"/>
          <w:lang w:val="en-US"/>
        </w:rPr>
      </w:pPr>
    </w:p>
    <w:p w14:paraId="10DDC8F3" w14:textId="77777777" w:rsidR="009E5D67" w:rsidRDefault="009E5D67">
      <w:pPr>
        <w:spacing w:before="60" w:after="60"/>
        <w:jc w:val="both"/>
        <w:rPr>
          <w:rFonts w:eastAsiaTheme="minorEastAsia"/>
          <w:sz w:val="22"/>
          <w:lang w:val="en-US"/>
        </w:rPr>
      </w:pPr>
    </w:p>
    <w:p w14:paraId="2772CDD9" w14:textId="77777777" w:rsidR="009E5D67" w:rsidRDefault="009940E9">
      <w:pPr>
        <w:pStyle w:val="afe"/>
        <w:numPr>
          <w:ilvl w:val="0"/>
          <w:numId w:val="11"/>
        </w:numPr>
        <w:spacing w:before="60" w:after="60"/>
        <w:ind w:leftChars="0"/>
        <w:jc w:val="both"/>
        <w:rPr>
          <w:rFonts w:eastAsiaTheme="minorEastAsia"/>
          <w:sz w:val="22"/>
          <w:lang w:val="en-US"/>
        </w:rPr>
      </w:pPr>
      <w:r>
        <w:rPr>
          <w:rFonts w:eastAsiaTheme="minorEastAsia" w:hint="eastAsia"/>
          <w:b/>
          <w:bCs/>
          <w:sz w:val="22"/>
          <w:lang w:val="en-US"/>
        </w:rPr>
        <w:t>F</w:t>
      </w:r>
      <w:r>
        <w:rPr>
          <w:rFonts w:eastAsiaTheme="minorEastAsia"/>
          <w:b/>
          <w:bCs/>
          <w:sz w:val="22"/>
          <w:lang w:val="en-US"/>
        </w:rPr>
        <w:t xml:space="preserve">or frequency error limit (Section 6.4.1 in 38.101-5), </w:t>
      </w:r>
      <w:r>
        <w:rPr>
          <w:rFonts w:eastAsiaTheme="minorEastAsia"/>
          <w:sz w:val="22"/>
          <w:lang w:val="en-US"/>
        </w:rPr>
        <w:t>the following inputs can be found:</w:t>
      </w:r>
    </w:p>
    <w:p w14:paraId="7A4FC0D1" w14:textId="77777777" w:rsidR="009E5D67" w:rsidRDefault="009940E9">
      <w:pPr>
        <w:spacing w:before="60" w:after="60"/>
        <w:jc w:val="both"/>
        <w:rPr>
          <w:rFonts w:eastAsiaTheme="minorEastAsia"/>
          <w:sz w:val="22"/>
          <w:lang w:val="en-US"/>
        </w:rPr>
      </w:pPr>
      <w:r>
        <w:rPr>
          <w:rFonts w:eastAsiaTheme="minorEastAsia" w:hint="eastAsia"/>
          <w:sz w:val="22"/>
          <w:lang w:val="en-US"/>
        </w:rPr>
        <w:t>-</w:t>
      </w:r>
      <w:r>
        <w:rPr>
          <w:rFonts w:eastAsiaTheme="minorEastAsia"/>
          <w:sz w:val="22"/>
          <w:lang w:val="en-US"/>
        </w:rPr>
        <w:t>--</w:t>
      </w:r>
    </w:p>
    <w:p w14:paraId="60A4FA99" w14:textId="77777777" w:rsidR="009E5D67" w:rsidRDefault="009940E9">
      <w:pPr>
        <w:spacing w:before="60" w:after="60"/>
        <w:jc w:val="both"/>
        <w:rPr>
          <w:rFonts w:eastAsiaTheme="minorEastAsia"/>
          <w:sz w:val="22"/>
        </w:rPr>
      </w:pPr>
      <w:r>
        <w:rPr>
          <w:rFonts w:eastAsiaTheme="minorEastAsia"/>
          <w:sz w:val="22"/>
        </w:rPr>
        <w:t>[6/vivo]: Observation 4: For DMRS bundling with 32ms duration, the maximum doppler shift variation is much smaller than ±0.1ppm the frequency error requirement.</w:t>
      </w:r>
    </w:p>
    <w:p w14:paraId="342EB658" w14:textId="77777777" w:rsidR="009E5D67" w:rsidRDefault="009940E9">
      <w:pPr>
        <w:spacing w:before="60" w:after="60"/>
        <w:jc w:val="both"/>
        <w:rPr>
          <w:rFonts w:eastAsiaTheme="minorEastAsia"/>
          <w:sz w:val="22"/>
          <w:lang w:val="en-US"/>
        </w:rPr>
      </w:pPr>
      <w:r>
        <w:rPr>
          <w:rFonts w:eastAsiaTheme="minorEastAsia" w:hint="eastAsia"/>
          <w:sz w:val="22"/>
          <w:lang w:val="en-US"/>
        </w:rPr>
        <w:t>-</w:t>
      </w:r>
      <w:r>
        <w:rPr>
          <w:rFonts w:eastAsiaTheme="minorEastAsia"/>
          <w:sz w:val="22"/>
          <w:lang w:val="en-US"/>
        </w:rPr>
        <w:t>--</w:t>
      </w:r>
    </w:p>
    <w:p w14:paraId="7F1623FC" w14:textId="77777777" w:rsidR="009E5D67" w:rsidRDefault="009940E9">
      <w:pPr>
        <w:spacing w:before="60" w:after="60"/>
        <w:jc w:val="both"/>
        <w:rPr>
          <w:rFonts w:eastAsiaTheme="minorEastAsia"/>
          <w:sz w:val="22"/>
          <w:lang w:val="en-US"/>
        </w:rPr>
      </w:pPr>
      <w:r>
        <w:rPr>
          <w:rFonts w:eastAsiaTheme="minorEastAsia" w:hint="eastAsia"/>
          <w:sz w:val="22"/>
          <w:highlight w:val="cyan"/>
          <w:lang w:val="en-US"/>
        </w:rPr>
        <w:t>I</w:t>
      </w:r>
      <w:r>
        <w:rPr>
          <w:rFonts w:eastAsiaTheme="minorEastAsia"/>
          <w:sz w:val="22"/>
          <w:highlight w:val="cyan"/>
          <w:lang w:val="en-US"/>
        </w:rPr>
        <w:t xml:space="preserve">t seems that it is common understanding that the requirement of doppler shift itself can be satisfied over 32 </w:t>
      </w:r>
      <w:proofErr w:type="spellStart"/>
      <w:r>
        <w:rPr>
          <w:rFonts w:eastAsiaTheme="minorEastAsia"/>
          <w:sz w:val="22"/>
          <w:highlight w:val="cyan"/>
          <w:lang w:val="en-US"/>
        </w:rPr>
        <w:t>ms.</w:t>
      </w:r>
      <w:proofErr w:type="spellEnd"/>
      <w:r>
        <w:rPr>
          <w:rFonts w:eastAsiaTheme="minorEastAsia"/>
          <w:sz w:val="22"/>
          <w:highlight w:val="cyan"/>
          <w:lang w:val="en-US"/>
        </w:rPr>
        <w:t xml:space="preserve"> FL suggests agreeing this observation quickly.</w:t>
      </w:r>
    </w:p>
    <w:p w14:paraId="0F6F6878" w14:textId="77777777" w:rsidR="009E5D67" w:rsidRDefault="009E5D67">
      <w:pPr>
        <w:spacing w:before="60" w:after="60"/>
        <w:jc w:val="both"/>
        <w:rPr>
          <w:rFonts w:eastAsiaTheme="minorEastAsia"/>
          <w:sz w:val="22"/>
          <w:lang w:val="en-US"/>
        </w:rPr>
      </w:pPr>
    </w:p>
    <w:p w14:paraId="4007890D" w14:textId="77777777" w:rsidR="009E5D67" w:rsidRDefault="009E5D67">
      <w:pPr>
        <w:spacing w:before="60" w:after="60"/>
        <w:jc w:val="both"/>
        <w:rPr>
          <w:rFonts w:eastAsiaTheme="minorEastAsia"/>
          <w:sz w:val="22"/>
          <w:lang w:val="en-US"/>
        </w:rPr>
      </w:pPr>
    </w:p>
    <w:p w14:paraId="7C21A02B" w14:textId="77777777" w:rsidR="009E5D67" w:rsidRDefault="009940E9">
      <w:pPr>
        <w:pStyle w:val="afe"/>
        <w:numPr>
          <w:ilvl w:val="0"/>
          <w:numId w:val="11"/>
        </w:numPr>
        <w:spacing w:before="60" w:after="60"/>
        <w:ind w:leftChars="0"/>
        <w:jc w:val="both"/>
        <w:rPr>
          <w:rFonts w:eastAsiaTheme="minorEastAsia"/>
          <w:sz w:val="22"/>
          <w:lang w:val="en-US"/>
        </w:rPr>
      </w:pPr>
      <w:r>
        <w:rPr>
          <w:rFonts w:eastAsiaTheme="minorEastAsia" w:hint="eastAsia"/>
          <w:b/>
          <w:bCs/>
          <w:sz w:val="22"/>
          <w:lang w:val="en-US"/>
        </w:rPr>
        <w:t>F</w:t>
      </w:r>
      <w:r>
        <w:rPr>
          <w:rFonts w:eastAsiaTheme="minorEastAsia"/>
          <w:b/>
          <w:bCs/>
          <w:sz w:val="22"/>
          <w:lang w:val="en-US"/>
        </w:rPr>
        <w:t xml:space="preserve">or phase difference limit (Table 6.4.2.5-1 in 38.101-1), </w:t>
      </w:r>
      <w:r>
        <w:rPr>
          <w:rFonts w:eastAsiaTheme="minorEastAsia"/>
          <w:sz w:val="22"/>
          <w:lang w:val="en-US"/>
        </w:rPr>
        <w:t>the following inputs can be found:</w:t>
      </w:r>
    </w:p>
    <w:p w14:paraId="310A99C4" w14:textId="77777777" w:rsidR="009E5D67" w:rsidRDefault="009940E9">
      <w:pPr>
        <w:spacing w:before="60" w:after="60"/>
        <w:jc w:val="both"/>
        <w:rPr>
          <w:rFonts w:eastAsiaTheme="minorEastAsia"/>
          <w:sz w:val="22"/>
          <w:lang w:val="en-US"/>
        </w:rPr>
      </w:pPr>
      <w:r>
        <w:rPr>
          <w:rFonts w:eastAsiaTheme="minorEastAsia"/>
          <w:sz w:val="22"/>
          <w:lang w:val="en-US"/>
        </w:rPr>
        <w:t>---</w:t>
      </w:r>
    </w:p>
    <w:p w14:paraId="7EB9CFB0" w14:textId="77777777" w:rsidR="009E5D67" w:rsidRDefault="009940E9">
      <w:pPr>
        <w:spacing w:before="60" w:after="60"/>
        <w:jc w:val="both"/>
        <w:textAlignment w:val="top"/>
        <w:rPr>
          <w:rFonts w:eastAsiaTheme="minorEastAsia"/>
          <w:sz w:val="22"/>
        </w:rPr>
      </w:pPr>
      <w:r>
        <w:rPr>
          <w:rFonts w:eastAsiaTheme="minorEastAsia"/>
          <w:sz w:val="22"/>
        </w:rPr>
        <w:t>[5/Nokia, NSB] Observation 3: For elevation angles of 10 and 30 degrees, the phase shift, due to round trip time drift, across DMRS symbols evolves as n×16.469 degrees and n×14.48 degrees, respectively.</w:t>
      </w:r>
    </w:p>
    <w:p w14:paraId="39618AD3" w14:textId="77777777" w:rsidR="009E5D67" w:rsidRDefault="009940E9">
      <w:pPr>
        <w:spacing w:before="60" w:after="60"/>
        <w:jc w:val="both"/>
        <w:textAlignment w:val="top"/>
        <w:rPr>
          <w:rFonts w:eastAsiaTheme="minorEastAsia"/>
          <w:sz w:val="22"/>
        </w:rPr>
      </w:pPr>
      <w:r>
        <w:rPr>
          <w:rFonts w:eastAsiaTheme="minorEastAsia"/>
          <w:sz w:val="22"/>
        </w:rPr>
        <w:t xml:space="preserve">[6/vivo]: Observation 5: For DMRS bundling, the maximum duration due to phase difference is limited by 8ms for LEO-600 scenarios and 16ms for LEO-1200 scenarios. </w:t>
      </w:r>
    </w:p>
    <w:p w14:paraId="6E178C1A" w14:textId="77777777" w:rsidR="009E5D67" w:rsidRDefault="009940E9">
      <w:pPr>
        <w:spacing w:before="60" w:after="60"/>
        <w:jc w:val="both"/>
        <w:textAlignment w:val="top"/>
        <w:rPr>
          <w:rFonts w:eastAsiaTheme="minorEastAsia"/>
          <w:sz w:val="22"/>
        </w:rPr>
      </w:pPr>
      <w:r>
        <w:rPr>
          <w:rFonts w:eastAsiaTheme="minorEastAsia"/>
          <w:sz w:val="22"/>
        </w:rPr>
        <w:t xml:space="preserve">[7/NTPU, NYCU]: Observation 1: Based on the maximum round-trip delay variation and maximum allowable phase difference, the maximum TDW size is 13 </w:t>
      </w:r>
      <w:proofErr w:type="spellStart"/>
      <w:r>
        <w:rPr>
          <w:rFonts w:eastAsiaTheme="minorEastAsia"/>
          <w:sz w:val="22"/>
        </w:rPr>
        <w:t>ms</w:t>
      </w:r>
      <w:proofErr w:type="spellEnd"/>
      <w:r>
        <w:rPr>
          <w:rFonts w:eastAsiaTheme="minorEastAsia"/>
          <w:sz w:val="22"/>
        </w:rPr>
        <w:t xml:space="preserve"> (slots) for LEO-1200 at elevation angle 30 degrees.</w:t>
      </w:r>
    </w:p>
    <w:p w14:paraId="1866BE47" w14:textId="77777777" w:rsidR="009E5D67" w:rsidRDefault="009940E9">
      <w:pPr>
        <w:spacing w:before="60" w:after="60"/>
        <w:jc w:val="both"/>
        <w:textAlignment w:val="top"/>
        <w:rPr>
          <w:rFonts w:eastAsiaTheme="minorEastAsia"/>
          <w:sz w:val="22"/>
        </w:rPr>
      </w:pPr>
      <w:r>
        <w:rPr>
          <w:rFonts w:eastAsiaTheme="minorEastAsia"/>
          <w:sz w:val="22"/>
        </w:rPr>
        <w:t>[15/Panasonic] According to the conclusion in RAN1#111, phase variation due to constant frequency error within ± 0.1 PPM specified in section 6.4.1 of 38.101-1 does not have impact on the phase continuity requirement. Therefore, the Doppler frequency fluctuation due to satellite movement (</w:t>
      </w:r>
      <w:proofErr w:type="gramStart"/>
      <w:r>
        <w:rPr>
          <w:rFonts w:eastAsiaTheme="minorEastAsia"/>
          <w:sz w:val="22"/>
        </w:rPr>
        <w:t>i.e.</w:t>
      </w:r>
      <w:proofErr w:type="gramEnd"/>
      <w:r>
        <w:rPr>
          <w:rFonts w:eastAsiaTheme="minorEastAsia"/>
          <w:sz w:val="22"/>
        </w:rPr>
        <w:t xml:space="preserve"> up to 0.57 ppm/s) only is taken into account below.</w:t>
      </w:r>
    </w:p>
    <w:p w14:paraId="389E74F2" w14:textId="77777777" w:rsidR="009E5D67" w:rsidRDefault="009940E9">
      <w:pPr>
        <w:spacing w:before="60" w:after="60"/>
        <w:jc w:val="both"/>
        <w:rPr>
          <w:rFonts w:eastAsiaTheme="minorEastAsia"/>
          <w:sz w:val="22"/>
        </w:rPr>
      </w:pPr>
      <w:r>
        <w:rPr>
          <w:rFonts w:eastAsiaTheme="minorEastAsia"/>
          <w:sz w:val="22"/>
        </w:rPr>
        <w:t>[15/Panasonic] In total, phase rotation of 5.8 degree per slot is observed as NTN specific factor. The dominant factor is the phase rotation due to timing drift. During 10 slots TDW of DMRS bundling, roughly 60 degrees phase rotation is observed in addition to the phase rotation due to the UE transmitter impairment as in TN (terrestrial network).</w:t>
      </w:r>
    </w:p>
    <w:p w14:paraId="31F948DF" w14:textId="77777777" w:rsidR="009E5D67" w:rsidRDefault="009940E9">
      <w:pPr>
        <w:spacing w:before="60" w:after="60"/>
        <w:jc w:val="both"/>
        <w:rPr>
          <w:rFonts w:eastAsiaTheme="minorEastAsia"/>
          <w:sz w:val="22"/>
        </w:rPr>
      </w:pPr>
      <w:r>
        <w:rPr>
          <w:rFonts w:eastAsiaTheme="minorEastAsia"/>
          <w:sz w:val="22"/>
        </w:rPr>
        <w:tab/>
        <w:t>Phase rotation due to timing drift (2RB case): 2π</w:t>
      </w:r>
      <w:proofErr w:type="gramStart"/>
      <w:r>
        <w:rPr>
          <w:rFonts w:eastAsiaTheme="minorEastAsia"/>
          <w:sz w:val="22"/>
        </w:rPr>
        <w:t>×(</w:t>
      </w:r>
      <w:proofErr w:type="gramEnd"/>
      <w:r>
        <w:rPr>
          <w:rFonts w:eastAsiaTheme="minorEastAsia"/>
          <w:sz w:val="22"/>
        </w:rPr>
        <w:t>1 ms×42μs/s)×360kHz=0.095 rad=5.4 degree</w:t>
      </w:r>
    </w:p>
    <w:p w14:paraId="436D6E80" w14:textId="77777777" w:rsidR="009E5D67" w:rsidRDefault="009940E9">
      <w:pPr>
        <w:spacing w:before="60" w:after="60"/>
        <w:jc w:val="both"/>
        <w:rPr>
          <w:rFonts w:eastAsiaTheme="minorEastAsia"/>
          <w:sz w:val="22"/>
        </w:rPr>
      </w:pPr>
      <w:r>
        <w:rPr>
          <w:rFonts w:eastAsiaTheme="minorEastAsia"/>
          <w:sz w:val="22"/>
        </w:rPr>
        <w:t xml:space="preserve">[20/MTK] Observation 2: The phase discontinuity within a TWD is predictable at the UE. </w:t>
      </w:r>
    </w:p>
    <w:p w14:paraId="5834F605" w14:textId="77777777" w:rsidR="009E5D67" w:rsidRDefault="009940E9">
      <w:pPr>
        <w:spacing w:before="60" w:after="60"/>
        <w:jc w:val="both"/>
        <w:rPr>
          <w:rFonts w:eastAsiaTheme="minorEastAsia"/>
          <w:sz w:val="22"/>
        </w:rPr>
      </w:pPr>
      <w:r>
        <w:rPr>
          <w:rFonts w:eastAsiaTheme="minorEastAsia"/>
          <w:sz w:val="22"/>
        </w:rPr>
        <w:t xml:space="preserve">[24/QC] Observation 2: For LEO, to meet the existing phase continuity requirement for DMRS bundling, the bundling window is less than 1 </w:t>
      </w:r>
      <w:proofErr w:type="spellStart"/>
      <w:r>
        <w:rPr>
          <w:rFonts w:eastAsiaTheme="minorEastAsia"/>
          <w:sz w:val="22"/>
        </w:rPr>
        <w:t>ms</w:t>
      </w:r>
      <w:proofErr w:type="spellEnd"/>
      <w:r>
        <w:rPr>
          <w:rFonts w:eastAsiaTheme="minorEastAsia"/>
          <w:sz w:val="22"/>
        </w:rPr>
        <w:t xml:space="preserve"> for 10 MHz carrier bandwidth at low elevation angles if time and frequency remains unchanged during the window.</w:t>
      </w:r>
    </w:p>
    <w:p w14:paraId="02CF0FA3" w14:textId="77777777" w:rsidR="009E5D67" w:rsidRDefault="009940E9">
      <w:pPr>
        <w:spacing w:before="60" w:after="60"/>
        <w:jc w:val="both"/>
        <w:rPr>
          <w:rFonts w:eastAsiaTheme="minorEastAsia"/>
          <w:sz w:val="22"/>
        </w:rPr>
      </w:pPr>
      <w:r>
        <w:rPr>
          <w:rFonts w:eastAsiaTheme="minorEastAsia"/>
          <w:sz w:val="22"/>
        </w:rPr>
        <w:t xml:space="preserve">[24/QC] Observation 3: With segmented pre-compensation at UE and post compensation of the timing error of the beam </w:t>
      </w:r>
      <w:proofErr w:type="spellStart"/>
      <w:r>
        <w:rPr>
          <w:rFonts w:eastAsiaTheme="minorEastAsia"/>
          <w:sz w:val="22"/>
        </w:rPr>
        <w:t>center</w:t>
      </w:r>
      <w:proofErr w:type="spellEnd"/>
      <w:r>
        <w:rPr>
          <w:rFonts w:eastAsiaTheme="minorEastAsia"/>
          <w:sz w:val="22"/>
        </w:rPr>
        <w:t xml:space="preserve"> at gNB in LEO, DMRS bundling with a large bundling size, e.g., 16, is feasible.</w:t>
      </w:r>
    </w:p>
    <w:p w14:paraId="5C979051" w14:textId="77777777" w:rsidR="009E5D67" w:rsidRDefault="009940E9">
      <w:pPr>
        <w:spacing w:before="60" w:after="60"/>
        <w:jc w:val="both"/>
        <w:rPr>
          <w:rFonts w:eastAsiaTheme="minorEastAsia"/>
          <w:sz w:val="22"/>
        </w:rPr>
      </w:pPr>
      <w:r>
        <w:rPr>
          <w:rFonts w:eastAsiaTheme="minorEastAsia"/>
          <w:sz w:val="22"/>
        </w:rPr>
        <w:t>[27/Ericsson] The TDW length cannot be increased by post-compensation of the RX timing in gNB.</w:t>
      </w:r>
    </w:p>
    <w:p w14:paraId="3D8864CC" w14:textId="77777777" w:rsidR="009E5D67" w:rsidRDefault="009940E9">
      <w:pPr>
        <w:spacing w:before="60" w:after="60"/>
        <w:ind w:left="720"/>
        <w:jc w:val="both"/>
        <w:rPr>
          <w:rFonts w:eastAsiaTheme="minorEastAsia"/>
          <w:sz w:val="22"/>
        </w:rPr>
      </w:pPr>
      <w:r>
        <w:rPr>
          <w:rFonts w:eastAsiaTheme="minorEastAsia"/>
          <w:sz w:val="22"/>
        </w:rPr>
        <w:t>It should be noted that in the gNB receiver, the FFT is applied to the whole UL signal with an RX window that cannot be adjusted individually per UE. The UEs in a spotbeam will not necessarily have aligned TDWs and will therefore autonomously update their TAs at different times.</w:t>
      </w:r>
    </w:p>
    <w:p w14:paraId="348FA9C5" w14:textId="77777777" w:rsidR="009E5D67" w:rsidRDefault="009940E9">
      <w:pPr>
        <w:spacing w:before="60" w:after="60"/>
        <w:jc w:val="both"/>
        <w:rPr>
          <w:rFonts w:eastAsiaTheme="minorEastAsia"/>
          <w:sz w:val="22"/>
          <w:lang w:val="en-US"/>
        </w:rPr>
      </w:pPr>
      <w:r>
        <w:rPr>
          <w:rFonts w:eastAsiaTheme="minorEastAsia" w:hint="eastAsia"/>
          <w:sz w:val="22"/>
          <w:lang w:val="en-US"/>
        </w:rPr>
        <w:t>-</w:t>
      </w:r>
      <w:r>
        <w:rPr>
          <w:rFonts w:eastAsiaTheme="minorEastAsia"/>
          <w:sz w:val="22"/>
          <w:lang w:val="en-US"/>
        </w:rPr>
        <w:t>--</w:t>
      </w:r>
    </w:p>
    <w:p w14:paraId="0670C53C" w14:textId="77777777" w:rsidR="009E5D67" w:rsidRDefault="009940E9">
      <w:pPr>
        <w:spacing w:before="60" w:after="60"/>
        <w:jc w:val="both"/>
        <w:rPr>
          <w:rFonts w:eastAsiaTheme="minorEastAsia"/>
          <w:sz w:val="22"/>
          <w:lang w:val="en-US"/>
        </w:rPr>
      </w:pPr>
      <w:r>
        <w:rPr>
          <w:rFonts w:eastAsiaTheme="minorEastAsia"/>
          <w:sz w:val="22"/>
          <w:lang w:val="en-US"/>
        </w:rPr>
        <w:t xml:space="preserve">It seems that these inputs are divergent. </w:t>
      </w:r>
      <w:r>
        <w:rPr>
          <w:rFonts w:eastAsiaTheme="minorEastAsia" w:hint="eastAsia"/>
          <w:sz w:val="22"/>
          <w:highlight w:val="cyan"/>
          <w:lang w:val="en-US"/>
        </w:rPr>
        <w:t>F</w:t>
      </w:r>
      <w:r>
        <w:rPr>
          <w:rFonts w:eastAsiaTheme="minorEastAsia"/>
          <w:sz w:val="22"/>
          <w:highlight w:val="cyan"/>
          <w:lang w:val="en-US"/>
        </w:rPr>
        <w:t>L observed that companies are using different parameters to show their observations/proposals.</w:t>
      </w:r>
      <w:r>
        <w:rPr>
          <w:rFonts w:eastAsiaTheme="minorEastAsia"/>
          <w:sz w:val="22"/>
          <w:lang w:val="en-US"/>
        </w:rPr>
        <w:t xml:space="preserve"> For example, </w:t>
      </w:r>
      <w:r>
        <w:rPr>
          <w:rFonts w:eastAsiaTheme="minorEastAsia"/>
          <w:sz w:val="22"/>
        </w:rPr>
        <w:t>[5/Nokia, NSB] assumes 6 PRBs for PUSCH transmission, [15/Panasonic] [24/QC] evaluate LEO 600, etc. In FL’s understanding, t</w:t>
      </w:r>
      <w:r>
        <w:rPr>
          <w:rFonts w:eastAsiaTheme="minorEastAsia"/>
          <w:sz w:val="22"/>
          <w:lang w:val="en-US"/>
        </w:rPr>
        <w:t>his is why inputs are not aligned among companies.</w:t>
      </w:r>
    </w:p>
    <w:p w14:paraId="2F4B3A08" w14:textId="77777777" w:rsidR="009E5D67" w:rsidRDefault="009940E9">
      <w:pPr>
        <w:spacing w:before="60" w:after="60"/>
        <w:jc w:val="both"/>
        <w:rPr>
          <w:rFonts w:eastAsiaTheme="minorEastAsia"/>
          <w:sz w:val="22"/>
          <w:lang w:val="en-US"/>
        </w:rPr>
      </w:pPr>
      <w:r>
        <w:rPr>
          <w:rFonts w:eastAsiaTheme="minorEastAsia"/>
          <w:sz w:val="22"/>
          <w:lang w:val="en-US"/>
        </w:rPr>
        <w:t>Based on e.g.,</w:t>
      </w:r>
      <w:r>
        <w:rPr>
          <w:rFonts w:eastAsiaTheme="minorEastAsia"/>
          <w:sz w:val="22"/>
        </w:rPr>
        <w:t xml:space="preserve"> [5/Nokia, NSB] [7/NTPU, NYCU]</w:t>
      </w:r>
      <w:r>
        <w:rPr>
          <w:rFonts w:eastAsiaTheme="minorEastAsia"/>
          <w:sz w:val="22"/>
          <w:lang w:val="en-US"/>
        </w:rPr>
        <w:t xml:space="preserve"> </w:t>
      </w:r>
      <w:r>
        <w:rPr>
          <w:rFonts w:eastAsiaTheme="minorEastAsia"/>
          <w:sz w:val="22"/>
        </w:rPr>
        <w:t xml:space="preserve">[15/Panasonic], </w:t>
      </w:r>
      <w:r>
        <w:rPr>
          <w:rFonts w:eastAsiaTheme="minorEastAsia"/>
          <w:sz w:val="22"/>
          <w:lang w:val="en-US"/>
        </w:rPr>
        <w:t xml:space="preserve">phase rotation per 1ms due to timing drift </w:t>
      </w:r>
      <w:proofErr w:type="spellStart"/>
      <w:r>
        <w:rPr>
          <w:rFonts w:eastAsiaTheme="minorEastAsia"/>
          <w:sz w:val="22"/>
          <w:lang w:val="en-US"/>
        </w:rPr>
        <w:t>Δφ</w:t>
      </w:r>
      <w:proofErr w:type="spellEnd"/>
      <w:r>
        <w:rPr>
          <w:rFonts w:eastAsiaTheme="minorEastAsia" w:hint="eastAsia"/>
          <w:sz w:val="22"/>
          <w:lang w:val="en-US"/>
        </w:rPr>
        <w:t xml:space="preserve"> i</w:t>
      </w:r>
      <w:r>
        <w:rPr>
          <w:rFonts w:eastAsiaTheme="minorEastAsia"/>
          <w:sz w:val="22"/>
          <w:lang w:val="en-US"/>
        </w:rPr>
        <w:t>s:</w:t>
      </w:r>
    </w:p>
    <w:p w14:paraId="73FE1753" w14:textId="77777777" w:rsidR="009E5D67" w:rsidRDefault="009940E9">
      <w:pPr>
        <w:spacing w:before="60" w:after="60"/>
        <w:ind w:firstLine="720"/>
        <w:jc w:val="both"/>
        <w:rPr>
          <w:rFonts w:eastAsiaTheme="minorEastAsia"/>
          <w:sz w:val="22"/>
          <w:lang w:val="en-US"/>
        </w:rPr>
      </w:pPr>
      <w:proofErr w:type="spellStart"/>
      <w:r>
        <w:rPr>
          <w:rFonts w:eastAsiaTheme="minorEastAsia"/>
          <w:sz w:val="22"/>
          <w:lang w:val="en-US"/>
        </w:rPr>
        <w:t>Δφ</w:t>
      </w:r>
      <w:proofErr w:type="spellEnd"/>
      <w:r>
        <w:rPr>
          <w:rFonts w:eastAsiaTheme="minorEastAsia"/>
          <w:sz w:val="22"/>
          <w:lang w:val="en-US"/>
        </w:rPr>
        <w:t xml:space="preserve"> = 2</w:t>
      </w:r>
      <w:r>
        <w:rPr>
          <w:rFonts w:eastAsia="ＭＳ 明朝"/>
          <w:sz w:val="22"/>
          <w:lang w:val="en-US"/>
        </w:rPr>
        <w:t>π</w:t>
      </w:r>
      <w:r>
        <w:rPr>
          <w:rFonts w:eastAsiaTheme="minorEastAsia"/>
          <w:sz w:val="22"/>
          <w:lang w:val="en-US"/>
        </w:rPr>
        <w:t xml:space="preserve"> (rad) </w:t>
      </w:r>
      <w:r>
        <w:rPr>
          <w:rFonts w:eastAsia="ＭＳ 明朝"/>
          <w:sz w:val="22"/>
          <w:lang w:val="en-US"/>
        </w:rPr>
        <w:t>×</w:t>
      </w:r>
      <w:r>
        <w:rPr>
          <w:rFonts w:eastAsiaTheme="minorEastAsia"/>
          <w:sz w:val="22"/>
          <w:lang w:val="en-US"/>
        </w:rPr>
        <w:t xml:space="preserve"> timing drift (us/s) </w:t>
      </w:r>
      <w:r>
        <w:rPr>
          <w:rFonts w:eastAsia="ＭＳ 明朝"/>
          <w:sz w:val="22"/>
          <w:lang w:val="en-US"/>
        </w:rPr>
        <w:t>× 1 (</w:t>
      </w:r>
      <w:proofErr w:type="spellStart"/>
      <w:r>
        <w:rPr>
          <w:rFonts w:eastAsia="ＭＳ 明朝"/>
          <w:sz w:val="22"/>
          <w:lang w:val="en-US"/>
        </w:rPr>
        <w:t>ms</w:t>
      </w:r>
      <w:proofErr w:type="spellEnd"/>
      <w:r>
        <w:rPr>
          <w:rFonts w:eastAsia="ＭＳ 明朝"/>
          <w:sz w:val="22"/>
          <w:lang w:val="en-US"/>
        </w:rPr>
        <w:t>) × channel bandwidth (Hz)</w:t>
      </w:r>
      <w:r>
        <w:rPr>
          <w:rFonts w:eastAsia="ＭＳ 明朝" w:hint="eastAsia"/>
          <w:sz w:val="22"/>
          <w:lang w:val="en-US"/>
        </w:rPr>
        <w:t xml:space="preserve"> /</w:t>
      </w:r>
      <w:r>
        <w:rPr>
          <w:rFonts w:eastAsia="ＭＳ 明朝"/>
          <w:sz w:val="22"/>
          <w:lang w:val="en-US"/>
        </w:rPr>
        <w:t>2</w:t>
      </w:r>
    </w:p>
    <w:p w14:paraId="75D1C3DC" w14:textId="77777777" w:rsidR="009E5D67" w:rsidRDefault="009940E9">
      <w:pPr>
        <w:spacing w:before="60" w:after="60"/>
        <w:jc w:val="both"/>
        <w:rPr>
          <w:rFonts w:eastAsiaTheme="minorEastAsia"/>
          <w:sz w:val="22"/>
        </w:rPr>
      </w:pPr>
      <w:r>
        <w:rPr>
          <w:rFonts w:eastAsiaTheme="minorEastAsia"/>
          <w:sz w:val="22"/>
          <w:lang w:val="en-US"/>
        </w:rPr>
        <w:t xml:space="preserve">When LEO 1200 with elevation angle 30 deg. is assumed as previous meetings, </w:t>
      </w:r>
      <w:r>
        <w:rPr>
          <w:rFonts w:eastAsiaTheme="minorEastAsia"/>
          <w:sz w:val="22"/>
        </w:rPr>
        <w:t>[5/Nokia, NSB] and [7/NTPU, NYCU] show that 74.5 (us/s) and 70.5 (us/s) are observed, respectively. Then if SCS = 15 kHz is applied, for N PRBs transmission,</w:t>
      </w:r>
    </w:p>
    <w:p w14:paraId="0B53C0BE" w14:textId="77777777" w:rsidR="009E5D67" w:rsidRDefault="009940E9">
      <w:pPr>
        <w:spacing w:before="60" w:after="60"/>
        <w:ind w:firstLine="720"/>
        <w:jc w:val="both"/>
        <w:rPr>
          <w:rFonts w:eastAsia="ＭＳ 明朝"/>
          <w:sz w:val="22"/>
          <w:lang w:val="en-US"/>
        </w:rPr>
      </w:pPr>
      <w:proofErr w:type="spellStart"/>
      <w:r>
        <w:rPr>
          <w:rFonts w:eastAsiaTheme="minorEastAsia"/>
          <w:sz w:val="22"/>
          <w:lang w:val="en-US"/>
        </w:rPr>
        <w:t>Δφ</w:t>
      </w:r>
      <w:proofErr w:type="spellEnd"/>
      <w:r>
        <w:rPr>
          <w:rFonts w:eastAsiaTheme="minorEastAsia"/>
          <w:sz w:val="22"/>
          <w:lang w:val="en-US"/>
        </w:rPr>
        <w:t xml:space="preserve"> = 2</w:t>
      </w:r>
      <w:r>
        <w:rPr>
          <w:rFonts w:eastAsia="ＭＳ 明朝"/>
          <w:sz w:val="22"/>
          <w:lang w:val="en-US"/>
        </w:rPr>
        <w:t>π</w:t>
      </w:r>
      <w:r>
        <w:rPr>
          <w:rFonts w:eastAsiaTheme="minorEastAsia"/>
          <w:sz w:val="22"/>
          <w:lang w:val="en-US"/>
        </w:rPr>
        <w:t xml:space="preserve"> (rad) </w:t>
      </w:r>
      <w:r>
        <w:rPr>
          <w:rFonts w:eastAsia="ＭＳ 明朝"/>
          <w:sz w:val="22"/>
          <w:lang w:val="en-US"/>
        </w:rPr>
        <w:t>×</w:t>
      </w:r>
      <w:r>
        <w:rPr>
          <w:rFonts w:eastAsiaTheme="minorEastAsia"/>
          <w:sz w:val="22"/>
          <w:lang w:val="en-US"/>
        </w:rPr>
        <w:t xml:space="preserve"> </w:t>
      </w:r>
      <w:r>
        <w:rPr>
          <w:rFonts w:eastAsiaTheme="minorEastAsia"/>
          <w:sz w:val="22"/>
        </w:rPr>
        <w:t>74.5</w:t>
      </w:r>
      <w:r>
        <w:rPr>
          <w:rFonts w:eastAsiaTheme="minorEastAsia"/>
          <w:sz w:val="22"/>
          <w:lang w:val="en-US"/>
        </w:rPr>
        <w:t xml:space="preserve"> (us/s) </w:t>
      </w:r>
      <w:r>
        <w:rPr>
          <w:rFonts w:eastAsia="ＭＳ 明朝"/>
          <w:sz w:val="22"/>
          <w:lang w:val="en-US"/>
        </w:rPr>
        <w:t>× 1 (</w:t>
      </w:r>
      <w:proofErr w:type="spellStart"/>
      <w:r>
        <w:rPr>
          <w:rFonts w:eastAsia="ＭＳ 明朝"/>
          <w:sz w:val="22"/>
          <w:lang w:val="en-US"/>
        </w:rPr>
        <w:t>ms</w:t>
      </w:r>
      <w:proofErr w:type="spellEnd"/>
      <w:r>
        <w:rPr>
          <w:rFonts w:eastAsia="ＭＳ 明朝"/>
          <w:sz w:val="22"/>
          <w:lang w:val="en-US"/>
        </w:rPr>
        <w:t>) × 180N (kHz) /2 = 0.0421 (rad) × N = 2.41 (deg) × N</w:t>
      </w:r>
    </w:p>
    <w:p w14:paraId="2715E934" w14:textId="77777777" w:rsidR="009E5D67" w:rsidRDefault="009940E9">
      <w:pPr>
        <w:spacing w:before="60" w:after="60"/>
        <w:ind w:firstLine="720"/>
        <w:jc w:val="both"/>
        <w:rPr>
          <w:rFonts w:eastAsia="ＭＳ 明朝"/>
          <w:sz w:val="22"/>
          <w:lang w:val="en-US"/>
        </w:rPr>
      </w:pPr>
      <w:proofErr w:type="spellStart"/>
      <w:r>
        <w:rPr>
          <w:rFonts w:eastAsiaTheme="minorEastAsia"/>
          <w:sz w:val="22"/>
          <w:lang w:val="en-US"/>
        </w:rPr>
        <w:lastRenderedPageBreak/>
        <w:t>Δφ</w:t>
      </w:r>
      <w:proofErr w:type="spellEnd"/>
      <w:r>
        <w:rPr>
          <w:rFonts w:eastAsiaTheme="minorEastAsia"/>
          <w:sz w:val="22"/>
          <w:lang w:val="en-US"/>
        </w:rPr>
        <w:t xml:space="preserve"> = 2</w:t>
      </w:r>
      <w:r>
        <w:rPr>
          <w:rFonts w:eastAsia="ＭＳ 明朝"/>
          <w:sz w:val="22"/>
          <w:lang w:val="en-US"/>
        </w:rPr>
        <w:t>π</w:t>
      </w:r>
      <w:r>
        <w:rPr>
          <w:rFonts w:eastAsiaTheme="minorEastAsia"/>
          <w:sz w:val="22"/>
          <w:lang w:val="en-US"/>
        </w:rPr>
        <w:t xml:space="preserve"> (rad) </w:t>
      </w:r>
      <w:r>
        <w:rPr>
          <w:rFonts w:eastAsia="ＭＳ 明朝"/>
          <w:sz w:val="22"/>
          <w:lang w:val="en-US"/>
        </w:rPr>
        <w:t>×</w:t>
      </w:r>
      <w:r>
        <w:rPr>
          <w:rFonts w:eastAsiaTheme="minorEastAsia"/>
          <w:sz w:val="22"/>
          <w:lang w:val="en-US"/>
        </w:rPr>
        <w:t xml:space="preserve"> </w:t>
      </w:r>
      <w:r>
        <w:rPr>
          <w:rFonts w:eastAsiaTheme="minorEastAsia"/>
          <w:sz w:val="22"/>
        </w:rPr>
        <w:t>70.5</w:t>
      </w:r>
      <w:r>
        <w:rPr>
          <w:rFonts w:eastAsiaTheme="minorEastAsia"/>
          <w:sz w:val="22"/>
          <w:lang w:val="en-US"/>
        </w:rPr>
        <w:t xml:space="preserve"> (us/s) </w:t>
      </w:r>
      <w:r>
        <w:rPr>
          <w:rFonts w:eastAsia="ＭＳ 明朝"/>
          <w:sz w:val="22"/>
          <w:lang w:val="en-US"/>
        </w:rPr>
        <w:t>× 1 (</w:t>
      </w:r>
      <w:proofErr w:type="spellStart"/>
      <w:r>
        <w:rPr>
          <w:rFonts w:eastAsia="ＭＳ 明朝"/>
          <w:sz w:val="22"/>
          <w:lang w:val="en-US"/>
        </w:rPr>
        <w:t>ms</w:t>
      </w:r>
      <w:proofErr w:type="spellEnd"/>
      <w:r>
        <w:rPr>
          <w:rFonts w:eastAsia="ＭＳ 明朝"/>
          <w:sz w:val="22"/>
          <w:lang w:val="en-US"/>
        </w:rPr>
        <w:t>) × 180N (kHz) /2 = 0.0399 (rad) × N = 2.29 (deg) × N</w:t>
      </w:r>
    </w:p>
    <w:p w14:paraId="0EA041DE" w14:textId="77777777" w:rsidR="009E5D67" w:rsidRDefault="009940E9">
      <w:pPr>
        <w:spacing w:before="60" w:after="60"/>
        <w:jc w:val="both"/>
        <w:rPr>
          <w:rFonts w:eastAsiaTheme="minorEastAsia"/>
          <w:sz w:val="22"/>
          <w:lang w:val="en-US"/>
        </w:rPr>
      </w:pPr>
      <w:r>
        <w:rPr>
          <w:rFonts w:eastAsiaTheme="minorEastAsia"/>
          <w:sz w:val="22"/>
          <w:lang w:val="en-US"/>
        </w:rPr>
        <w:t>Then, the max duration to satisfy the phase difference requirement can be the following:</w:t>
      </w:r>
    </w:p>
    <w:p w14:paraId="350B8A30" w14:textId="77777777" w:rsidR="009E5D67" w:rsidRDefault="009940E9">
      <w:pPr>
        <w:spacing w:before="60" w:after="60"/>
        <w:ind w:firstLine="720"/>
        <w:jc w:val="both"/>
        <w:rPr>
          <w:rFonts w:eastAsiaTheme="minorEastAsia"/>
          <w:sz w:val="22"/>
          <w:lang w:val="sv-SE"/>
        </w:rPr>
      </w:pPr>
      <w:r>
        <w:rPr>
          <w:rFonts w:eastAsiaTheme="minorEastAsia" w:hint="eastAsia"/>
          <w:sz w:val="22"/>
          <w:lang w:val="sv-SE"/>
        </w:rPr>
        <w:t xml:space="preserve">N </w:t>
      </w:r>
      <w:r>
        <w:rPr>
          <w:rFonts w:eastAsiaTheme="minorEastAsia"/>
          <w:sz w:val="22"/>
          <w:lang w:val="sv-SE"/>
        </w:rPr>
        <w:t>= 1 PRB</w:t>
      </w:r>
      <w:r>
        <w:rPr>
          <w:rFonts w:eastAsiaTheme="minorEastAsia"/>
          <w:sz w:val="22"/>
          <w:lang w:val="sv-SE"/>
        </w:rPr>
        <w:tab/>
      </w:r>
      <w:r>
        <w:rPr>
          <w:rFonts w:eastAsiaTheme="minorEastAsia"/>
          <w:sz w:val="22"/>
          <w:lang w:val="en-US"/>
        </w:rPr>
        <w:sym w:font="Wingdings" w:char="F0E8"/>
      </w:r>
      <w:r>
        <w:rPr>
          <w:rFonts w:eastAsiaTheme="minorEastAsia"/>
          <w:sz w:val="22"/>
          <w:lang w:val="sv-SE"/>
        </w:rPr>
        <w:t xml:space="preserve"> 12 slots</w:t>
      </w:r>
    </w:p>
    <w:p w14:paraId="16C1112E" w14:textId="77777777" w:rsidR="009E5D67" w:rsidRDefault="009940E9">
      <w:pPr>
        <w:spacing w:before="60" w:after="60"/>
        <w:ind w:firstLine="720"/>
        <w:jc w:val="both"/>
        <w:rPr>
          <w:rFonts w:eastAsiaTheme="minorEastAsia"/>
          <w:sz w:val="22"/>
          <w:lang w:val="sv-SE"/>
        </w:rPr>
      </w:pPr>
      <w:r>
        <w:rPr>
          <w:rFonts w:eastAsiaTheme="minorEastAsia" w:hint="eastAsia"/>
          <w:sz w:val="22"/>
          <w:lang w:val="sv-SE"/>
        </w:rPr>
        <w:t>N</w:t>
      </w:r>
      <w:r>
        <w:rPr>
          <w:rFonts w:eastAsiaTheme="minorEastAsia"/>
          <w:sz w:val="22"/>
          <w:lang w:val="sv-SE"/>
        </w:rPr>
        <w:t xml:space="preserve"> = 2 PRBs</w:t>
      </w:r>
      <w:r>
        <w:rPr>
          <w:rFonts w:eastAsiaTheme="minorEastAsia"/>
          <w:sz w:val="22"/>
          <w:lang w:val="sv-SE"/>
        </w:rPr>
        <w:tab/>
      </w:r>
      <w:r>
        <w:rPr>
          <w:rFonts w:eastAsiaTheme="minorEastAsia"/>
          <w:sz w:val="22"/>
          <w:lang w:val="en-US"/>
        </w:rPr>
        <w:sym w:font="Wingdings" w:char="F0E8"/>
      </w:r>
      <w:r>
        <w:rPr>
          <w:rFonts w:eastAsiaTheme="minorEastAsia"/>
          <w:sz w:val="22"/>
          <w:lang w:val="sv-SE"/>
        </w:rPr>
        <w:t xml:space="preserve"> 6 slots</w:t>
      </w:r>
    </w:p>
    <w:p w14:paraId="07BCDEF7" w14:textId="77777777" w:rsidR="009E5D67" w:rsidRDefault="009940E9">
      <w:pPr>
        <w:spacing w:before="60" w:after="60"/>
        <w:ind w:firstLine="720"/>
        <w:jc w:val="both"/>
        <w:rPr>
          <w:rFonts w:eastAsiaTheme="minorEastAsia"/>
          <w:sz w:val="22"/>
          <w:lang w:val="en-US"/>
        </w:rPr>
      </w:pPr>
      <w:r>
        <w:rPr>
          <w:rFonts w:eastAsiaTheme="minorEastAsia"/>
          <w:sz w:val="22"/>
          <w:lang w:val="en-US"/>
        </w:rPr>
        <w:t>N = 6 PRBs</w:t>
      </w:r>
      <w:r>
        <w:rPr>
          <w:rFonts w:eastAsiaTheme="minorEastAsia"/>
          <w:sz w:val="22"/>
          <w:lang w:val="en-US"/>
        </w:rPr>
        <w:tab/>
      </w:r>
      <w:r>
        <w:rPr>
          <w:rFonts w:eastAsiaTheme="minorEastAsia"/>
          <w:sz w:val="22"/>
          <w:lang w:val="en-US"/>
        </w:rPr>
        <w:sym w:font="Wingdings" w:char="F0E8"/>
      </w:r>
      <w:r>
        <w:rPr>
          <w:rFonts w:eastAsiaTheme="minorEastAsia"/>
          <w:sz w:val="22"/>
          <w:lang w:val="en-US"/>
        </w:rPr>
        <w:t xml:space="preserve"> 2 slots</w:t>
      </w:r>
    </w:p>
    <w:p w14:paraId="73C2679E" w14:textId="77777777" w:rsidR="009E5D67" w:rsidRDefault="009940E9">
      <w:pPr>
        <w:spacing w:before="60" w:after="60"/>
        <w:jc w:val="both"/>
        <w:rPr>
          <w:rFonts w:eastAsiaTheme="minorEastAsia"/>
          <w:sz w:val="22"/>
          <w:lang w:val="en-US"/>
        </w:rPr>
      </w:pPr>
      <w:r>
        <w:rPr>
          <w:rFonts w:eastAsiaTheme="minorEastAsia" w:hint="eastAsia"/>
          <w:sz w:val="22"/>
          <w:highlight w:val="cyan"/>
          <w:lang w:val="en-US"/>
        </w:rPr>
        <w:t>F</w:t>
      </w:r>
      <w:r>
        <w:rPr>
          <w:rFonts w:eastAsiaTheme="minorEastAsia"/>
          <w:sz w:val="22"/>
          <w:highlight w:val="cyan"/>
          <w:lang w:val="en-US"/>
        </w:rPr>
        <w:t>L suggests agreeing these observations for the next step of this topic.</w:t>
      </w:r>
    </w:p>
    <w:p w14:paraId="040E19F4" w14:textId="77777777" w:rsidR="009E5D67" w:rsidRDefault="009940E9">
      <w:pPr>
        <w:spacing w:before="60" w:after="60"/>
        <w:jc w:val="both"/>
        <w:rPr>
          <w:rFonts w:eastAsiaTheme="minorEastAsia"/>
          <w:sz w:val="22"/>
          <w:lang w:val="en-US"/>
        </w:rPr>
      </w:pPr>
      <w:r>
        <w:rPr>
          <w:rFonts w:eastAsiaTheme="minorEastAsia" w:hint="eastAsia"/>
          <w:sz w:val="22"/>
          <w:lang w:val="en-US"/>
        </w:rPr>
        <w:t>B</w:t>
      </w:r>
      <w:r>
        <w:rPr>
          <w:rFonts w:eastAsiaTheme="minorEastAsia"/>
          <w:sz w:val="22"/>
          <w:lang w:val="en-US"/>
        </w:rPr>
        <w:t xml:space="preserve">esides, </w:t>
      </w:r>
      <w:r>
        <w:rPr>
          <w:rFonts w:eastAsiaTheme="minorEastAsia"/>
          <w:sz w:val="22"/>
        </w:rPr>
        <w:t>[20/MTK] [24/QC] [27/Ericsson] referred to phase compensation for longer TDW. [20/MTK] [24/QC] think that some UEs can pre-compensate phase continuity. In addition, [24/QC] thinks that post-compensation of timing error for phase compensation at gNB is possible, but [27/Ericsson] has the opposite thinking. FL feels that this point should be added as FFS since it would have impacts on subsequent discussion.</w:t>
      </w:r>
    </w:p>
    <w:p w14:paraId="2C065B5E" w14:textId="77777777" w:rsidR="009E5D67" w:rsidRDefault="009E5D67">
      <w:pPr>
        <w:spacing w:before="60" w:after="60"/>
        <w:jc w:val="both"/>
        <w:rPr>
          <w:rFonts w:eastAsiaTheme="minorEastAsia"/>
          <w:sz w:val="22"/>
          <w:lang w:val="en-US"/>
        </w:rPr>
      </w:pPr>
    </w:p>
    <w:p w14:paraId="0AEBE1B2" w14:textId="77777777" w:rsidR="009E5D67" w:rsidRDefault="009E5D67">
      <w:pPr>
        <w:spacing w:before="60" w:after="60"/>
        <w:jc w:val="both"/>
        <w:rPr>
          <w:rFonts w:eastAsiaTheme="minorEastAsia"/>
          <w:sz w:val="22"/>
          <w:lang w:val="en-US"/>
        </w:rPr>
      </w:pPr>
    </w:p>
    <w:p w14:paraId="163E1427" w14:textId="77777777" w:rsidR="009E5D67" w:rsidRDefault="009940E9">
      <w:pPr>
        <w:keepNext/>
        <w:numPr>
          <w:ilvl w:val="3"/>
          <w:numId w:val="6"/>
        </w:numPr>
        <w:tabs>
          <w:tab w:val="left" w:pos="360"/>
        </w:tabs>
        <w:spacing w:before="240" w:after="120" w:line="259" w:lineRule="auto"/>
        <w:outlineLvl w:val="4"/>
        <w:rPr>
          <w:rFonts w:ascii="Arial" w:hAnsi="Arial"/>
          <w:b/>
          <w:sz w:val="22"/>
          <w:szCs w:val="18"/>
          <w:lang w:val="en-US"/>
        </w:rPr>
      </w:pPr>
      <w:r>
        <w:rPr>
          <w:rFonts w:ascii="Arial" w:hAnsi="Arial"/>
          <w:b/>
          <w:sz w:val="22"/>
          <w:szCs w:val="18"/>
          <w:lang w:val="en-US"/>
        </w:rPr>
        <w:t>1</w:t>
      </w:r>
      <w:r>
        <w:rPr>
          <w:rFonts w:ascii="Arial" w:hAnsi="Arial"/>
          <w:b/>
          <w:sz w:val="22"/>
          <w:szCs w:val="18"/>
          <w:vertAlign w:val="superscript"/>
          <w:lang w:val="en-US"/>
        </w:rPr>
        <w:t>st</w:t>
      </w:r>
      <w:r>
        <w:rPr>
          <w:rFonts w:ascii="Arial" w:hAnsi="Arial"/>
          <w:b/>
          <w:sz w:val="22"/>
          <w:szCs w:val="18"/>
          <w:lang w:val="en-US"/>
        </w:rPr>
        <w:t xml:space="preserve"> input</w:t>
      </w:r>
    </w:p>
    <w:p w14:paraId="6697CF44" w14:textId="77777777" w:rsidR="009E5D67" w:rsidRDefault="009940E9">
      <w:pPr>
        <w:spacing w:before="60" w:after="60"/>
        <w:rPr>
          <w:b/>
          <w:sz w:val="22"/>
          <w:szCs w:val="18"/>
          <w:lang w:eastAsia="zh-CN"/>
        </w:rPr>
      </w:pPr>
      <w:r>
        <w:rPr>
          <w:b/>
          <w:sz w:val="22"/>
          <w:szCs w:val="18"/>
          <w:highlight w:val="yellow"/>
          <w:lang w:eastAsia="zh-CN"/>
        </w:rPr>
        <w:t>Proposal 2-2_v0</w:t>
      </w:r>
      <w:r>
        <w:rPr>
          <w:b/>
          <w:sz w:val="22"/>
          <w:szCs w:val="18"/>
          <w:lang w:eastAsia="zh-CN"/>
        </w:rPr>
        <w:t xml:space="preserve"> (for conclusion)</w:t>
      </w:r>
    </w:p>
    <w:p w14:paraId="68F75F42" w14:textId="77777777" w:rsidR="009E5D67" w:rsidRDefault="009940E9">
      <w:pPr>
        <w:snapToGrid w:val="0"/>
        <w:spacing w:before="60" w:after="60"/>
        <w:rPr>
          <w:sz w:val="22"/>
          <w:szCs w:val="18"/>
          <w:lang w:val="en-US"/>
        </w:rPr>
      </w:pPr>
      <w:r>
        <w:rPr>
          <w:sz w:val="22"/>
          <w:szCs w:val="18"/>
          <w:lang w:val="en-US"/>
        </w:rPr>
        <w:t xml:space="preserve">For </w:t>
      </w:r>
      <w:r>
        <w:rPr>
          <w:rFonts w:eastAsiaTheme="minorEastAsia"/>
          <w:sz w:val="22"/>
          <w:lang w:val="en-US"/>
        </w:rPr>
        <w:t>NTN-specific PUSCH DMRS bundling</w:t>
      </w:r>
      <w:r>
        <w:rPr>
          <w:sz w:val="22"/>
          <w:szCs w:val="18"/>
          <w:lang w:val="en-US"/>
        </w:rPr>
        <w:t>, in LEO 1200 with elevation angle 30 deg. and SCS = 15 kHz, RAN1’s understanding is the following:</w:t>
      </w:r>
    </w:p>
    <w:p w14:paraId="750E54F8" w14:textId="77777777" w:rsidR="009E5D67" w:rsidRDefault="009940E9">
      <w:pPr>
        <w:numPr>
          <w:ilvl w:val="0"/>
          <w:numId w:val="9"/>
        </w:numPr>
        <w:snapToGrid w:val="0"/>
        <w:spacing w:before="60" w:after="60"/>
        <w:ind w:left="720"/>
        <w:rPr>
          <w:sz w:val="22"/>
          <w:szCs w:val="18"/>
          <w:lang w:val="en-US"/>
        </w:rPr>
      </w:pPr>
      <w:r>
        <w:rPr>
          <w:sz w:val="22"/>
          <w:szCs w:val="18"/>
          <w:lang w:val="en-US"/>
        </w:rPr>
        <w:t xml:space="preserve">Timing error limit (Table 7.1C.2-1 in 38.133) can be satisfied within at most 12 slots if TA pre-compensation update is not </w:t>
      </w:r>
      <w:r>
        <w:rPr>
          <w:rFonts w:hint="eastAsia"/>
          <w:sz w:val="22"/>
          <w:szCs w:val="18"/>
          <w:lang w:val="en-US"/>
        </w:rPr>
        <w:t>a</w:t>
      </w:r>
      <w:r>
        <w:rPr>
          <w:sz w:val="22"/>
          <w:szCs w:val="18"/>
          <w:lang w:val="en-US"/>
        </w:rPr>
        <w:t>ssumed.</w:t>
      </w:r>
    </w:p>
    <w:p w14:paraId="41DEA0CF" w14:textId="77777777" w:rsidR="009E5D67" w:rsidRDefault="009940E9">
      <w:pPr>
        <w:numPr>
          <w:ilvl w:val="1"/>
          <w:numId w:val="9"/>
        </w:numPr>
        <w:snapToGrid w:val="0"/>
        <w:spacing w:before="60" w:after="60"/>
        <w:rPr>
          <w:sz w:val="22"/>
          <w:szCs w:val="18"/>
          <w:lang w:val="en-US"/>
        </w:rPr>
      </w:pPr>
      <w:r>
        <w:rPr>
          <w:rFonts w:hint="eastAsia"/>
          <w:sz w:val="22"/>
          <w:szCs w:val="18"/>
          <w:lang w:val="en-US"/>
        </w:rPr>
        <w:t>F</w:t>
      </w:r>
      <w:r>
        <w:rPr>
          <w:sz w:val="22"/>
          <w:szCs w:val="18"/>
          <w:lang w:val="en-US"/>
        </w:rPr>
        <w:t>FS: whether/how to consider the initial timing error at the beginning</w:t>
      </w:r>
    </w:p>
    <w:p w14:paraId="14CC02A3" w14:textId="77777777" w:rsidR="009E5D67" w:rsidRDefault="009940E9">
      <w:pPr>
        <w:numPr>
          <w:ilvl w:val="0"/>
          <w:numId w:val="9"/>
        </w:numPr>
        <w:snapToGrid w:val="0"/>
        <w:spacing w:before="60" w:after="60"/>
        <w:ind w:left="720"/>
        <w:rPr>
          <w:sz w:val="22"/>
          <w:szCs w:val="18"/>
          <w:lang w:val="en-US"/>
        </w:rPr>
      </w:pPr>
      <w:r>
        <w:rPr>
          <w:sz w:val="22"/>
          <w:szCs w:val="18"/>
          <w:lang w:val="en-US"/>
        </w:rPr>
        <w:t>Frequency error limit (Section 6.4.1 in 38.101-5) can be satisfied over 32 slots if frequency pre-compensation update is not assumed.</w:t>
      </w:r>
    </w:p>
    <w:p w14:paraId="718DEE18" w14:textId="77777777" w:rsidR="009E5D67" w:rsidRDefault="009940E9">
      <w:pPr>
        <w:numPr>
          <w:ilvl w:val="0"/>
          <w:numId w:val="9"/>
        </w:numPr>
        <w:snapToGrid w:val="0"/>
        <w:spacing w:before="60" w:after="60"/>
        <w:ind w:left="720"/>
        <w:rPr>
          <w:sz w:val="22"/>
          <w:szCs w:val="18"/>
          <w:lang w:val="en-US"/>
        </w:rPr>
      </w:pPr>
      <w:r>
        <w:rPr>
          <w:rFonts w:eastAsiaTheme="minorEastAsia"/>
          <w:sz w:val="22"/>
          <w:lang w:val="en-US"/>
        </w:rPr>
        <w:t>Phase difference limit (Table 6.4.2.5-1 in 38.101-1) can be satisfied within at most 12, 6, 2 slots for 1, 2, 6 PRB allocations, respectively, if TA pre-compensation update, phase pre-compensation, and RX timing post-compensation are not assumed.</w:t>
      </w:r>
    </w:p>
    <w:p w14:paraId="6CF4087A" w14:textId="77777777" w:rsidR="009E5D67" w:rsidRDefault="009940E9">
      <w:pPr>
        <w:numPr>
          <w:ilvl w:val="1"/>
          <w:numId w:val="9"/>
        </w:numPr>
        <w:snapToGrid w:val="0"/>
        <w:spacing w:before="60" w:after="60"/>
        <w:rPr>
          <w:sz w:val="22"/>
          <w:szCs w:val="18"/>
          <w:lang w:val="en-US"/>
        </w:rPr>
      </w:pPr>
      <w:r>
        <w:rPr>
          <w:rFonts w:eastAsiaTheme="minorEastAsia"/>
          <w:sz w:val="22"/>
          <w:lang w:val="en-US"/>
        </w:rPr>
        <w:t>FFS: whether to assume phase pre-compensation at UE and/or RX timing post-compensation at gNB</w:t>
      </w:r>
    </w:p>
    <w:p w14:paraId="68F6109A" w14:textId="77777777" w:rsidR="009E5D67" w:rsidRDefault="009E5D67">
      <w:pPr>
        <w:spacing w:before="60" w:after="60"/>
        <w:jc w:val="both"/>
        <w:rPr>
          <w:rFonts w:eastAsiaTheme="minorEastAsia"/>
          <w:sz w:val="22"/>
          <w:lang w:val="en-US"/>
        </w:rPr>
      </w:pPr>
    </w:p>
    <w:p w14:paraId="42E7CD85" w14:textId="77777777" w:rsidR="009E5D67" w:rsidRDefault="009940E9">
      <w:pPr>
        <w:spacing w:before="60" w:after="60"/>
        <w:jc w:val="both"/>
        <w:rPr>
          <w:rFonts w:eastAsiaTheme="minorEastAsia"/>
          <w:sz w:val="22"/>
          <w:lang w:val="en-US"/>
        </w:rPr>
      </w:pPr>
      <w:r>
        <w:rPr>
          <w:rFonts w:eastAsiaTheme="minorEastAsia"/>
          <w:sz w:val="22"/>
          <w:lang w:val="en-US"/>
        </w:rPr>
        <w:t>Q: Do you agree the above proposal?</w:t>
      </w:r>
      <w:r>
        <w:rPr>
          <w:rFonts w:eastAsiaTheme="minorEastAsia" w:hint="eastAsia"/>
          <w:sz w:val="22"/>
          <w:lang w:val="en-US"/>
        </w:rPr>
        <w:t xml:space="preserve"> If </w:t>
      </w:r>
      <w:r>
        <w:rPr>
          <w:rFonts w:eastAsiaTheme="minorEastAsia"/>
          <w:sz w:val="22"/>
          <w:lang w:val="en-US"/>
        </w:rPr>
        <w:t>NO, please share the reason and how the proposal should be updated. In addition, please share your view on the FFS part.</w:t>
      </w:r>
    </w:p>
    <w:tbl>
      <w:tblPr>
        <w:tblStyle w:val="af6"/>
        <w:tblW w:w="9917" w:type="dxa"/>
        <w:tblLayout w:type="fixed"/>
        <w:tblLook w:val="04A0" w:firstRow="1" w:lastRow="0" w:firstColumn="1" w:lastColumn="0" w:noHBand="0" w:noVBand="1"/>
      </w:tblPr>
      <w:tblGrid>
        <w:gridCol w:w="1413"/>
        <w:gridCol w:w="1134"/>
        <w:gridCol w:w="7370"/>
      </w:tblGrid>
      <w:tr w:rsidR="009E5D67" w14:paraId="6272CA6F" w14:textId="77777777">
        <w:tc>
          <w:tcPr>
            <w:tcW w:w="1413" w:type="dxa"/>
            <w:shd w:val="clear" w:color="auto" w:fill="EEECE1" w:themeFill="background2"/>
          </w:tcPr>
          <w:p w14:paraId="51C43E88" w14:textId="77777777" w:rsidR="009E5D67" w:rsidRDefault="009940E9">
            <w:pPr>
              <w:spacing w:beforeLines="50" w:before="120" w:afterLines="50" w:after="120"/>
              <w:rPr>
                <w:sz w:val="22"/>
                <w:szCs w:val="18"/>
                <w:lang w:val="en-US"/>
              </w:rPr>
            </w:pPr>
            <w:r>
              <w:rPr>
                <w:rFonts w:hint="eastAsia"/>
                <w:sz w:val="22"/>
                <w:szCs w:val="18"/>
                <w:lang w:val="en-US"/>
              </w:rPr>
              <w:t>C</w:t>
            </w:r>
            <w:r>
              <w:rPr>
                <w:sz w:val="22"/>
                <w:szCs w:val="18"/>
                <w:lang w:val="en-US"/>
              </w:rPr>
              <w:t>ompany</w:t>
            </w:r>
          </w:p>
        </w:tc>
        <w:tc>
          <w:tcPr>
            <w:tcW w:w="1134" w:type="dxa"/>
            <w:shd w:val="clear" w:color="auto" w:fill="EEECE1" w:themeFill="background2"/>
          </w:tcPr>
          <w:p w14:paraId="709FD1BA" w14:textId="77777777" w:rsidR="009E5D67" w:rsidRDefault="009940E9">
            <w:pPr>
              <w:spacing w:beforeLines="50" w:before="120" w:afterLines="50" w:after="120"/>
              <w:rPr>
                <w:sz w:val="22"/>
                <w:szCs w:val="18"/>
                <w:lang w:val="en-US"/>
              </w:rPr>
            </w:pPr>
            <w:r>
              <w:rPr>
                <w:rFonts w:hint="eastAsia"/>
                <w:sz w:val="22"/>
                <w:szCs w:val="18"/>
                <w:lang w:val="en-US"/>
              </w:rPr>
              <w:t>Y</w:t>
            </w:r>
            <w:r>
              <w:rPr>
                <w:sz w:val="22"/>
                <w:szCs w:val="18"/>
                <w:lang w:val="en-US"/>
              </w:rPr>
              <w:t>ES/NO</w:t>
            </w:r>
          </w:p>
        </w:tc>
        <w:tc>
          <w:tcPr>
            <w:tcW w:w="7370" w:type="dxa"/>
            <w:shd w:val="clear" w:color="auto" w:fill="EEECE1" w:themeFill="background2"/>
          </w:tcPr>
          <w:p w14:paraId="3E3DC31B" w14:textId="77777777" w:rsidR="009E5D67" w:rsidRDefault="009940E9">
            <w:pPr>
              <w:spacing w:beforeLines="50" w:before="120" w:afterLines="50" w:after="120"/>
              <w:rPr>
                <w:sz w:val="22"/>
                <w:szCs w:val="18"/>
                <w:lang w:val="en-US"/>
              </w:rPr>
            </w:pPr>
            <w:r>
              <w:rPr>
                <w:rFonts w:hint="eastAsia"/>
                <w:sz w:val="22"/>
                <w:szCs w:val="18"/>
                <w:lang w:val="en-US"/>
              </w:rPr>
              <w:t>C</w:t>
            </w:r>
            <w:r>
              <w:rPr>
                <w:sz w:val="22"/>
                <w:szCs w:val="18"/>
                <w:lang w:val="en-US"/>
              </w:rPr>
              <w:t>omment</w:t>
            </w:r>
          </w:p>
        </w:tc>
      </w:tr>
      <w:tr w:rsidR="009E5D67" w14:paraId="6541E81D" w14:textId="77777777">
        <w:tc>
          <w:tcPr>
            <w:tcW w:w="1413" w:type="dxa"/>
          </w:tcPr>
          <w:p w14:paraId="68CCE62E" w14:textId="77777777" w:rsidR="009E5D67" w:rsidRDefault="009940E9">
            <w:pPr>
              <w:spacing w:beforeLines="50" w:before="120" w:afterLines="50" w:after="120"/>
              <w:rPr>
                <w:rFonts w:eastAsia="SimSun"/>
                <w:sz w:val="22"/>
                <w:szCs w:val="18"/>
                <w:lang w:val="en-US" w:eastAsia="zh-CN"/>
              </w:rPr>
            </w:pPr>
            <w:r>
              <w:rPr>
                <w:rFonts w:eastAsia="SimSun"/>
                <w:sz w:val="22"/>
                <w:szCs w:val="18"/>
                <w:lang w:val="en-US" w:eastAsia="zh-CN"/>
              </w:rPr>
              <w:t>MediaTek</w:t>
            </w:r>
          </w:p>
        </w:tc>
        <w:tc>
          <w:tcPr>
            <w:tcW w:w="1134" w:type="dxa"/>
          </w:tcPr>
          <w:p w14:paraId="17A75518" w14:textId="77777777" w:rsidR="009E5D67" w:rsidRDefault="009940E9">
            <w:pPr>
              <w:spacing w:beforeLines="50" w:before="120" w:afterLines="50" w:after="120"/>
              <w:rPr>
                <w:rFonts w:eastAsia="SimSun"/>
                <w:sz w:val="22"/>
                <w:szCs w:val="18"/>
                <w:lang w:val="en-US" w:eastAsia="zh-CN"/>
              </w:rPr>
            </w:pPr>
            <w:r>
              <w:rPr>
                <w:rFonts w:eastAsia="SimSun"/>
                <w:sz w:val="22"/>
                <w:szCs w:val="18"/>
                <w:lang w:val="en-US" w:eastAsia="zh-CN"/>
              </w:rPr>
              <w:t>YES</w:t>
            </w:r>
          </w:p>
        </w:tc>
        <w:tc>
          <w:tcPr>
            <w:tcW w:w="7370" w:type="dxa"/>
            <w:shd w:val="clear" w:color="auto" w:fill="auto"/>
          </w:tcPr>
          <w:p w14:paraId="09784028" w14:textId="77777777" w:rsidR="009E5D67" w:rsidRDefault="009E5D67">
            <w:pPr>
              <w:spacing w:beforeLines="50" w:before="120" w:afterLines="50" w:after="120"/>
              <w:rPr>
                <w:rFonts w:eastAsia="SimSun"/>
                <w:sz w:val="22"/>
                <w:szCs w:val="18"/>
                <w:lang w:val="en-US" w:eastAsia="zh-CN"/>
              </w:rPr>
            </w:pPr>
          </w:p>
        </w:tc>
      </w:tr>
      <w:tr w:rsidR="009E5D67" w14:paraId="59DAA39F" w14:textId="77777777">
        <w:tc>
          <w:tcPr>
            <w:tcW w:w="1413" w:type="dxa"/>
          </w:tcPr>
          <w:p w14:paraId="2C729979" w14:textId="77777777" w:rsidR="009E5D67" w:rsidRDefault="009940E9">
            <w:pPr>
              <w:spacing w:beforeLines="50" w:before="120" w:afterLines="50" w:after="120"/>
              <w:rPr>
                <w:sz w:val="22"/>
                <w:szCs w:val="18"/>
                <w:lang w:val="en-US"/>
              </w:rPr>
            </w:pPr>
            <w:r>
              <w:rPr>
                <w:rFonts w:eastAsia="SimSun" w:hint="eastAsia"/>
                <w:sz w:val="22"/>
                <w:szCs w:val="18"/>
                <w:lang w:val="en-US" w:eastAsia="zh-CN"/>
              </w:rPr>
              <w:t>O</w:t>
            </w:r>
            <w:r>
              <w:rPr>
                <w:rFonts w:eastAsia="SimSun"/>
                <w:sz w:val="22"/>
                <w:szCs w:val="18"/>
                <w:lang w:val="en-US" w:eastAsia="zh-CN"/>
              </w:rPr>
              <w:t>PPO</w:t>
            </w:r>
          </w:p>
        </w:tc>
        <w:tc>
          <w:tcPr>
            <w:tcW w:w="1134" w:type="dxa"/>
          </w:tcPr>
          <w:p w14:paraId="437670E0" w14:textId="77777777" w:rsidR="009E5D67" w:rsidRDefault="009940E9">
            <w:pPr>
              <w:spacing w:beforeLines="50" w:before="120" w:afterLines="50" w:after="120"/>
              <w:rPr>
                <w:sz w:val="22"/>
                <w:szCs w:val="18"/>
                <w:lang w:val="en-US"/>
              </w:rPr>
            </w:pPr>
            <w:r>
              <w:rPr>
                <w:rFonts w:eastAsia="SimSun" w:hint="eastAsia"/>
                <w:sz w:val="22"/>
                <w:szCs w:val="18"/>
                <w:lang w:val="en-US" w:eastAsia="zh-CN"/>
              </w:rPr>
              <w:t>Y</w:t>
            </w:r>
            <w:r>
              <w:rPr>
                <w:rFonts w:eastAsia="SimSun"/>
                <w:sz w:val="22"/>
                <w:szCs w:val="18"/>
                <w:lang w:val="en-US" w:eastAsia="zh-CN"/>
              </w:rPr>
              <w:t>ES</w:t>
            </w:r>
          </w:p>
        </w:tc>
        <w:tc>
          <w:tcPr>
            <w:tcW w:w="7370" w:type="dxa"/>
            <w:shd w:val="clear" w:color="auto" w:fill="auto"/>
          </w:tcPr>
          <w:p w14:paraId="31D52AE0" w14:textId="77777777" w:rsidR="009E5D67" w:rsidRDefault="009E5D67">
            <w:pPr>
              <w:spacing w:beforeLines="50" w:before="120" w:afterLines="50" w:after="120"/>
              <w:rPr>
                <w:sz w:val="22"/>
                <w:szCs w:val="18"/>
                <w:lang w:val="en-US"/>
              </w:rPr>
            </w:pPr>
          </w:p>
        </w:tc>
      </w:tr>
      <w:tr w:rsidR="009E5D67" w14:paraId="11812A60" w14:textId="77777777">
        <w:tc>
          <w:tcPr>
            <w:tcW w:w="1413" w:type="dxa"/>
          </w:tcPr>
          <w:p w14:paraId="33C3F935" w14:textId="77777777" w:rsidR="009E5D67" w:rsidRDefault="009940E9">
            <w:pPr>
              <w:spacing w:beforeLines="50" w:before="120" w:afterLines="50" w:after="120"/>
              <w:rPr>
                <w:sz w:val="22"/>
                <w:szCs w:val="18"/>
                <w:lang w:val="en-US"/>
              </w:rPr>
            </w:pPr>
            <w:r>
              <w:rPr>
                <w:rFonts w:eastAsia="SimSun" w:hint="eastAsia"/>
                <w:sz w:val="22"/>
                <w:szCs w:val="18"/>
                <w:lang w:val="en-US" w:eastAsia="zh-CN"/>
              </w:rPr>
              <w:t>Z</w:t>
            </w:r>
            <w:r>
              <w:rPr>
                <w:rFonts w:eastAsia="SimSun"/>
                <w:sz w:val="22"/>
                <w:szCs w:val="18"/>
                <w:lang w:val="en-US" w:eastAsia="zh-CN"/>
              </w:rPr>
              <w:t>TE</w:t>
            </w:r>
          </w:p>
        </w:tc>
        <w:tc>
          <w:tcPr>
            <w:tcW w:w="1134" w:type="dxa"/>
          </w:tcPr>
          <w:p w14:paraId="003C360F" w14:textId="77777777" w:rsidR="009E5D67" w:rsidRDefault="009940E9">
            <w:pPr>
              <w:spacing w:beforeLines="50" w:before="120" w:afterLines="50" w:after="120"/>
              <w:rPr>
                <w:sz w:val="22"/>
                <w:szCs w:val="18"/>
                <w:lang w:val="en-US"/>
              </w:rPr>
            </w:pPr>
            <w:r>
              <w:rPr>
                <w:rFonts w:eastAsia="SimSun" w:hint="eastAsia"/>
                <w:sz w:val="22"/>
                <w:szCs w:val="18"/>
                <w:lang w:val="en-US" w:eastAsia="zh-CN"/>
              </w:rPr>
              <w:t>Y</w:t>
            </w:r>
            <w:r>
              <w:rPr>
                <w:rFonts w:eastAsia="SimSun"/>
                <w:sz w:val="22"/>
                <w:szCs w:val="18"/>
                <w:lang w:val="en-US" w:eastAsia="zh-CN"/>
              </w:rPr>
              <w:t>es</w:t>
            </w:r>
          </w:p>
        </w:tc>
        <w:tc>
          <w:tcPr>
            <w:tcW w:w="7370" w:type="dxa"/>
            <w:shd w:val="clear" w:color="auto" w:fill="auto"/>
          </w:tcPr>
          <w:p w14:paraId="20F27BB9" w14:textId="77777777" w:rsidR="009E5D67" w:rsidRDefault="009E5D67">
            <w:pPr>
              <w:spacing w:beforeLines="50" w:before="120" w:afterLines="50" w:after="120"/>
              <w:rPr>
                <w:sz w:val="22"/>
                <w:szCs w:val="18"/>
                <w:lang w:val="en-US"/>
              </w:rPr>
            </w:pPr>
          </w:p>
        </w:tc>
      </w:tr>
      <w:tr w:rsidR="009E5D67" w14:paraId="1EA05CD3" w14:textId="77777777">
        <w:tc>
          <w:tcPr>
            <w:tcW w:w="1413" w:type="dxa"/>
          </w:tcPr>
          <w:p w14:paraId="23434F49" w14:textId="77777777" w:rsidR="009E5D67" w:rsidRDefault="009940E9">
            <w:pPr>
              <w:spacing w:beforeLines="50" w:before="120" w:afterLines="50" w:after="120"/>
              <w:rPr>
                <w:sz w:val="22"/>
                <w:szCs w:val="18"/>
                <w:lang w:val="en-US" w:eastAsia="zh-CN"/>
              </w:rPr>
            </w:pPr>
            <w:r>
              <w:rPr>
                <w:sz w:val="22"/>
                <w:szCs w:val="18"/>
                <w:lang w:val="en-US"/>
              </w:rPr>
              <w:t>Panasonic</w:t>
            </w:r>
          </w:p>
        </w:tc>
        <w:tc>
          <w:tcPr>
            <w:tcW w:w="1134" w:type="dxa"/>
          </w:tcPr>
          <w:p w14:paraId="68457603" w14:textId="77777777" w:rsidR="009E5D67" w:rsidRDefault="009940E9">
            <w:pPr>
              <w:spacing w:beforeLines="50" w:before="120" w:afterLines="50" w:after="120"/>
              <w:rPr>
                <w:sz w:val="22"/>
                <w:szCs w:val="18"/>
                <w:lang w:val="en-US" w:eastAsia="zh-CN"/>
              </w:rPr>
            </w:pPr>
            <w:r>
              <w:rPr>
                <w:sz w:val="22"/>
                <w:szCs w:val="18"/>
                <w:lang w:val="en-US"/>
              </w:rPr>
              <w:t>YES</w:t>
            </w:r>
          </w:p>
        </w:tc>
        <w:tc>
          <w:tcPr>
            <w:tcW w:w="7370" w:type="dxa"/>
            <w:shd w:val="clear" w:color="auto" w:fill="auto"/>
          </w:tcPr>
          <w:p w14:paraId="4BCD50C4" w14:textId="77777777" w:rsidR="009E5D67" w:rsidRDefault="009E5D67">
            <w:pPr>
              <w:spacing w:beforeLines="50" w:before="120" w:afterLines="50" w:after="120"/>
              <w:rPr>
                <w:sz w:val="22"/>
                <w:szCs w:val="18"/>
                <w:lang w:val="en-US"/>
              </w:rPr>
            </w:pPr>
          </w:p>
        </w:tc>
      </w:tr>
      <w:tr w:rsidR="009E5D67" w14:paraId="08F0431A" w14:textId="77777777">
        <w:tc>
          <w:tcPr>
            <w:tcW w:w="1413" w:type="dxa"/>
          </w:tcPr>
          <w:p w14:paraId="0915DA88" w14:textId="77777777" w:rsidR="009E5D67" w:rsidRDefault="009940E9">
            <w:pPr>
              <w:spacing w:beforeLines="50" w:before="120" w:afterLines="50" w:after="120"/>
              <w:rPr>
                <w:sz w:val="22"/>
                <w:szCs w:val="18"/>
                <w:lang w:val="en-US" w:eastAsia="zh-CN"/>
              </w:rPr>
            </w:pPr>
            <w:r>
              <w:rPr>
                <w:rFonts w:eastAsia="SimSun"/>
                <w:sz w:val="22"/>
                <w:szCs w:val="18"/>
                <w:lang w:val="en-US" w:eastAsia="zh-CN"/>
              </w:rPr>
              <w:t>Ericsson</w:t>
            </w:r>
          </w:p>
        </w:tc>
        <w:tc>
          <w:tcPr>
            <w:tcW w:w="1134" w:type="dxa"/>
          </w:tcPr>
          <w:p w14:paraId="266D38A6" w14:textId="77777777" w:rsidR="009E5D67" w:rsidRDefault="009940E9">
            <w:pPr>
              <w:spacing w:beforeLines="50" w:before="120" w:afterLines="50" w:after="120"/>
              <w:rPr>
                <w:sz w:val="22"/>
                <w:szCs w:val="18"/>
                <w:lang w:val="en-US" w:eastAsia="zh-CN"/>
              </w:rPr>
            </w:pPr>
            <w:r>
              <w:rPr>
                <w:rFonts w:eastAsia="SimSun"/>
                <w:sz w:val="22"/>
                <w:szCs w:val="18"/>
                <w:lang w:val="en-US" w:eastAsia="zh-CN"/>
              </w:rPr>
              <w:t>Partly</w:t>
            </w:r>
          </w:p>
        </w:tc>
        <w:tc>
          <w:tcPr>
            <w:tcW w:w="7370" w:type="dxa"/>
            <w:shd w:val="clear" w:color="auto" w:fill="auto"/>
          </w:tcPr>
          <w:p w14:paraId="4722F658" w14:textId="77777777" w:rsidR="009E5D67" w:rsidRDefault="009940E9">
            <w:pPr>
              <w:spacing w:beforeLines="50" w:before="120" w:afterLines="50" w:after="120"/>
              <w:rPr>
                <w:rFonts w:eastAsia="SimSun"/>
                <w:sz w:val="22"/>
                <w:szCs w:val="18"/>
                <w:lang w:val="en-US" w:eastAsia="zh-CN"/>
              </w:rPr>
            </w:pPr>
            <w:r>
              <w:rPr>
                <w:rFonts w:eastAsia="SimSun"/>
                <w:sz w:val="22"/>
                <w:szCs w:val="18"/>
                <w:lang w:val="en-US" w:eastAsia="zh-CN"/>
              </w:rPr>
              <w:t xml:space="preserve">Timing error limit: Depends on assumed timing drift, for which companies have different assumptions. This should be sorted out first. Our results for LEO 1200 with 30° elevation angle align with </w:t>
            </w:r>
            <w:r>
              <w:rPr>
                <w:rFonts w:eastAsiaTheme="minorEastAsia"/>
                <w:sz w:val="22"/>
              </w:rPr>
              <w:t xml:space="preserve">NTPU, NYCU, i.e., </w:t>
            </w:r>
            <w:r>
              <w:rPr>
                <w:rFonts w:eastAsia="SimSun"/>
                <w:sz w:val="22"/>
                <w:szCs w:val="18"/>
                <w:lang w:val="en-US" w:eastAsia="zh-CN"/>
              </w:rPr>
              <w:t xml:space="preserve">70.5 ppm. Then 13 slots window is possible assuming no error at the beginning of the TDW. But assuming no error at the beginning of the window is not realistic. </w:t>
            </w:r>
          </w:p>
          <w:p w14:paraId="23517718" w14:textId="77777777" w:rsidR="009E5D67" w:rsidRDefault="009940E9">
            <w:pPr>
              <w:spacing w:beforeLines="50" w:before="120" w:afterLines="50" w:after="120"/>
              <w:rPr>
                <w:rFonts w:eastAsia="SimSun"/>
                <w:sz w:val="22"/>
                <w:szCs w:val="18"/>
                <w:lang w:val="en-US" w:eastAsia="zh-CN"/>
              </w:rPr>
            </w:pPr>
            <w:r>
              <w:rPr>
                <w:rFonts w:eastAsia="SimSun"/>
                <w:sz w:val="22"/>
                <w:szCs w:val="18"/>
                <w:lang w:val="en-US" w:eastAsia="zh-CN"/>
              </w:rPr>
              <w:t>Frequency error limit: yes.</w:t>
            </w:r>
          </w:p>
          <w:p w14:paraId="0752A77E" w14:textId="77777777" w:rsidR="009E5D67" w:rsidRDefault="009940E9">
            <w:pPr>
              <w:spacing w:beforeLines="50" w:before="120" w:afterLines="50" w:after="120"/>
              <w:rPr>
                <w:sz w:val="22"/>
                <w:szCs w:val="18"/>
                <w:lang w:val="en-US"/>
              </w:rPr>
            </w:pPr>
            <w:r>
              <w:rPr>
                <w:rFonts w:eastAsia="SimSun"/>
                <w:sz w:val="22"/>
                <w:szCs w:val="18"/>
                <w:lang w:val="en-US" w:eastAsia="zh-CN"/>
              </w:rPr>
              <w:t xml:space="preserve">Phase difference limit: Depends on timing drift. Assuming 70.5 ppm, max window is </w:t>
            </w:r>
            <w:r>
              <w:rPr>
                <w:rFonts w:eastAsia="SimSun"/>
                <w:sz w:val="22"/>
                <w:szCs w:val="18"/>
                <w:u w:val="single"/>
                <w:lang w:val="en-US" w:eastAsia="zh-CN"/>
              </w:rPr>
              <w:t>13</w:t>
            </w:r>
            <w:r>
              <w:rPr>
                <w:rFonts w:eastAsia="SimSun"/>
                <w:sz w:val="22"/>
                <w:szCs w:val="18"/>
                <w:lang w:val="en-US" w:eastAsia="zh-CN"/>
              </w:rPr>
              <w:t>, 6, 2 slots for 1, 2, 6 PRBs, respectively.</w:t>
            </w:r>
          </w:p>
        </w:tc>
      </w:tr>
      <w:tr w:rsidR="009E5D67" w14:paraId="3DA45EB3" w14:textId="77777777">
        <w:tc>
          <w:tcPr>
            <w:tcW w:w="1413" w:type="dxa"/>
          </w:tcPr>
          <w:p w14:paraId="044AE403" w14:textId="77777777" w:rsidR="009E5D67" w:rsidRDefault="009940E9">
            <w:pPr>
              <w:spacing w:beforeLines="50" w:before="120" w:afterLines="50" w:after="120"/>
              <w:rPr>
                <w:rFonts w:eastAsia="SimSun"/>
                <w:sz w:val="22"/>
                <w:szCs w:val="18"/>
                <w:lang w:val="en-US" w:eastAsia="zh-CN"/>
              </w:rPr>
            </w:pPr>
            <w:r>
              <w:rPr>
                <w:rFonts w:eastAsia="SimSun"/>
                <w:sz w:val="22"/>
                <w:szCs w:val="18"/>
                <w:lang w:val="en-US" w:eastAsia="zh-CN"/>
              </w:rPr>
              <w:lastRenderedPageBreak/>
              <w:t>Apple</w:t>
            </w:r>
          </w:p>
        </w:tc>
        <w:tc>
          <w:tcPr>
            <w:tcW w:w="1134" w:type="dxa"/>
          </w:tcPr>
          <w:p w14:paraId="4819F6F8" w14:textId="77777777" w:rsidR="009E5D67" w:rsidRDefault="009E5D67">
            <w:pPr>
              <w:spacing w:beforeLines="50" w:before="120" w:afterLines="50" w:after="120"/>
              <w:rPr>
                <w:rFonts w:eastAsia="SimSun"/>
                <w:sz w:val="22"/>
                <w:szCs w:val="18"/>
                <w:lang w:val="en-US" w:eastAsia="zh-CN"/>
              </w:rPr>
            </w:pPr>
          </w:p>
        </w:tc>
        <w:tc>
          <w:tcPr>
            <w:tcW w:w="7370" w:type="dxa"/>
            <w:shd w:val="clear" w:color="auto" w:fill="auto"/>
          </w:tcPr>
          <w:p w14:paraId="2724648F" w14:textId="77777777" w:rsidR="009E5D67" w:rsidRDefault="009940E9">
            <w:pPr>
              <w:spacing w:beforeLines="50" w:before="120" w:afterLines="50" w:after="120"/>
              <w:rPr>
                <w:rFonts w:eastAsia="SimSun"/>
                <w:sz w:val="22"/>
                <w:szCs w:val="18"/>
                <w:lang w:val="en-US" w:eastAsia="zh-CN"/>
              </w:rPr>
            </w:pPr>
            <w:r>
              <w:rPr>
                <w:rFonts w:eastAsia="SimSun"/>
                <w:sz w:val="22"/>
                <w:szCs w:val="18"/>
                <w:lang w:val="en-US" w:eastAsia="zh-CN"/>
              </w:rPr>
              <w:t xml:space="preserve">Some clarifications: The phase difference limit calculation depends on the used timing drift rate. Here, getting 12, 6, 2 slots for 1, 2, 6 PRB allocations, the timing drift rate is assumed to be more than 70 us/s.  However, this timing drift rate assumption needs to be further checked. </w:t>
            </w:r>
          </w:p>
          <w:p w14:paraId="3A327AF8" w14:textId="77777777" w:rsidR="009E5D67" w:rsidRDefault="009940E9">
            <w:pPr>
              <w:spacing w:beforeLines="50" w:before="120" w:afterLines="50" w:after="120"/>
              <w:rPr>
                <w:sz w:val="22"/>
                <w:szCs w:val="18"/>
                <w:lang w:val="en-US"/>
              </w:rPr>
            </w:pPr>
            <w:r>
              <w:rPr>
                <w:rFonts w:eastAsia="SimSun"/>
                <w:sz w:val="22"/>
                <w:szCs w:val="18"/>
                <w:lang w:val="en-US" w:eastAsia="zh-CN"/>
              </w:rPr>
              <w:t xml:space="preserve">Also, the reason to focus on LEO-1200, rather than LEO-600, in the observation is unclear. The timing drift rate could be higher in LEO-600. </w:t>
            </w:r>
          </w:p>
        </w:tc>
      </w:tr>
      <w:tr w:rsidR="009E5D67" w14:paraId="36F40DFE" w14:textId="77777777">
        <w:tc>
          <w:tcPr>
            <w:tcW w:w="1413" w:type="dxa"/>
          </w:tcPr>
          <w:p w14:paraId="65D1D45D" w14:textId="77777777" w:rsidR="009E5D67" w:rsidRDefault="009940E9">
            <w:pPr>
              <w:spacing w:beforeLines="50" w:before="120" w:afterLines="50" w:after="120"/>
              <w:rPr>
                <w:rFonts w:eastAsia="SimSun"/>
                <w:sz w:val="22"/>
                <w:szCs w:val="18"/>
                <w:lang w:val="en-US" w:eastAsia="zh-CN"/>
              </w:rPr>
            </w:pPr>
            <w:r>
              <w:rPr>
                <w:rFonts w:eastAsia="SimSun" w:hint="eastAsia"/>
                <w:sz w:val="22"/>
                <w:szCs w:val="18"/>
                <w:lang w:val="en-US" w:eastAsia="zh-CN"/>
              </w:rPr>
              <w:t>H</w:t>
            </w:r>
            <w:r>
              <w:rPr>
                <w:rFonts w:eastAsia="SimSun"/>
                <w:sz w:val="22"/>
                <w:szCs w:val="18"/>
                <w:lang w:val="en-US" w:eastAsia="zh-CN"/>
              </w:rPr>
              <w:t xml:space="preserve">uawei, </w:t>
            </w:r>
            <w:proofErr w:type="spellStart"/>
            <w:r>
              <w:rPr>
                <w:rFonts w:eastAsia="SimSun"/>
                <w:sz w:val="22"/>
                <w:szCs w:val="18"/>
                <w:lang w:val="en-US" w:eastAsia="zh-CN"/>
              </w:rPr>
              <w:t>HiSilicon</w:t>
            </w:r>
            <w:proofErr w:type="spellEnd"/>
          </w:p>
        </w:tc>
        <w:tc>
          <w:tcPr>
            <w:tcW w:w="1134" w:type="dxa"/>
          </w:tcPr>
          <w:p w14:paraId="3DCCDDBC" w14:textId="77777777" w:rsidR="009E5D67" w:rsidRDefault="009E5D67">
            <w:pPr>
              <w:spacing w:beforeLines="50" w:before="120" w:afterLines="50" w:after="120"/>
              <w:rPr>
                <w:rFonts w:eastAsia="SimSun"/>
                <w:sz w:val="22"/>
                <w:szCs w:val="18"/>
                <w:lang w:val="en-US" w:eastAsia="zh-CN"/>
              </w:rPr>
            </w:pPr>
          </w:p>
        </w:tc>
        <w:tc>
          <w:tcPr>
            <w:tcW w:w="7370" w:type="dxa"/>
            <w:shd w:val="clear" w:color="auto" w:fill="auto"/>
          </w:tcPr>
          <w:p w14:paraId="776348FD" w14:textId="77777777" w:rsidR="009E5D67" w:rsidRDefault="009940E9">
            <w:pPr>
              <w:spacing w:beforeLines="50" w:before="120" w:afterLines="50" w:after="120"/>
              <w:rPr>
                <w:sz w:val="22"/>
                <w:szCs w:val="18"/>
                <w:lang w:val="en-US"/>
              </w:rPr>
            </w:pPr>
            <w:r>
              <w:rPr>
                <w:rFonts w:eastAsia="SimSun"/>
                <w:sz w:val="22"/>
                <w:szCs w:val="18"/>
                <w:lang w:val="en-US" w:eastAsia="zh-CN"/>
              </w:rPr>
              <w:t>For the third bullet, no need to discuss phase different limit without post-compensation, the current RAN4 requirement doesn’t exclude post-compensation.</w:t>
            </w:r>
          </w:p>
        </w:tc>
      </w:tr>
      <w:tr w:rsidR="00827B36" w14:paraId="4E727E14" w14:textId="77777777">
        <w:tc>
          <w:tcPr>
            <w:tcW w:w="1413" w:type="dxa"/>
          </w:tcPr>
          <w:p w14:paraId="4BC99B52" w14:textId="4314FD94" w:rsidR="00827B36" w:rsidRDefault="00827B36" w:rsidP="00827B36">
            <w:pPr>
              <w:spacing w:beforeLines="50" w:before="120" w:afterLines="50" w:after="120"/>
              <w:rPr>
                <w:sz w:val="22"/>
                <w:szCs w:val="18"/>
                <w:lang w:val="en-US" w:eastAsia="zh-CN"/>
              </w:rPr>
            </w:pPr>
            <w:r w:rsidRPr="006D1030">
              <w:t>Xiaomi</w:t>
            </w:r>
          </w:p>
        </w:tc>
        <w:tc>
          <w:tcPr>
            <w:tcW w:w="1134" w:type="dxa"/>
          </w:tcPr>
          <w:p w14:paraId="10586EA9" w14:textId="1750FFAB" w:rsidR="00827B36" w:rsidRDefault="00827B36" w:rsidP="00827B36">
            <w:pPr>
              <w:spacing w:beforeLines="50" w:before="120" w:afterLines="50" w:after="120"/>
              <w:rPr>
                <w:sz w:val="22"/>
                <w:szCs w:val="18"/>
                <w:lang w:val="en-US" w:eastAsia="zh-CN"/>
              </w:rPr>
            </w:pPr>
            <w:r w:rsidRPr="006D1030">
              <w:t>Yes</w:t>
            </w:r>
          </w:p>
        </w:tc>
        <w:tc>
          <w:tcPr>
            <w:tcW w:w="7370" w:type="dxa"/>
            <w:shd w:val="clear" w:color="auto" w:fill="auto"/>
          </w:tcPr>
          <w:p w14:paraId="2B9A0304" w14:textId="77777777" w:rsidR="00827B36" w:rsidRDefault="00827B36" w:rsidP="00827B36">
            <w:pPr>
              <w:spacing w:beforeLines="50" w:before="120" w:afterLines="50" w:after="120"/>
              <w:rPr>
                <w:sz w:val="22"/>
                <w:szCs w:val="18"/>
                <w:lang w:val="en-US"/>
              </w:rPr>
            </w:pPr>
          </w:p>
        </w:tc>
      </w:tr>
      <w:tr w:rsidR="00827B36" w14:paraId="7FF241DA" w14:textId="77777777">
        <w:tc>
          <w:tcPr>
            <w:tcW w:w="1413" w:type="dxa"/>
          </w:tcPr>
          <w:p w14:paraId="195BA600" w14:textId="196D01FD" w:rsidR="00827B36" w:rsidRDefault="00827B36" w:rsidP="00827B36">
            <w:pPr>
              <w:spacing w:beforeLines="50" w:before="120" w:afterLines="50" w:after="120"/>
              <w:rPr>
                <w:rFonts w:eastAsia="SimSun"/>
                <w:sz w:val="22"/>
                <w:szCs w:val="18"/>
                <w:lang w:val="en-US" w:eastAsia="zh-CN"/>
              </w:rPr>
            </w:pPr>
            <w:r w:rsidRPr="006D1030">
              <w:t>LG</w:t>
            </w:r>
          </w:p>
        </w:tc>
        <w:tc>
          <w:tcPr>
            <w:tcW w:w="1134" w:type="dxa"/>
          </w:tcPr>
          <w:p w14:paraId="6BFC1495" w14:textId="05F2099A" w:rsidR="00827B36" w:rsidRDefault="00827B36" w:rsidP="00827B36">
            <w:pPr>
              <w:spacing w:beforeLines="50" w:before="120" w:afterLines="50" w:after="120"/>
              <w:rPr>
                <w:rFonts w:eastAsiaTheme="minorEastAsia"/>
                <w:sz w:val="22"/>
                <w:szCs w:val="18"/>
                <w:lang w:val="en-US"/>
              </w:rPr>
            </w:pPr>
            <w:r w:rsidRPr="006D1030">
              <w:t>Yes</w:t>
            </w:r>
          </w:p>
        </w:tc>
        <w:tc>
          <w:tcPr>
            <w:tcW w:w="7370" w:type="dxa"/>
            <w:shd w:val="clear" w:color="auto" w:fill="auto"/>
          </w:tcPr>
          <w:p w14:paraId="40AE7604" w14:textId="77777777" w:rsidR="00827B36" w:rsidRDefault="00827B36" w:rsidP="00827B36">
            <w:pPr>
              <w:spacing w:beforeLines="50" w:before="120" w:afterLines="50" w:after="120"/>
              <w:rPr>
                <w:sz w:val="22"/>
                <w:szCs w:val="18"/>
                <w:lang w:val="en-US"/>
              </w:rPr>
            </w:pPr>
          </w:p>
        </w:tc>
      </w:tr>
      <w:tr w:rsidR="009E5D67" w14:paraId="15508BEB" w14:textId="77777777">
        <w:tc>
          <w:tcPr>
            <w:tcW w:w="1413" w:type="dxa"/>
          </w:tcPr>
          <w:p w14:paraId="0BD55690" w14:textId="77777777" w:rsidR="009E5D67" w:rsidRDefault="009E5D67">
            <w:pPr>
              <w:spacing w:beforeLines="50" w:before="120" w:afterLines="50" w:after="120"/>
              <w:rPr>
                <w:rFonts w:eastAsia="SimSun"/>
                <w:sz w:val="22"/>
                <w:szCs w:val="18"/>
                <w:lang w:eastAsia="zh-CN"/>
              </w:rPr>
            </w:pPr>
          </w:p>
        </w:tc>
        <w:tc>
          <w:tcPr>
            <w:tcW w:w="1134" w:type="dxa"/>
          </w:tcPr>
          <w:p w14:paraId="12668A49" w14:textId="77777777" w:rsidR="009E5D67" w:rsidRDefault="009E5D67">
            <w:pPr>
              <w:spacing w:beforeLines="50" w:before="120" w:afterLines="50" w:after="120"/>
              <w:rPr>
                <w:rFonts w:eastAsiaTheme="minorEastAsia"/>
                <w:sz w:val="22"/>
                <w:szCs w:val="18"/>
                <w:lang w:val="en-US"/>
              </w:rPr>
            </w:pPr>
          </w:p>
        </w:tc>
        <w:tc>
          <w:tcPr>
            <w:tcW w:w="7370" w:type="dxa"/>
            <w:shd w:val="clear" w:color="auto" w:fill="auto"/>
          </w:tcPr>
          <w:p w14:paraId="02D3E04D" w14:textId="77777777" w:rsidR="009E5D67" w:rsidRDefault="009E5D67">
            <w:pPr>
              <w:spacing w:beforeLines="50" w:before="120" w:afterLines="50" w:after="120"/>
              <w:rPr>
                <w:sz w:val="22"/>
                <w:szCs w:val="18"/>
                <w:lang w:val="en-US"/>
              </w:rPr>
            </w:pPr>
          </w:p>
        </w:tc>
      </w:tr>
      <w:tr w:rsidR="009E5D67" w14:paraId="55CA3EAD" w14:textId="77777777">
        <w:tc>
          <w:tcPr>
            <w:tcW w:w="1413" w:type="dxa"/>
          </w:tcPr>
          <w:p w14:paraId="4E1474B7" w14:textId="77777777" w:rsidR="009E5D67" w:rsidRDefault="009E5D67">
            <w:pPr>
              <w:spacing w:beforeLines="50" w:before="120" w:afterLines="50" w:after="120"/>
              <w:rPr>
                <w:sz w:val="22"/>
                <w:szCs w:val="18"/>
                <w:lang w:val="en-US"/>
              </w:rPr>
            </w:pPr>
          </w:p>
        </w:tc>
        <w:tc>
          <w:tcPr>
            <w:tcW w:w="1134" w:type="dxa"/>
          </w:tcPr>
          <w:p w14:paraId="01CE5FC2" w14:textId="77777777" w:rsidR="009E5D67" w:rsidRDefault="009E5D67">
            <w:pPr>
              <w:spacing w:beforeLines="50" w:before="120" w:afterLines="50" w:after="120"/>
              <w:rPr>
                <w:sz w:val="22"/>
                <w:szCs w:val="18"/>
                <w:lang w:val="en-US"/>
              </w:rPr>
            </w:pPr>
          </w:p>
        </w:tc>
        <w:tc>
          <w:tcPr>
            <w:tcW w:w="7370" w:type="dxa"/>
          </w:tcPr>
          <w:p w14:paraId="653C4FB2" w14:textId="77777777" w:rsidR="009E5D67" w:rsidRDefault="009E5D67">
            <w:pPr>
              <w:spacing w:beforeLines="50" w:before="120" w:afterLines="50" w:after="120"/>
              <w:rPr>
                <w:sz w:val="22"/>
                <w:szCs w:val="18"/>
                <w:lang w:val="en-US"/>
              </w:rPr>
            </w:pPr>
          </w:p>
        </w:tc>
      </w:tr>
      <w:tr w:rsidR="009E5D67" w14:paraId="4E0E62B9" w14:textId="77777777">
        <w:tc>
          <w:tcPr>
            <w:tcW w:w="1413" w:type="dxa"/>
          </w:tcPr>
          <w:p w14:paraId="4AD3499D" w14:textId="77777777" w:rsidR="009E5D67" w:rsidRDefault="009E5D67">
            <w:pPr>
              <w:spacing w:beforeLines="50" w:before="120" w:afterLines="50" w:after="120"/>
              <w:rPr>
                <w:sz w:val="22"/>
                <w:szCs w:val="18"/>
              </w:rPr>
            </w:pPr>
          </w:p>
        </w:tc>
        <w:tc>
          <w:tcPr>
            <w:tcW w:w="1134" w:type="dxa"/>
          </w:tcPr>
          <w:p w14:paraId="26BBF2EA" w14:textId="77777777" w:rsidR="009E5D67" w:rsidRDefault="009E5D67">
            <w:pPr>
              <w:spacing w:beforeLines="50" w:before="120" w:afterLines="50" w:after="120"/>
              <w:rPr>
                <w:sz w:val="22"/>
                <w:szCs w:val="18"/>
                <w:lang w:val="en-US"/>
              </w:rPr>
            </w:pPr>
          </w:p>
        </w:tc>
        <w:tc>
          <w:tcPr>
            <w:tcW w:w="7370" w:type="dxa"/>
          </w:tcPr>
          <w:p w14:paraId="1362BD8C" w14:textId="77777777" w:rsidR="009E5D67" w:rsidRDefault="009E5D67">
            <w:pPr>
              <w:spacing w:beforeLines="50" w:before="120" w:afterLines="50" w:after="120"/>
              <w:rPr>
                <w:sz w:val="22"/>
                <w:szCs w:val="18"/>
                <w:lang w:val="en-US"/>
              </w:rPr>
            </w:pPr>
          </w:p>
        </w:tc>
      </w:tr>
      <w:tr w:rsidR="009E5D67" w14:paraId="346D15FF" w14:textId="77777777">
        <w:tc>
          <w:tcPr>
            <w:tcW w:w="1413" w:type="dxa"/>
          </w:tcPr>
          <w:p w14:paraId="18EE3C42" w14:textId="77777777" w:rsidR="009E5D67" w:rsidRDefault="009E5D67">
            <w:pPr>
              <w:spacing w:beforeLines="50" w:before="120" w:afterLines="50" w:after="120"/>
              <w:rPr>
                <w:sz w:val="22"/>
                <w:szCs w:val="18"/>
              </w:rPr>
            </w:pPr>
          </w:p>
        </w:tc>
        <w:tc>
          <w:tcPr>
            <w:tcW w:w="1134" w:type="dxa"/>
          </w:tcPr>
          <w:p w14:paraId="068A7CC8" w14:textId="77777777" w:rsidR="009E5D67" w:rsidRDefault="009E5D67">
            <w:pPr>
              <w:spacing w:beforeLines="50" w:before="120" w:afterLines="50" w:after="120"/>
              <w:rPr>
                <w:sz w:val="22"/>
                <w:szCs w:val="18"/>
                <w:lang w:val="en-US"/>
              </w:rPr>
            </w:pPr>
          </w:p>
        </w:tc>
        <w:tc>
          <w:tcPr>
            <w:tcW w:w="7370" w:type="dxa"/>
          </w:tcPr>
          <w:p w14:paraId="09E1BF1B" w14:textId="77777777" w:rsidR="009E5D67" w:rsidRDefault="009E5D67">
            <w:pPr>
              <w:spacing w:beforeLines="50" w:before="120" w:afterLines="50" w:after="120"/>
              <w:rPr>
                <w:sz w:val="22"/>
                <w:szCs w:val="18"/>
                <w:lang w:val="en-US"/>
              </w:rPr>
            </w:pPr>
          </w:p>
        </w:tc>
      </w:tr>
      <w:tr w:rsidR="009E5D67" w14:paraId="5CCEB2C7" w14:textId="77777777">
        <w:tc>
          <w:tcPr>
            <w:tcW w:w="1413" w:type="dxa"/>
          </w:tcPr>
          <w:p w14:paraId="57F1B166" w14:textId="77777777" w:rsidR="009E5D67" w:rsidRDefault="009E5D67">
            <w:pPr>
              <w:spacing w:beforeLines="50" w:before="120" w:afterLines="50" w:after="120"/>
              <w:rPr>
                <w:color w:val="000000" w:themeColor="text1"/>
                <w:sz w:val="22"/>
                <w:szCs w:val="18"/>
                <w:lang w:val="en-US"/>
              </w:rPr>
            </w:pPr>
          </w:p>
        </w:tc>
        <w:tc>
          <w:tcPr>
            <w:tcW w:w="1134" w:type="dxa"/>
          </w:tcPr>
          <w:p w14:paraId="6E2F871E" w14:textId="77777777" w:rsidR="009E5D67" w:rsidRDefault="009E5D67">
            <w:pPr>
              <w:spacing w:beforeLines="50" w:before="120" w:afterLines="50" w:after="120"/>
              <w:rPr>
                <w:color w:val="000000" w:themeColor="text1"/>
                <w:sz w:val="22"/>
                <w:szCs w:val="18"/>
                <w:lang w:val="en-US"/>
              </w:rPr>
            </w:pPr>
          </w:p>
        </w:tc>
        <w:tc>
          <w:tcPr>
            <w:tcW w:w="7370" w:type="dxa"/>
          </w:tcPr>
          <w:p w14:paraId="305F8DC6" w14:textId="77777777" w:rsidR="009E5D67" w:rsidRDefault="009E5D67">
            <w:pPr>
              <w:spacing w:beforeLines="50" w:before="120" w:afterLines="50" w:after="120"/>
              <w:rPr>
                <w:color w:val="000000" w:themeColor="text1"/>
                <w:sz w:val="22"/>
                <w:szCs w:val="18"/>
                <w:lang w:val="en-US"/>
              </w:rPr>
            </w:pPr>
          </w:p>
        </w:tc>
      </w:tr>
      <w:tr w:rsidR="009E5D67" w14:paraId="2278C0FF" w14:textId="77777777">
        <w:tc>
          <w:tcPr>
            <w:tcW w:w="1413" w:type="dxa"/>
          </w:tcPr>
          <w:p w14:paraId="00AD71EF" w14:textId="77777777" w:rsidR="009E5D67" w:rsidRDefault="009E5D67">
            <w:pPr>
              <w:spacing w:beforeLines="50" w:before="120" w:afterLines="50" w:after="120"/>
              <w:rPr>
                <w:color w:val="000000" w:themeColor="text1"/>
                <w:sz w:val="22"/>
                <w:szCs w:val="18"/>
              </w:rPr>
            </w:pPr>
          </w:p>
        </w:tc>
        <w:tc>
          <w:tcPr>
            <w:tcW w:w="1134" w:type="dxa"/>
          </w:tcPr>
          <w:p w14:paraId="18F8980C" w14:textId="77777777" w:rsidR="009E5D67" w:rsidRDefault="009E5D67">
            <w:pPr>
              <w:spacing w:beforeLines="50" w:before="120" w:afterLines="50" w:after="120"/>
              <w:rPr>
                <w:color w:val="000000" w:themeColor="text1"/>
                <w:sz w:val="22"/>
                <w:szCs w:val="18"/>
                <w:lang w:val="en-US"/>
              </w:rPr>
            </w:pPr>
          </w:p>
        </w:tc>
        <w:tc>
          <w:tcPr>
            <w:tcW w:w="7370" w:type="dxa"/>
          </w:tcPr>
          <w:p w14:paraId="13EDBD02" w14:textId="77777777" w:rsidR="009E5D67" w:rsidRDefault="009E5D67">
            <w:pPr>
              <w:spacing w:beforeLines="50" w:before="120" w:afterLines="50" w:after="120"/>
              <w:rPr>
                <w:color w:val="000000" w:themeColor="text1"/>
                <w:sz w:val="22"/>
                <w:szCs w:val="18"/>
                <w:lang w:val="en-US"/>
              </w:rPr>
            </w:pPr>
          </w:p>
        </w:tc>
      </w:tr>
      <w:tr w:rsidR="009E5D67" w14:paraId="29E579CF" w14:textId="77777777">
        <w:tc>
          <w:tcPr>
            <w:tcW w:w="1413" w:type="dxa"/>
          </w:tcPr>
          <w:p w14:paraId="0D90A881" w14:textId="77777777" w:rsidR="009E5D67" w:rsidRDefault="009E5D67">
            <w:pPr>
              <w:spacing w:beforeLines="50" w:before="120" w:afterLines="50" w:after="120"/>
              <w:rPr>
                <w:sz w:val="22"/>
                <w:szCs w:val="18"/>
                <w:lang w:val="en-US"/>
              </w:rPr>
            </w:pPr>
          </w:p>
        </w:tc>
        <w:tc>
          <w:tcPr>
            <w:tcW w:w="1134" w:type="dxa"/>
          </w:tcPr>
          <w:p w14:paraId="019D1EFE" w14:textId="77777777" w:rsidR="009E5D67" w:rsidRDefault="009E5D67">
            <w:pPr>
              <w:spacing w:beforeLines="50" w:before="120" w:afterLines="50" w:after="120"/>
              <w:rPr>
                <w:sz w:val="22"/>
                <w:szCs w:val="18"/>
                <w:lang w:val="en-US"/>
              </w:rPr>
            </w:pPr>
          </w:p>
        </w:tc>
        <w:tc>
          <w:tcPr>
            <w:tcW w:w="7370" w:type="dxa"/>
          </w:tcPr>
          <w:p w14:paraId="03BAA200" w14:textId="77777777" w:rsidR="009E5D67" w:rsidRDefault="009E5D67">
            <w:pPr>
              <w:spacing w:beforeLines="50" w:before="120" w:afterLines="50" w:after="120"/>
              <w:rPr>
                <w:sz w:val="22"/>
                <w:szCs w:val="18"/>
                <w:lang w:val="en-US"/>
              </w:rPr>
            </w:pPr>
          </w:p>
        </w:tc>
      </w:tr>
    </w:tbl>
    <w:p w14:paraId="637ED06F" w14:textId="77777777" w:rsidR="009E5D67" w:rsidRDefault="009E5D67">
      <w:pPr>
        <w:spacing w:before="60" w:after="60"/>
        <w:jc w:val="both"/>
        <w:rPr>
          <w:rFonts w:eastAsiaTheme="minorEastAsia"/>
          <w:sz w:val="22"/>
          <w:lang w:val="en-US"/>
        </w:rPr>
      </w:pPr>
    </w:p>
    <w:p w14:paraId="130F2D82" w14:textId="77777777" w:rsidR="009E5D67" w:rsidRDefault="009E5D67">
      <w:pPr>
        <w:spacing w:before="60" w:after="60"/>
        <w:jc w:val="both"/>
        <w:rPr>
          <w:rFonts w:eastAsiaTheme="minorEastAsia"/>
          <w:sz w:val="22"/>
          <w:lang w:val="en-US"/>
        </w:rPr>
      </w:pPr>
    </w:p>
    <w:p w14:paraId="48519F61" w14:textId="77777777" w:rsidR="009E5D67" w:rsidRDefault="009E5D67">
      <w:pPr>
        <w:spacing w:before="60" w:after="60"/>
        <w:jc w:val="both"/>
        <w:rPr>
          <w:rFonts w:eastAsiaTheme="minorEastAsia"/>
          <w:sz w:val="22"/>
          <w:lang w:val="en-US"/>
        </w:rPr>
      </w:pPr>
    </w:p>
    <w:p w14:paraId="7E5C2D31" w14:textId="515FB47D" w:rsidR="009E5D67" w:rsidRDefault="009940E9">
      <w:pPr>
        <w:keepNext/>
        <w:numPr>
          <w:ilvl w:val="3"/>
          <w:numId w:val="6"/>
        </w:numPr>
        <w:tabs>
          <w:tab w:val="left" w:pos="360"/>
        </w:tabs>
        <w:spacing w:before="240" w:after="120" w:line="259" w:lineRule="auto"/>
        <w:outlineLvl w:val="4"/>
        <w:rPr>
          <w:rFonts w:ascii="Arial" w:hAnsi="Arial"/>
          <w:b/>
          <w:sz w:val="22"/>
          <w:szCs w:val="18"/>
          <w:lang w:val="en-US"/>
        </w:rPr>
      </w:pPr>
      <w:r>
        <w:rPr>
          <w:rFonts w:ascii="Arial" w:hAnsi="Arial"/>
          <w:b/>
          <w:sz w:val="22"/>
          <w:szCs w:val="18"/>
          <w:lang w:val="en-US"/>
        </w:rPr>
        <w:t>1</w:t>
      </w:r>
      <w:r>
        <w:rPr>
          <w:rFonts w:ascii="Arial" w:hAnsi="Arial"/>
          <w:b/>
          <w:sz w:val="22"/>
          <w:szCs w:val="18"/>
          <w:vertAlign w:val="superscript"/>
          <w:lang w:val="en-US"/>
        </w:rPr>
        <w:t>st</w:t>
      </w:r>
      <w:r>
        <w:rPr>
          <w:rFonts w:ascii="Arial" w:hAnsi="Arial"/>
          <w:b/>
          <w:sz w:val="22"/>
          <w:szCs w:val="18"/>
          <w:lang w:val="en-US"/>
        </w:rPr>
        <w:t xml:space="preserve"> offline</w:t>
      </w:r>
    </w:p>
    <w:p w14:paraId="20BCAE70" w14:textId="17B07820" w:rsidR="00A12657" w:rsidRDefault="00A12657" w:rsidP="00A12657">
      <w:pPr>
        <w:spacing w:before="60" w:after="60"/>
        <w:rPr>
          <w:b/>
          <w:sz w:val="22"/>
          <w:szCs w:val="18"/>
          <w:lang w:eastAsia="zh-CN"/>
        </w:rPr>
      </w:pPr>
      <w:r>
        <w:rPr>
          <w:b/>
          <w:sz w:val="22"/>
          <w:szCs w:val="18"/>
          <w:highlight w:val="yellow"/>
          <w:lang w:eastAsia="zh-CN"/>
        </w:rPr>
        <w:t>Proposal 2-2_v</w:t>
      </w:r>
      <w:r w:rsidR="00F162DA" w:rsidRPr="00F162DA">
        <w:rPr>
          <w:b/>
          <w:sz w:val="22"/>
          <w:szCs w:val="18"/>
          <w:highlight w:val="yellow"/>
          <w:lang w:eastAsia="zh-CN"/>
        </w:rPr>
        <w:t>1</w:t>
      </w:r>
      <w:r>
        <w:rPr>
          <w:b/>
          <w:sz w:val="22"/>
          <w:szCs w:val="18"/>
          <w:lang w:eastAsia="zh-CN"/>
        </w:rPr>
        <w:t xml:space="preserve"> (for conclusion)</w:t>
      </w:r>
    </w:p>
    <w:p w14:paraId="017CBFF4" w14:textId="77777777" w:rsidR="00A12657" w:rsidRDefault="00A12657" w:rsidP="00A12657">
      <w:pPr>
        <w:snapToGrid w:val="0"/>
        <w:spacing w:before="60" w:after="60"/>
        <w:rPr>
          <w:sz w:val="22"/>
          <w:szCs w:val="18"/>
          <w:lang w:val="en-US"/>
        </w:rPr>
      </w:pPr>
      <w:r>
        <w:rPr>
          <w:sz w:val="22"/>
          <w:szCs w:val="18"/>
          <w:lang w:val="en-US"/>
        </w:rPr>
        <w:t xml:space="preserve">For </w:t>
      </w:r>
      <w:r>
        <w:rPr>
          <w:rFonts w:eastAsiaTheme="minorEastAsia"/>
          <w:sz w:val="22"/>
          <w:lang w:val="en-US"/>
        </w:rPr>
        <w:t>NTN-specific PUSCH DMRS bundling</w:t>
      </w:r>
      <w:r>
        <w:rPr>
          <w:sz w:val="22"/>
          <w:szCs w:val="18"/>
          <w:lang w:val="en-US"/>
        </w:rPr>
        <w:t>, in LEO 1200 with elevation angle 30 deg. and SCS = 15 kHz, RAN1’s understanding is the following:</w:t>
      </w:r>
    </w:p>
    <w:p w14:paraId="29DCAF23" w14:textId="304BFEF9" w:rsidR="00A12657" w:rsidRDefault="00A12657" w:rsidP="00A12657">
      <w:pPr>
        <w:numPr>
          <w:ilvl w:val="0"/>
          <w:numId w:val="9"/>
        </w:numPr>
        <w:snapToGrid w:val="0"/>
        <w:spacing w:before="60" w:after="60"/>
        <w:ind w:left="720"/>
        <w:rPr>
          <w:sz w:val="22"/>
          <w:szCs w:val="18"/>
          <w:lang w:val="en-US"/>
        </w:rPr>
      </w:pPr>
      <w:r>
        <w:rPr>
          <w:sz w:val="22"/>
          <w:szCs w:val="18"/>
          <w:lang w:val="en-US"/>
        </w:rPr>
        <w:t xml:space="preserve">Timing error limit (Table 7.1C.2-1 in 38.133) can be satisfied within at most </w:t>
      </w:r>
      <w:r w:rsidRPr="00A12657">
        <w:rPr>
          <w:color w:val="FF0000"/>
          <w:sz w:val="22"/>
          <w:szCs w:val="18"/>
          <w:lang w:val="en-US"/>
        </w:rPr>
        <w:t>13</w:t>
      </w:r>
      <w:r>
        <w:rPr>
          <w:sz w:val="22"/>
          <w:szCs w:val="18"/>
          <w:lang w:val="en-US"/>
        </w:rPr>
        <w:t xml:space="preserve"> slots if TA pre-compensation update is not </w:t>
      </w:r>
      <w:r>
        <w:rPr>
          <w:rFonts w:hint="eastAsia"/>
          <w:sz w:val="22"/>
          <w:szCs w:val="18"/>
          <w:lang w:val="en-US"/>
        </w:rPr>
        <w:t>a</w:t>
      </w:r>
      <w:r>
        <w:rPr>
          <w:sz w:val="22"/>
          <w:szCs w:val="18"/>
          <w:lang w:val="en-US"/>
        </w:rPr>
        <w:t xml:space="preserve">ssumed </w:t>
      </w:r>
      <w:r w:rsidRPr="00A12657">
        <w:rPr>
          <w:color w:val="FF0000"/>
          <w:sz w:val="22"/>
          <w:szCs w:val="18"/>
          <w:lang w:val="en-US"/>
        </w:rPr>
        <w:t>and if the initial timing error at the beginning is not considered</w:t>
      </w:r>
      <w:r>
        <w:rPr>
          <w:sz w:val="22"/>
          <w:szCs w:val="18"/>
          <w:lang w:val="en-US"/>
        </w:rPr>
        <w:t>.</w:t>
      </w:r>
    </w:p>
    <w:p w14:paraId="12378DBD" w14:textId="77777777" w:rsidR="00A12657" w:rsidRDefault="00A12657" w:rsidP="00A12657">
      <w:pPr>
        <w:numPr>
          <w:ilvl w:val="1"/>
          <w:numId w:val="9"/>
        </w:numPr>
        <w:snapToGrid w:val="0"/>
        <w:spacing w:before="60" w:after="60"/>
        <w:rPr>
          <w:sz w:val="22"/>
          <w:szCs w:val="18"/>
          <w:lang w:val="en-US"/>
        </w:rPr>
      </w:pPr>
      <w:r>
        <w:rPr>
          <w:rFonts w:hint="eastAsia"/>
          <w:sz w:val="22"/>
          <w:szCs w:val="18"/>
          <w:lang w:val="en-US"/>
        </w:rPr>
        <w:t>F</w:t>
      </w:r>
      <w:r>
        <w:rPr>
          <w:sz w:val="22"/>
          <w:szCs w:val="18"/>
          <w:lang w:val="en-US"/>
        </w:rPr>
        <w:t>FS: whether/how to consider the initial timing error at the beginning</w:t>
      </w:r>
    </w:p>
    <w:p w14:paraId="7845373A" w14:textId="77777777" w:rsidR="00A12657" w:rsidRDefault="00A12657" w:rsidP="00A12657">
      <w:pPr>
        <w:numPr>
          <w:ilvl w:val="0"/>
          <w:numId w:val="9"/>
        </w:numPr>
        <w:snapToGrid w:val="0"/>
        <w:spacing w:before="60" w:after="60"/>
        <w:ind w:left="720"/>
        <w:rPr>
          <w:sz w:val="22"/>
          <w:szCs w:val="18"/>
          <w:lang w:val="en-US"/>
        </w:rPr>
      </w:pPr>
      <w:r>
        <w:rPr>
          <w:sz w:val="22"/>
          <w:szCs w:val="18"/>
          <w:lang w:val="en-US"/>
        </w:rPr>
        <w:t>Frequency error limit (Section 6.4.1 in 38.101-5) can be satisfied over 32 slots if frequency pre-compensation update is not assumed.</w:t>
      </w:r>
    </w:p>
    <w:p w14:paraId="1264B109" w14:textId="46D4A2C7" w:rsidR="00A12657" w:rsidRDefault="00A12657" w:rsidP="00A12657">
      <w:pPr>
        <w:numPr>
          <w:ilvl w:val="0"/>
          <w:numId w:val="9"/>
        </w:numPr>
        <w:snapToGrid w:val="0"/>
        <w:spacing w:before="60" w:after="60"/>
        <w:ind w:left="720"/>
        <w:rPr>
          <w:sz w:val="22"/>
          <w:szCs w:val="18"/>
          <w:lang w:val="en-US"/>
        </w:rPr>
      </w:pPr>
      <w:r>
        <w:rPr>
          <w:rFonts w:eastAsiaTheme="minorEastAsia"/>
          <w:sz w:val="22"/>
          <w:lang w:val="en-US"/>
        </w:rPr>
        <w:t xml:space="preserve">Phase difference limit (Table 6.4.2.5-1 in 38.101-1) can be satisfied within at most </w:t>
      </w:r>
      <w:r w:rsidRPr="00A12657">
        <w:rPr>
          <w:rFonts w:eastAsiaTheme="minorEastAsia"/>
          <w:color w:val="FF0000"/>
          <w:sz w:val="22"/>
          <w:lang w:val="en-US"/>
        </w:rPr>
        <w:t>13</w:t>
      </w:r>
      <w:r>
        <w:rPr>
          <w:rFonts w:eastAsiaTheme="minorEastAsia"/>
          <w:sz w:val="22"/>
          <w:lang w:val="en-US"/>
        </w:rPr>
        <w:t>, 6, 2 slots for 1, 2, 6 PRB allocations, respectively, if TA pre-compensation update, phase pre-compensation, and RX timing post-compensation are not assumed</w:t>
      </w:r>
      <w:r w:rsidRPr="00A12657">
        <w:rPr>
          <w:rFonts w:eastAsiaTheme="minorEastAsia"/>
          <w:color w:val="FF0000"/>
          <w:sz w:val="22"/>
          <w:lang w:val="en-US"/>
        </w:rPr>
        <w:t xml:space="preserve">, and if </w:t>
      </w:r>
      <w:r w:rsidRPr="00A12657">
        <w:rPr>
          <w:rFonts w:eastAsiaTheme="minorEastAsia"/>
          <w:color w:val="FF0000"/>
          <w:sz w:val="22"/>
        </w:rPr>
        <w:t>70.5</w:t>
      </w:r>
      <w:r w:rsidRPr="00A12657">
        <w:rPr>
          <w:rFonts w:eastAsiaTheme="minorEastAsia"/>
          <w:color w:val="FF0000"/>
          <w:sz w:val="22"/>
          <w:lang w:val="en-US"/>
        </w:rPr>
        <w:t xml:space="preserve"> (us/s) timing drift</w:t>
      </w:r>
      <w:r>
        <w:rPr>
          <w:rFonts w:eastAsiaTheme="minorEastAsia"/>
          <w:color w:val="FF0000"/>
          <w:sz w:val="22"/>
          <w:lang w:val="en-US"/>
        </w:rPr>
        <w:t xml:space="preserve"> rate</w:t>
      </w:r>
      <w:r w:rsidRPr="00A12657">
        <w:rPr>
          <w:rFonts w:eastAsiaTheme="minorEastAsia"/>
          <w:color w:val="FF0000"/>
          <w:sz w:val="22"/>
          <w:lang w:val="en-US"/>
        </w:rPr>
        <w:t xml:space="preserve"> is assumed.</w:t>
      </w:r>
    </w:p>
    <w:p w14:paraId="3BE85301" w14:textId="77777777" w:rsidR="00A12657" w:rsidRDefault="00A12657" w:rsidP="00A12657">
      <w:pPr>
        <w:numPr>
          <w:ilvl w:val="1"/>
          <w:numId w:val="9"/>
        </w:numPr>
        <w:snapToGrid w:val="0"/>
        <w:spacing w:before="60" w:after="60"/>
        <w:rPr>
          <w:sz w:val="22"/>
          <w:szCs w:val="18"/>
          <w:lang w:val="en-US"/>
        </w:rPr>
      </w:pPr>
      <w:r>
        <w:rPr>
          <w:rFonts w:eastAsiaTheme="minorEastAsia"/>
          <w:sz w:val="22"/>
          <w:lang w:val="en-US"/>
        </w:rPr>
        <w:t>FFS: whether to assume phase pre-compensation at UE and/or RX timing post-compensation at gNB</w:t>
      </w:r>
    </w:p>
    <w:p w14:paraId="578A3D20" w14:textId="5F9C11AD" w:rsidR="009E5D67" w:rsidRDefault="009E5D67">
      <w:pPr>
        <w:spacing w:before="60" w:after="60"/>
        <w:jc w:val="both"/>
        <w:rPr>
          <w:rFonts w:eastAsiaTheme="minorEastAsia"/>
          <w:sz w:val="22"/>
          <w:lang w:val="en-US"/>
        </w:rPr>
      </w:pPr>
    </w:p>
    <w:p w14:paraId="493F24E7" w14:textId="106FBAD9" w:rsidR="00073114" w:rsidRDefault="00073114" w:rsidP="00073114">
      <w:pPr>
        <w:keepNext/>
        <w:numPr>
          <w:ilvl w:val="3"/>
          <w:numId w:val="6"/>
        </w:numPr>
        <w:tabs>
          <w:tab w:val="left" w:pos="360"/>
        </w:tabs>
        <w:spacing w:before="240" w:after="120" w:line="259" w:lineRule="auto"/>
        <w:outlineLvl w:val="4"/>
        <w:rPr>
          <w:rFonts w:ascii="Arial" w:hAnsi="Arial"/>
          <w:b/>
          <w:sz w:val="22"/>
          <w:szCs w:val="18"/>
          <w:lang w:val="en-US"/>
        </w:rPr>
      </w:pPr>
      <w:r>
        <w:rPr>
          <w:rFonts w:ascii="Arial" w:hAnsi="Arial"/>
          <w:b/>
          <w:sz w:val="22"/>
          <w:szCs w:val="18"/>
          <w:lang w:val="en-US"/>
        </w:rPr>
        <w:lastRenderedPageBreak/>
        <w:t>1</w:t>
      </w:r>
      <w:r>
        <w:rPr>
          <w:rFonts w:ascii="Arial" w:hAnsi="Arial"/>
          <w:b/>
          <w:sz w:val="22"/>
          <w:szCs w:val="18"/>
          <w:vertAlign w:val="superscript"/>
          <w:lang w:val="en-US"/>
        </w:rPr>
        <w:t>st</w:t>
      </w:r>
      <w:r>
        <w:rPr>
          <w:rFonts w:ascii="Arial" w:hAnsi="Arial"/>
          <w:b/>
          <w:sz w:val="22"/>
          <w:szCs w:val="18"/>
          <w:lang w:val="en-US"/>
        </w:rPr>
        <w:t xml:space="preserve"> online</w:t>
      </w:r>
    </w:p>
    <w:p w14:paraId="637F1EB8" w14:textId="77777777" w:rsidR="00CE0E6B" w:rsidRPr="008932CC" w:rsidRDefault="00CE0E6B" w:rsidP="00CE0E6B">
      <w:pPr>
        <w:rPr>
          <w:b/>
          <w:sz w:val="20"/>
          <w:szCs w:val="14"/>
          <w:lang w:eastAsia="x-none"/>
        </w:rPr>
      </w:pPr>
      <w:r w:rsidRPr="008932CC">
        <w:rPr>
          <w:b/>
          <w:sz w:val="20"/>
          <w:szCs w:val="14"/>
          <w:lang w:eastAsia="x-none"/>
        </w:rPr>
        <w:t>Observation</w:t>
      </w:r>
    </w:p>
    <w:p w14:paraId="1ECA596E" w14:textId="77777777" w:rsidR="00CE0E6B" w:rsidRPr="008932CC" w:rsidRDefault="00CE0E6B" w:rsidP="00CE0E6B">
      <w:pPr>
        <w:rPr>
          <w:sz w:val="20"/>
          <w:szCs w:val="14"/>
          <w:lang w:val="en-US" w:eastAsia="x-none"/>
        </w:rPr>
      </w:pPr>
      <w:r w:rsidRPr="008932CC">
        <w:rPr>
          <w:sz w:val="20"/>
          <w:szCs w:val="14"/>
          <w:lang w:val="en-US" w:eastAsia="x-none"/>
        </w:rPr>
        <w:t>For NTN-specific PUSCH DMRS bundling, in LEO 1200 with elevation angle 30 deg. and SCS = 15 kHz, RAN1’s understanding is the following:</w:t>
      </w:r>
    </w:p>
    <w:p w14:paraId="53D5899B" w14:textId="77777777" w:rsidR="00CE0E6B" w:rsidRPr="008932CC" w:rsidRDefault="00CE0E6B" w:rsidP="00CE0E6B">
      <w:pPr>
        <w:numPr>
          <w:ilvl w:val="0"/>
          <w:numId w:val="9"/>
        </w:numPr>
        <w:rPr>
          <w:sz w:val="20"/>
          <w:szCs w:val="14"/>
          <w:lang w:val="en-US" w:eastAsia="x-none"/>
        </w:rPr>
      </w:pPr>
      <w:r w:rsidRPr="008932CC">
        <w:rPr>
          <w:sz w:val="20"/>
          <w:szCs w:val="14"/>
          <w:lang w:val="en-US" w:eastAsia="x-none"/>
        </w:rPr>
        <w:t xml:space="preserve">Timing error limit (Table 7.1C.2-1 in 38.133) can be satisfied within at most 13 slots if TA pre-compensation update is not </w:t>
      </w:r>
      <w:r w:rsidRPr="008932CC">
        <w:rPr>
          <w:rFonts w:hint="eastAsia"/>
          <w:sz w:val="20"/>
          <w:szCs w:val="14"/>
          <w:lang w:val="en-US" w:eastAsia="x-none"/>
        </w:rPr>
        <w:t>a</w:t>
      </w:r>
      <w:r w:rsidRPr="008932CC">
        <w:rPr>
          <w:sz w:val="20"/>
          <w:szCs w:val="14"/>
          <w:lang w:val="en-US" w:eastAsia="x-none"/>
        </w:rPr>
        <w:t>ssumed.</w:t>
      </w:r>
    </w:p>
    <w:p w14:paraId="420CE570" w14:textId="77777777" w:rsidR="00CE0E6B" w:rsidRPr="008932CC" w:rsidRDefault="00CE0E6B" w:rsidP="00CE0E6B">
      <w:pPr>
        <w:numPr>
          <w:ilvl w:val="1"/>
          <w:numId w:val="9"/>
        </w:numPr>
        <w:rPr>
          <w:sz w:val="20"/>
          <w:szCs w:val="14"/>
          <w:lang w:val="en-US" w:eastAsia="x-none"/>
        </w:rPr>
      </w:pPr>
      <w:r w:rsidRPr="008932CC">
        <w:rPr>
          <w:rFonts w:hint="eastAsia"/>
          <w:sz w:val="20"/>
          <w:szCs w:val="14"/>
          <w:lang w:val="en-US" w:eastAsia="x-none"/>
        </w:rPr>
        <w:t>F</w:t>
      </w:r>
      <w:r w:rsidRPr="008932CC">
        <w:rPr>
          <w:sz w:val="20"/>
          <w:szCs w:val="14"/>
          <w:lang w:val="en-US" w:eastAsia="x-none"/>
        </w:rPr>
        <w:t>FS: whether/how to consider the initial timing error at the beginning</w:t>
      </w:r>
    </w:p>
    <w:p w14:paraId="03CAC345" w14:textId="77777777" w:rsidR="00CE0E6B" w:rsidRPr="008932CC" w:rsidRDefault="00CE0E6B" w:rsidP="00CE0E6B">
      <w:pPr>
        <w:numPr>
          <w:ilvl w:val="1"/>
          <w:numId w:val="9"/>
        </w:numPr>
        <w:rPr>
          <w:sz w:val="20"/>
          <w:szCs w:val="14"/>
          <w:lang w:val="en-US" w:eastAsia="x-none"/>
        </w:rPr>
      </w:pPr>
      <w:r w:rsidRPr="008932CC">
        <w:rPr>
          <w:rFonts w:hint="eastAsia"/>
          <w:sz w:val="20"/>
          <w:szCs w:val="14"/>
          <w:lang w:val="en-US" w:eastAsia="x-none"/>
        </w:rPr>
        <w:t>F</w:t>
      </w:r>
      <w:r w:rsidRPr="008932CC">
        <w:rPr>
          <w:sz w:val="20"/>
          <w:szCs w:val="14"/>
          <w:lang w:val="en-US" w:eastAsia="x-none"/>
        </w:rPr>
        <w:t>FS: TA pre-compensation update is assumed</w:t>
      </w:r>
    </w:p>
    <w:p w14:paraId="14B1EFC8" w14:textId="77777777" w:rsidR="00CE0E6B" w:rsidRPr="008932CC" w:rsidRDefault="00CE0E6B" w:rsidP="00CE0E6B">
      <w:pPr>
        <w:numPr>
          <w:ilvl w:val="0"/>
          <w:numId w:val="9"/>
        </w:numPr>
        <w:rPr>
          <w:sz w:val="20"/>
          <w:szCs w:val="14"/>
          <w:lang w:val="en-US" w:eastAsia="x-none"/>
        </w:rPr>
      </w:pPr>
      <w:r w:rsidRPr="008932CC">
        <w:rPr>
          <w:sz w:val="20"/>
          <w:szCs w:val="14"/>
          <w:lang w:val="en-US" w:eastAsia="x-none"/>
        </w:rPr>
        <w:t>Frequency error limit (Section 6.4.1 in 38.101-5) can be satisfied over 32 slots if frequency pre-compensation update is not assumed.</w:t>
      </w:r>
    </w:p>
    <w:p w14:paraId="09488A9A" w14:textId="77777777" w:rsidR="00CE0E6B" w:rsidRPr="008932CC" w:rsidRDefault="00CE0E6B" w:rsidP="00CE0E6B">
      <w:pPr>
        <w:numPr>
          <w:ilvl w:val="0"/>
          <w:numId w:val="9"/>
        </w:numPr>
        <w:rPr>
          <w:sz w:val="20"/>
          <w:szCs w:val="14"/>
          <w:lang w:val="en-US" w:eastAsia="x-none"/>
        </w:rPr>
      </w:pPr>
      <w:r w:rsidRPr="008932CC">
        <w:rPr>
          <w:rFonts w:hint="eastAsia"/>
          <w:sz w:val="20"/>
          <w:szCs w:val="14"/>
          <w:lang w:val="en-US" w:eastAsia="x-none"/>
        </w:rPr>
        <w:t>F</w:t>
      </w:r>
      <w:r w:rsidRPr="008932CC">
        <w:rPr>
          <w:sz w:val="20"/>
          <w:szCs w:val="14"/>
          <w:lang w:val="en-US" w:eastAsia="x-none"/>
        </w:rPr>
        <w:t>FS: impact of phase difference limit</w:t>
      </w:r>
    </w:p>
    <w:p w14:paraId="015EF3C4" w14:textId="3EF9D93D" w:rsidR="00073114" w:rsidRDefault="00073114">
      <w:pPr>
        <w:spacing w:before="60" w:after="60"/>
        <w:jc w:val="both"/>
        <w:rPr>
          <w:rFonts w:eastAsiaTheme="minorEastAsia"/>
          <w:sz w:val="22"/>
          <w:lang w:val="en-US"/>
        </w:rPr>
      </w:pPr>
    </w:p>
    <w:p w14:paraId="54C6BD13" w14:textId="62517D94" w:rsidR="00CE0E6B" w:rsidRDefault="00CE0E6B" w:rsidP="00CE0E6B">
      <w:pPr>
        <w:keepNext/>
        <w:numPr>
          <w:ilvl w:val="3"/>
          <w:numId w:val="6"/>
        </w:numPr>
        <w:tabs>
          <w:tab w:val="left" w:pos="360"/>
        </w:tabs>
        <w:spacing w:before="240" w:after="120" w:line="259" w:lineRule="auto"/>
        <w:outlineLvl w:val="4"/>
        <w:rPr>
          <w:rFonts w:ascii="Arial" w:hAnsi="Arial"/>
          <w:b/>
          <w:sz w:val="22"/>
          <w:szCs w:val="18"/>
          <w:lang w:val="en-US"/>
        </w:rPr>
      </w:pPr>
      <w:r>
        <w:rPr>
          <w:rFonts w:ascii="Arial" w:hAnsi="Arial"/>
          <w:b/>
          <w:sz w:val="22"/>
          <w:szCs w:val="18"/>
          <w:lang w:val="en-US"/>
        </w:rPr>
        <w:t>2</w:t>
      </w:r>
      <w:r w:rsidRPr="00CE0E6B">
        <w:rPr>
          <w:rFonts w:ascii="Arial" w:hAnsi="Arial"/>
          <w:b/>
          <w:sz w:val="22"/>
          <w:szCs w:val="18"/>
          <w:vertAlign w:val="superscript"/>
          <w:lang w:val="en-US"/>
        </w:rPr>
        <w:t>nd</w:t>
      </w:r>
      <w:r>
        <w:rPr>
          <w:rFonts w:ascii="Arial" w:hAnsi="Arial"/>
          <w:b/>
          <w:sz w:val="22"/>
          <w:szCs w:val="18"/>
          <w:lang w:val="en-US"/>
        </w:rPr>
        <w:t xml:space="preserve"> input</w:t>
      </w:r>
    </w:p>
    <w:p w14:paraId="439F1B44" w14:textId="77777777" w:rsidR="0063478C" w:rsidRDefault="0063478C" w:rsidP="0063478C">
      <w:pPr>
        <w:spacing w:before="60" w:after="60"/>
        <w:jc w:val="both"/>
        <w:rPr>
          <w:rFonts w:eastAsiaTheme="minorEastAsia"/>
          <w:sz w:val="22"/>
          <w:lang w:val="en-US"/>
        </w:rPr>
      </w:pPr>
      <w:r>
        <w:rPr>
          <w:rFonts w:eastAsiaTheme="minorEastAsia"/>
          <w:sz w:val="22"/>
          <w:lang w:val="en-US"/>
        </w:rPr>
        <w:t>At the last online session, we had the above observation. Regarding phase different limit, whether the perspective is related to each UE’s allocated bandwidth or not needs to be clarified. In FL understanding, now another alternative suggested by QC is that carrier bandwidth (e.g., 5 MHz) from gNB perspective should be used instead of each UE’s allocated bandwidth. FL would like to ask what should be taken.</w:t>
      </w:r>
    </w:p>
    <w:p w14:paraId="49E5C683" w14:textId="2B2E5C1C" w:rsidR="0063478C" w:rsidRPr="00FB4B90" w:rsidRDefault="0063478C" w:rsidP="0063478C">
      <w:pPr>
        <w:spacing w:before="60" w:after="60"/>
        <w:jc w:val="both"/>
        <w:rPr>
          <w:rFonts w:eastAsiaTheme="minorEastAsia"/>
          <w:color w:val="FF0000"/>
          <w:sz w:val="22"/>
          <w:lang w:val="en-US"/>
        </w:rPr>
      </w:pPr>
      <w:r w:rsidRPr="00FB4B90">
        <w:rPr>
          <w:rFonts w:eastAsiaTheme="minorEastAsia"/>
          <w:color w:val="FF0000"/>
          <w:sz w:val="22"/>
          <w:lang w:val="en-US"/>
        </w:rPr>
        <w:sym w:font="Wingdings" w:char="F0E8"/>
      </w:r>
      <w:r w:rsidRPr="00FB4B90">
        <w:rPr>
          <w:rFonts w:eastAsiaTheme="minorEastAsia"/>
          <w:color w:val="FF0000"/>
          <w:sz w:val="22"/>
          <w:lang w:val="en-US"/>
        </w:rPr>
        <w:t xml:space="preserve"> After discussion with QC/Nokia, now it seems that carrier bandwidth would be valid. Then when 5 MHz carrier bandwidth is selected as an example, the following phase difference can be observed </w:t>
      </w:r>
      <w:r w:rsidR="00E4670F" w:rsidRPr="00E4670F">
        <w:rPr>
          <w:rFonts w:eastAsiaTheme="minorEastAsia" w:hint="eastAsia"/>
          <w:color w:val="0070C0"/>
          <w:sz w:val="22"/>
          <w:lang w:val="en-US"/>
        </w:rPr>
        <w:t>a</w:t>
      </w:r>
      <w:r w:rsidR="00E4670F" w:rsidRPr="00E4670F">
        <w:rPr>
          <w:rFonts w:eastAsiaTheme="minorEastAsia"/>
          <w:color w:val="0070C0"/>
          <w:sz w:val="22"/>
          <w:lang w:val="en-US"/>
        </w:rPr>
        <w:t xml:space="preserve">t the edge of the carrier bandwidth </w:t>
      </w:r>
      <w:r w:rsidRPr="00FB4B90">
        <w:rPr>
          <w:rFonts w:eastAsiaTheme="minorEastAsia"/>
          <w:color w:val="FF0000"/>
          <w:sz w:val="22"/>
          <w:lang w:val="en-US"/>
        </w:rPr>
        <w:t>if 70.5 (us/s) timing drift rate is assumed.</w:t>
      </w:r>
      <w:r w:rsidR="00E4670F">
        <w:rPr>
          <w:rFonts w:eastAsiaTheme="minorEastAsia"/>
          <w:color w:val="FF0000"/>
          <w:sz w:val="22"/>
          <w:lang w:val="en-US"/>
        </w:rPr>
        <w:t xml:space="preserve"> </w:t>
      </w:r>
    </w:p>
    <w:p w14:paraId="0EFD5C05" w14:textId="77777777" w:rsidR="0063478C" w:rsidRPr="00FB4B90" w:rsidRDefault="0063478C" w:rsidP="0063478C">
      <w:pPr>
        <w:spacing w:before="60" w:after="60"/>
        <w:jc w:val="both"/>
        <w:rPr>
          <w:rFonts w:eastAsiaTheme="minorEastAsia"/>
          <w:color w:val="FF0000"/>
          <w:sz w:val="22"/>
          <w:lang w:val="en-US"/>
        </w:rPr>
      </w:pPr>
      <w:proofErr w:type="spellStart"/>
      <w:r w:rsidRPr="00FB4B90">
        <w:rPr>
          <w:rFonts w:eastAsiaTheme="minorEastAsia"/>
          <w:color w:val="FF0000"/>
          <w:sz w:val="22"/>
          <w:lang w:val="en-US"/>
        </w:rPr>
        <w:t>Δφ</w:t>
      </w:r>
      <w:proofErr w:type="spellEnd"/>
      <w:r w:rsidRPr="00FB4B90">
        <w:rPr>
          <w:rFonts w:eastAsiaTheme="minorEastAsia"/>
          <w:color w:val="FF0000"/>
          <w:sz w:val="22"/>
          <w:lang w:val="en-US"/>
        </w:rPr>
        <w:t xml:space="preserve"> = 2π (rad) × 70.5 (us/s) × 1 (</w:t>
      </w:r>
      <w:proofErr w:type="spellStart"/>
      <w:r w:rsidRPr="00FB4B90">
        <w:rPr>
          <w:rFonts w:eastAsiaTheme="minorEastAsia"/>
          <w:color w:val="FF0000"/>
          <w:sz w:val="22"/>
          <w:lang w:val="en-US"/>
        </w:rPr>
        <w:t>ms</w:t>
      </w:r>
      <w:proofErr w:type="spellEnd"/>
      <w:r w:rsidRPr="00FB4B90">
        <w:rPr>
          <w:rFonts w:eastAsiaTheme="minorEastAsia"/>
          <w:color w:val="FF0000"/>
          <w:sz w:val="22"/>
          <w:lang w:val="en-US"/>
        </w:rPr>
        <w:t>) × 25 (PRB) × 12 (subcarrier) × 15 (kHz) [/2] = 1.99 (rad) = 114 (deg)</w:t>
      </w:r>
    </w:p>
    <w:p w14:paraId="28BFE9C9" w14:textId="77777777" w:rsidR="0063478C" w:rsidRPr="004A1486" w:rsidRDefault="0063478C" w:rsidP="0063478C">
      <w:pPr>
        <w:spacing w:before="60" w:after="60"/>
        <w:jc w:val="both"/>
        <w:rPr>
          <w:rFonts w:eastAsiaTheme="minorEastAsia"/>
          <w:sz w:val="22"/>
          <w:lang w:val="en-US"/>
        </w:rPr>
      </w:pPr>
    </w:p>
    <w:p w14:paraId="65787FCF" w14:textId="77777777" w:rsidR="0063478C" w:rsidRPr="008E0525" w:rsidRDefault="0063478C" w:rsidP="0063478C">
      <w:pPr>
        <w:spacing w:before="60" w:after="60"/>
        <w:jc w:val="both"/>
        <w:rPr>
          <w:rFonts w:eastAsiaTheme="minorEastAsia"/>
          <w:sz w:val="22"/>
          <w:lang w:val="en-US"/>
        </w:rPr>
      </w:pPr>
      <w:r>
        <w:rPr>
          <w:b/>
          <w:sz w:val="22"/>
          <w:szCs w:val="18"/>
          <w:highlight w:val="yellow"/>
          <w:lang w:eastAsia="zh-CN"/>
        </w:rPr>
        <w:t>Proposal 2-2_v2</w:t>
      </w:r>
    </w:p>
    <w:p w14:paraId="5ACC2674" w14:textId="77777777" w:rsidR="0063478C" w:rsidRDefault="0063478C" w:rsidP="0063478C">
      <w:pPr>
        <w:snapToGrid w:val="0"/>
        <w:spacing w:before="60" w:after="60"/>
        <w:rPr>
          <w:sz w:val="22"/>
          <w:szCs w:val="18"/>
          <w:lang w:val="en-US"/>
        </w:rPr>
      </w:pPr>
      <w:r>
        <w:rPr>
          <w:sz w:val="22"/>
          <w:szCs w:val="18"/>
          <w:lang w:val="en-US"/>
        </w:rPr>
        <w:t xml:space="preserve">For </w:t>
      </w:r>
      <w:r>
        <w:rPr>
          <w:rFonts w:eastAsiaTheme="minorEastAsia"/>
          <w:sz w:val="22"/>
          <w:lang w:val="en-US"/>
        </w:rPr>
        <w:t>NTN-specific PUSCH DMRS bundling</w:t>
      </w:r>
      <w:r>
        <w:rPr>
          <w:sz w:val="22"/>
          <w:szCs w:val="18"/>
          <w:lang w:val="en-US"/>
        </w:rPr>
        <w:t>, in LEO 1200 with elevation angle 30 deg. and SCS = 15 kHz, RAN1’s understanding is the following:</w:t>
      </w:r>
    </w:p>
    <w:p w14:paraId="64EC0C73" w14:textId="77777777" w:rsidR="0063478C" w:rsidRDefault="0063478C" w:rsidP="0063478C">
      <w:pPr>
        <w:numPr>
          <w:ilvl w:val="0"/>
          <w:numId w:val="9"/>
        </w:numPr>
        <w:snapToGrid w:val="0"/>
        <w:spacing w:before="60" w:after="60"/>
        <w:ind w:left="720"/>
        <w:rPr>
          <w:sz w:val="22"/>
          <w:szCs w:val="18"/>
          <w:lang w:val="en-US"/>
        </w:rPr>
      </w:pPr>
      <w:r>
        <w:rPr>
          <w:rFonts w:eastAsiaTheme="minorEastAsia"/>
          <w:sz w:val="22"/>
          <w:lang w:val="en-US"/>
        </w:rPr>
        <w:t xml:space="preserve">Phase difference limit (Table 6.4.2.5-1 in 38.101-1) </w:t>
      </w:r>
      <w:r w:rsidRPr="004A1486">
        <w:rPr>
          <w:rFonts w:eastAsiaTheme="minorEastAsia"/>
          <w:color w:val="FF0000"/>
          <w:sz w:val="22"/>
          <w:lang w:val="en-US"/>
        </w:rPr>
        <w:t>cannot be satisfied over multiple slots for carrier bandwidth 5 MHz</w:t>
      </w:r>
      <w:r>
        <w:rPr>
          <w:rFonts w:eastAsiaTheme="minorEastAsia"/>
          <w:sz w:val="22"/>
          <w:lang w:val="en-US"/>
        </w:rPr>
        <w:t>, if TA pre-compensation update, phase pre-compensation, and RX timing post-compensation are not assume</w:t>
      </w:r>
      <w:r w:rsidRPr="00C26A0F">
        <w:rPr>
          <w:rFonts w:eastAsiaTheme="minorEastAsia"/>
          <w:sz w:val="22"/>
          <w:lang w:val="en-US"/>
        </w:rPr>
        <w:t xml:space="preserve">d, and if </w:t>
      </w:r>
      <w:r w:rsidRPr="00C26A0F">
        <w:rPr>
          <w:rFonts w:eastAsiaTheme="minorEastAsia"/>
          <w:sz w:val="22"/>
        </w:rPr>
        <w:t>70.5</w:t>
      </w:r>
      <w:r w:rsidRPr="00C26A0F">
        <w:rPr>
          <w:rFonts w:eastAsiaTheme="minorEastAsia"/>
          <w:sz w:val="22"/>
          <w:lang w:val="en-US"/>
        </w:rPr>
        <w:t xml:space="preserve"> (us/s) timing drift rate is assumed.</w:t>
      </w:r>
    </w:p>
    <w:p w14:paraId="4EA68F96" w14:textId="77777777" w:rsidR="0063478C" w:rsidRDefault="0063478C" w:rsidP="0063478C">
      <w:pPr>
        <w:numPr>
          <w:ilvl w:val="1"/>
          <w:numId w:val="9"/>
        </w:numPr>
        <w:snapToGrid w:val="0"/>
        <w:spacing w:before="60" w:after="60"/>
        <w:rPr>
          <w:sz w:val="22"/>
          <w:szCs w:val="18"/>
          <w:lang w:val="en-US"/>
        </w:rPr>
      </w:pPr>
      <w:r>
        <w:rPr>
          <w:rFonts w:eastAsiaTheme="minorEastAsia"/>
          <w:sz w:val="22"/>
          <w:lang w:val="en-US"/>
        </w:rPr>
        <w:t>FFS: whether to assume phase pre-compensation at UE and/or RX timing post-compensation at gNB</w:t>
      </w:r>
    </w:p>
    <w:p w14:paraId="66DF5856" w14:textId="77777777" w:rsidR="0063478C" w:rsidRDefault="0063478C" w:rsidP="0063478C">
      <w:pPr>
        <w:spacing w:before="60" w:after="60"/>
        <w:jc w:val="both"/>
        <w:rPr>
          <w:rFonts w:eastAsiaTheme="minorEastAsia"/>
          <w:sz w:val="22"/>
          <w:lang w:val="en-US"/>
        </w:rPr>
      </w:pPr>
    </w:p>
    <w:p w14:paraId="214CDC32" w14:textId="77777777" w:rsidR="0063478C" w:rsidRDefault="0063478C" w:rsidP="0063478C">
      <w:pPr>
        <w:spacing w:before="60" w:after="60"/>
        <w:jc w:val="both"/>
        <w:rPr>
          <w:rFonts w:eastAsiaTheme="minorEastAsia"/>
          <w:sz w:val="22"/>
          <w:lang w:val="en-US"/>
        </w:rPr>
      </w:pPr>
      <w:r>
        <w:rPr>
          <w:rFonts w:eastAsiaTheme="minorEastAsia"/>
          <w:sz w:val="22"/>
          <w:lang w:val="en-US"/>
        </w:rPr>
        <w:t xml:space="preserve">Q: Please share comment </w:t>
      </w:r>
      <w:r w:rsidRPr="00C26A0F">
        <w:rPr>
          <w:rFonts w:eastAsiaTheme="minorEastAsia"/>
          <w:sz w:val="22"/>
          <w:lang w:val="en-US"/>
        </w:rPr>
        <w:t xml:space="preserve">on </w:t>
      </w:r>
      <w:r>
        <w:rPr>
          <w:rFonts w:eastAsiaTheme="minorEastAsia"/>
          <w:sz w:val="22"/>
          <w:lang w:val="en-US"/>
        </w:rPr>
        <w:t>the texts with red color above</w:t>
      </w:r>
      <w:r w:rsidRPr="00FA1A55">
        <w:rPr>
          <w:rFonts w:eastAsiaTheme="minorEastAsia"/>
          <w:strike/>
          <w:color w:val="FF0000"/>
          <w:sz w:val="22"/>
          <w:lang w:val="en-US"/>
        </w:rPr>
        <w:t>, i.e., whether carrier bandwidth should be used instead of each UE’s allocated bandwidth, and which value is feasible for X</w:t>
      </w:r>
      <w:r>
        <w:rPr>
          <w:rFonts w:eastAsiaTheme="minorEastAsia"/>
          <w:sz w:val="22"/>
          <w:lang w:val="en-US"/>
        </w:rPr>
        <w:t>.</w:t>
      </w:r>
    </w:p>
    <w:tbl>
      <w:tblPr>
        <w:tblStyle w:val="af6"/>
        <w:tblW w:w="9917" w:type="dxa"/>
        <w:tblLayout w:type="fixed"/>
        <w:tblLook w:val="04A0" w:firstRow="1" w:lastRow="0" w:firstColumn="1" w:lastColumn="0" w:noHBand="0" w:noVBand="1"/>
      </w:tblPr>
      <w:tblGrid>
        <w:gridCol w:w="1413"/>
        <w:gridCol w:w="8504"/>
      </w:tblGrid>
      <w:tr w:rsidR="00C26A0F" w14:paraId="329F06A6" w14:textId="77777777" w:rsidTr="009940E9">
        <w:tc>
          <w:tcPr>
            <w:tcW w:w="1413" w:type="dxa"/>
            <w:shd w:val="clear" w:color="auto" w:fill="EEECE1" w:themeFill="background2"/>
          </w:tcPr>
          <w:p w14:paraId="1F8492AA" w14:textId="77777777" w:rsidR="00C26A0F" w:rsidRDefault="00C26A0F" w:rsidP="009940E9">
            <w:pPr>
              <w:spacing w:beforeLines="50" w:before="120" w:afterLines="50" w:after="120"/>
              <w:rPr>
                <w:sz w:val="22"/>
                <w:szCs w:val="18"/>
                <w:lang w:val="en-US"/>
              </w:rPr>
            </w:pPr>
            <w:r>
              <w:rPr>
                <w:rFonts w:hint="eastAsia"/>
                <w:sz w:val="22"/>
                <w:szCs w:val="18"/>
                <w:lang w:val="en-US"/>
              </w:rPr>
              <w:t>C</w:t>
            </w:r>
            <w:r>
              <w:rPr>
                <w:sz w:val="22"/>
                <w:szCs w:val="18"/>
                <w:lang w:val="en-US"/>
              </w:rPr>
              <w:t>ompany</w:t>
            </w:r>
          </w:p>
        </w:tc>
        <w:tc>
          <w:tcPr>
            <w:tcW w:w="8504" w:type="dxa"/>
            <w:shd w:val="clear" w:color="auto" w:fill="EEECE1" w:themeFill="background2"/>
          </w:tcPr>
          <w:p w14:paraId="3BFB4BFD" w14:textId="77777777" w:rsidR="00C26A0F" w:rsidRDefault="00C26A0F" w:rsidP="009940E9">
            <w:pPr>
              <w:spacing w:beforeLines="50" w:before="120" w:afterLines="50" w:after="120"/>
              <w:rPr>
                <w:sz w:val="22"/>
                <w:szCs w:val="18"/>
                <w:lang w:val="en-US"/>
              </w:rPr>
            </w:pPr>
            <w:r>
              <w:rPr>
                <w:rFonts w:hint="eastAsia"/>
                <w:sz w:val="22"/>
                <w:szCs w:val="18"/>
                <w:lang w:val="en-US"/>
              </w:rPr>
              <w:t>C</w:t>
            </w:r>
            <w:r>
              <w:rPr>
                <w:sz w:val="22"/>
                <w:szCs w:val="18"/>
                <w:lang w:val="en-US"/>
              </w:rPr>
              <w:t>omment</w:t>
            </w:r>
          </w:p>
        </w:tc>
      </w:tr>
      <w:tr w:rsidR="00C26A0F" w14:paraId="7D2E93E4" w14:textId="77777777" w:rsidTr="009940E9">
        <w:tc>
          <w:tcPr>
            <w:tcW w:w="1413" w:type="dxa"/>
          </w:tcPr>
          <w:p w14:paraId="19CECAB3" w14:textId="684077A6" w:rsidR="00C26A0F" w:rsidRDefault="0003638A" w:rsidP="009940E9">
            <w:pPr>
              <w:spacing w:beforeLines="50" w:before="120" w:afterLines="50" w:after="120"/>
              <w:rPr>
                <w:rFonts w:eastAsia="SimSun"/>
                <w:sz w:val="22"/>
                <w:szCs w:val="18"/>
                <w:lang w:val="en-US" w:eastAsia="zh-CN"/>
              </w:rPr>
            </w:pPr>
            <w:r>
              <w:rPr>
                <w:rFonts w:eastAsia="SimSun"/>
                <w:sz w:val="22"/>
                <w:szCs w:val="18"/>
                <w:lang w:val="en-US" w:eastAsia="zh-CN"/>
              </w:rPr>
              <w:t>QC</w:t>
            </w:r>
          </w:p>
        </w:tc>
        <w:tc>
          <w:tcPr>
            <w:tcW w:w="8504" w:type="dxa"/>
            <w:shd w:val="clear" w:color="auto" w:fill="auto"/>
          </w:tcPr>
          <w:p w14:paraId="2D42F7F1" w14:textId="4E5C8CC8" w:rsidR="00C26A0F" w:rsidRDefault="0003638A" w:rsidP="009940E9">
            <w:pPr>
              <w:spacing w:beforeLines="50" w:before="120" w:afterLines="50" w:after="120"/>
              <w:rPr>
                <w:rFonts w:eastAsia="SimSun"/>
                <w:sz w:val="22"/>
                <w:szCs w:val="18"/>
                <w:lang w:val="en-US" w:eastAsia="zh-CN"/>
              </w:rPr>
            </w:pPr>
            <w:r>
              <w:rPr>
                <w:rFonts w:eastAsia="SimSun"/>
                <w:sz w:val="22"/>
                <w:szCs w:val="18"/>
                <w:lang w:val="en-US" w:eastAsia="zh-CN"/>
              </w:rPr>
              <w:t>OK</w:t>
            </w:r>
          </w:p>
        </w:tc>
      </w:tr>
      <w:tr w:rsidR="00213711" w14:paraId="604D10EB" w14:textId="77777777" w:rsidTr="009940E9">
        <w:tc>
          <w:tcPr>
            <w:tcW w:w="1413" w:type="dxa"/>
          </w:tcPr>
          <w:p w14:paraId="7EEC8CA2" w14:textId="59563893" w:rsidR="00213711" w:rsidRDefault="00213711" w:rsidP="00213711">
            <w:pPr>
              <w:spacing w:beforeLines="50" w:before="120" w:afterLines="50" w:after="120"/>
              <w:rPr>
                <w:sz w:val="22"/>
                <w:szCs w:val="18"/>
                <w:lang w:val="en-US"/>
              </w:rPr>
            </w:pPr>
            <w:r>
              <w:rPr>
                <w:rFonts w:eastAsia="Malgun Gothic" w:hint="eastAsia"/>
                <w:sz w:val="22"/>
                <w:szCs w:val="18"/>
                <w:lang w:val="en-US" w:eastAsia="ko-KR"/>
              </w:rPr>
              <w:t>LG</w:t>
            </w:r>
          </w:p>
        </w:tc>
        <w:tc>
          <w:tcPr>
            <w:tcW w:w="8504" w:type="dxa"/>
            <w:shd w:val="clear" w:color="auto" w:fill="auto"/>
          </w:tcPr>
          <w:p w14:paraId="5BC538B7" w14:textId="77777777" w:rsidR="00213711" w:rsidRDefault="00213711" w:rsidP="00213711">
            <w:pPr>
              <w:spacing w:beforeLines="50" w:before="120" w:afterLines="50" w:after="120"/>
              <w:rPr>
                <w:rFonts w:eastAsia="Malgun Gothic"/>
                <w:sz w:val="22"/>
                <w:szCs w:val="18"/>
                <w:lang w:val="en-US" w:eastAsia="ko-KR"/>
              </w:rPr>
            </w:pPr>
            <w:r>
              <w:rPr>
                <w:rFonts w:eastAsia="Malgun Gothic"/>
                <w:sz w:val="22"/>
                <w:szCs w:val="18"/>
                <w:lang w:val="en-US" w:eastAsia="ko-KR"/>
              </w:rPr>
              <w:t xml:space="preserve">It is not clear to us what the intention of the proposal is. The proposal means the DMRS bundling is hard to be supported in some circumstance. Then, </w:t>
            </w:r>
            <w:proofErr w:type="gramStart"/>
            <w:r>
              <w:rPr>
                <w:rFonts w:eastAsia="Malgun Gothic"/>
                <w:sz w:val="22"/>
                <w:szCs w:val="18"/>
                <w:lang w:val="en-US" w:eastAsia="ko-KR"/>
              </w:rPr>
              <w:t>Does</w:t>
            </w:r>
            <w:proofErr w:type="gramEnd"/>
            <w:r>
              <w:rPr>
                <w:rFonts w:eastAsia="Malgun Gothic"/>
                <w:sz w:val="22"/>
                <w:szCs w:val="18"/>
                <w:lang w:val="en-US" w:eastAsia="ko-KR"/>
              </w:rPr>
              <w:t xml:space="preserve"> it mean it is necessary to make DMRS bundling configurable? Or define minimum bundling window size for RRC configuration or UE capability as 1?</w:t>
            </w:r>
          </w:p>
          <w:p w14:paraId="381DB21A" w14:textId="77777777" w:rsidR="00213711" w:rsidRPr="00213711" w:rsidRDefault="00213711" w:rsidP="00213711">
            <w:pPr>
              <w:spacing w:beforeLines="50" w:before="120" w:afterLines="50" w:after="120"/>
              <w:rPr>
                <w:rFonts w:eastAsia="Malgun Gothic"/>
                <w:sz w:val="22"/>
                <w:szCs w:val="18"/>
                <w:lang w:val="en-US" w:eastAsia="ko-KR"/>
              </w:rPr>
            </w:pPr>
          </w:p>
          <w:p w14:paraId="3D9034F9" w14:textId="66465F51" w:rsidR="00213711" w:rsidRDefault="00213711" w:rsidP="00213711">
            <w:pPr>
              <w:spacing w:beforeLines="50" w:before="120" w:afterLines="50" w:after="120"/>
              <w:rPr>
                <w:sz w:val="22"/>
                <w:szCs w:val="18"/>
                <w:lang w:val="en-US"/>
              </w:rPr>
            </w:pPr>
            <w:r>
              <w:rPr>
                <w:rFonts w:eastAsia="Malgun Gothic"/>
                <w:sz w:val="22"/>
                <w:szCs w:val="18"/>
                <w:lang w:val="en-US" w:eastAsia="ko-KR"/>
              </w:rPr>
              <w:t xml:space="preserve">What </w:t>
            </w:r>
            <w:proofErr w:type="gramStart"/>
            <w:r>
              <w:rPr>
                <w:rFonts w:eastAsia="Malgun Gothic"/>
                <w:sz w:val="22"/>
                <w:szCs w:val="18"/>
                <w:lang w:val="en-US" w:eastAsia="ko-KR"/>
              </w:rPr>
              <w:t>we would</w:t>
            </w:r>
            <w:proofErr w:type="gramEnd"/>
            <w:r>
              <w:rPr>
                <w:rFonts w:eastAsia="Malgun Gothic"/>
                <w:sz w:val="22"/>
                <w:szCs w:val="18"/>
                <w:lang w:val="en-US" w:eastAsia="ko-KR"/>
              </w:rPr>
              <w:t xml:space="preserve"> do with the proposal for the progress?</w:t>
            </w:r>
          </w:p>
        </w:tc>
      </w:tr>
      <w:tr w:rsidR="00213711" w14:paraId="36ECDA2F" w14:textId="77777777" w:rsidTr="009940E9">
        <w:tc>
          <w:tcPr>
            <w:tcW w:w="1413" w:type="dxa"/>
          </w:tcPr>
          <w:p w14:paraId="078EE6C2" w14:textId="310816FC" w:rsidR="00213711" w:rsidRDefault="00E30B9C" w:rsidP="00213711">
            <w:pPr>
              <w:spacing w:beforeLines="50" w:before="120" w:afterLines="50" w:after="120"/>
              <w:rPr>
                <w:sz w:val="22"/>
                <w:szCs w:val="18"/>
                <w:lang w:val="en-US"/>
              </w:rPr>
            </w:pPr>
            <w:r>
              <w:rPr>
                <w:rFonts w:hint="eastAsia"/>
                <w:sz w:val="22"/>
                <w:szCs w:val="18"/>
                <w:lang w:val="en-US"/>
              </w:rPr>
              <w:t>P</w:t>
            </w:r>
            <w:r>
              <w:rPr>
                <w:sz w:val="22"/>
                <w:szCs w:val="18"/>
                <w:lang w:val="en-US"/>
              </w:rPr>
              <w:t>anasonic</w:t>
            </w:r>
          </w:p>
        </w:tc>
        <w:tc>
          <w:tcPr>
            <w:tcW w:w="8504" w:type="dxa"/>
            <w:shd w:val="clear" w:color="auto" w:fill="auto"/>
          </w:tcPr>
          <w:p w14:paraId="3DBC0B91" w14:textId="08D6D7A0" w:rsidR="00E30B9C" w:rsidRDefault="00E30B9C" w:rsidP="00213711">
            <w:pPr>
              <w:spacing w:beforeLines="50" w:before="120" w:afterLines="50" w:after="120"/>
              <w:rPr>
                <w:rFonts w:eastAsiaTheme="minorEastAsia"/>
                <w:sz w:val="22"/>
                <w:lang w:val="en-US"/>
              </w:rPr>
            </w:pPr>
            <w:r>
              <w:rPr>
                <w:rFonts w:eastAsiaTheme="minorEastAsia"/>
                <w:sz w:val="22"/>
                <w:lang w:val="en-US"/>
              </w:rPr>
              <w:t xml:space="preserve">Phase rotation is related to the RB location relative to the center carrier rather than the carrier bandwidth in our understanding. </w:t>
            </w:r>
            <w:r w:rsidR="00C63B3B">
              <w:rPr>
                <w:rFonts w:eastAsiaTheme="minorEastAsia"/>
                <w:sz w:val="22"/>
                <w:lang w:val="en-US"/>
              </w:rPr>
              <w:t xml:space="preserve">The following would be more </w:t>
            </w:r>
            <w:r w:rsidR="00931504">
              <w:rPr>
                <w:rFonts w:eastAsiaTheme="minorEastAsia"/>
                <w:sz w:val="22"/>
                <w:lang w:val="en-US"/>
              </w:rPr>
              <w:t>precise</w:t>
            </w:r>
            <w:r w:rsidR="00C63B3B">
              <w:rPr>
                <w:rFonts w:eastAsiaTheme="minorEastAsia"/>
                <w:sz w:val="22"/>
                <w:lang w:val="en-US"/>
              </w:rPr>
              <w:t>.</w:t>
            </w:r>
          </w:p>
          <w:p w14:paraId="328C3257" w14:textId="542C85A3" w:rsidR="00E30B9C" w:rsidRDefault="00E30B9C" w:rsidP="00C63B3B">
            <w:pPr>
              <w:spacing w:beforeLines="50" w:before="120" w:afterLines="50" w:after="120"/>
              <w:ind w:leftChars="100" w:left="240"/>
              <w:rPr>
                <w:rFonts w:eastAsiaTheme="minorEastAsia"/>
                <w:sz w:val="22"/>
                <w:lang w:val="en-US"/>
              </w:rPr>
            </w:pPr>
            <w:r>
              <w:rPr>
                <w:rFonts w:eastAsiaTheme="minorEastAsia"/>
                <w:sz w:val="22"/>
                <w:lang w:val="en-US"/>
              </w:rPr>
              <w:t xml:space="preserve">Phase difference limit (Table 6.4.2.5-1 in 38.101-1) </w:t>
            </w:r>
            <w:r w:rsidRPr="00C63B3B">
              <w:rPr>
                <w:rFonts w:eastAsiaTheme="minorEastAsia"/>
                <w:sz w:val="22"/>
                <w:lang w:val="en-US"/>
              </w:rPr>
              <w:t xml:space="preserve">cannot be satisfied over multiple slots </w:t>
            </w:r>
            <w:r w:rsidR="00C63B3B">
              <w:rPr>
                <w:rFonts w:eastAsiaTheme="minorEastAsia"/>
                <w:color w:val="FF0000"/>
                <w:sz w:val="22"/>
                <w:lang w:val="en-US"/>
              </w:rPr>
              <w:t>if the PRB position is not within</w:t>
            </w:r>
            <w:r w:rsidRPr="004A1486">
              <w:rPr>
                <w:rFonts w:eastAsiaTheme="minorEastAsia"/>
                <w:color w:val="FF0000"/>
                <w:sz w:val="22"/>
                <w:lang w:val="en-US"/>
              </w:rPr>
              <w:t xml:space="preserve"> </w:t>
            </w:r>
            <w:r w:rsidR="00C63B3B">
              <w:rPr>
                <w:rFonts w:eastAsiaTheme="minorEastAsia"/>
                <w:color w:val="FF0000"/>
                <w:sz w:val="22"/>
                <w:lang w:val="en-US"/>
              </w:rPr>
              <w:t xml:space="preserve">13PRBs from the center </w:t>
            </w:r>
            <w:r w:rsidRPr="004A1486">
              <w:rPr>
                <w:rFonts w:eastAsiaTheme="minorEastAsia"/>
                <w:color w:val="FF0000"/>
                <w:sz w:val="22"/>
                <w:lang w:val="en-US"/>
              </w:rPr>
              <w:t>carrier</w:t>
            </w:r>
            <w:r>
              <w:rPr>
                <w:rFonts w:eastAsiaTheme="minorEastAsia"/>
                <w:sz w:val="22"/>
                <w:lang w:val="en-US"/>
              </w:rPr>
              <w:t xml:space="preserve">, if TA pre-compensation </w:t>
            </w:r>
            <w:r>
              <w:rPr>
                <w:rFonts w:eastAsiaTheme="minorEastAsia"/>
                <w:sz w:val="22"/>
                <w:lang w:val="en-US"/>
              </w:rPr>
              <w:lastRenderedPageBreak/>
              <w:t>update, phase pre-compensation, and RX timing post-compensation are not assume</w:t>
            </w:r>
            <w:r w:rsidRPr="00C26A0F">
              <w:rPr>
                <w:rFonts w:eastAsiaTheme="minorEastAsia"/>
                <w:sz w:val="22"/>
                <w:lang w:val="en-US"/>
              </w:rPr>
              <w:t xml:space="preserve">d, and if </w:t>
            </w:r>
            <w:r w:rsidRPr="00C26A0F">
              <w:rPr>
                <w:rFonts w:eastAsiaTheme="minorEastAsia"/>
                <w:sz w:val="22"/>
              </w:rPr>
              <w:t>70.5</w:t>
            </w:r>
            <w:r w:rsidRPr="00C26A0F">
              <w:rPr>
                <w:rFonts w:eastAsiaTheme="minorEastAsia"/>
                <w:sz w:val="22"/>
                <w:lang w:val="en-US"/>
              </w:rPr>
              <w:t xml:space="preserve"> (us/s) timing drift rate is assumed.</w:t>
            </w:r>
          </w:p>
          <w:p w14:paraId="10375CB9" w14:textId="62BEFE3E" w:rsidR="00E30B9C" w:rsidRPr="00C63B3B" w:rsidRDefault="00E30B9C" w:rsidP="00C63B3B">
            <w:pPr>
              <w:spacing w:beforeLines="50" w:before="120" w:afterLines="50" w:after="120"/>
              <w:rPr>
                <w:rFonts w:eastAsiaTheme="minorEastAsia"/>
                <w:sz w:val="22"/>
                <w:lang w:val="en-US"/>
              </w:rPr>
            </w:pPr>
            <w:r>
              <w:rPr>
                <w:rFonts w:eastAsiaTheme="minorEastAsia"/>
                <w:sz w:val="22"/>
                <w:lang w:val="en-US"/>
              </w:rPr>
              <w:t>“RX timing post-compensation at gNB” should be replaced with “phase post-compensation at gNB”</w:t>
            </w:r>
          </w:p>
        </w:tc>
      </w:tr>
      <w:tr w:rsidR="00213711" w14:paraId="00497314" w14:textId="77777777" w:rsidTr="009940E9">
        <w:tc>
          <w:tcPr>
            <w:tcW w:w="1413" w:type="dxa"/>
          </w:tcPr>
          <w:p w14:paraId="377B00A9" w14:textId="50819281" w:rsidR="00213711" w:rsidRDefault="00AE3D2B" w:rsidP="00213711">
            <w:pPr>
              <w:spacing w:beforeLines="50" w:before="120" w:afterLines="50" w:after="120"/>
              <w:rPr>
                <w:sz w:val="22"/>
                <w:szCs w:val="18"/>
                <w:lang w:val="en-US" w:eastAsia="zh-CN"/>
              </w:rPr>
            </w:pPr>
            <w:r>
              <w:rPr>
                <w:sz w:val="22"/>
                <w:szCs w:val="18"/>
                <w:lang w:val="en-US" w:eastAsia="zh-CN"/>
              </w:rPr>
              <w:lastRenderedPageBreak/>
              <w:t>Lenovo</w:t>
            </w:r>
          </w:p>
        </w:tc>
        <w:tc>
          <w:tcPr>
            <w:tcW w:w="8504" w:type="dxa"/>
            <w:shd w:val="clear" w:color="auto" w:fill="auto"/>
          </w:tcPr>
          <w:p w14:paraId="04D52718" w14:textId="3576289C" w:rsidR="00213711" w:rsidRDefault="00AE3D2B" w:rsidP="00213711">
            <w:pPr>
              <w:spacing w:beforeLines="50" w:before="120" w:afterLines="50" w:after="120"/>
              <w:rPr>
                <w:sz w:val="22"/>
                <w:szCs w:val="18"/>
                <w:lang w:val="en-US"/>
              </w:rPr>
            </w:pPr>
            <w:r>
              <w:rPr>
                <w:sz w:val="22"/>
                <w:szCs w:val="18"/>
                <w:lang w:val="en-US"/>
              </w:rPr>
              <w:t>Fine</w:t>
            </w:r>
          </w:p>
        </w:tc>
      </w:tr>
      <w:tr w:rsidR="00236E0E" w14:paraId="565F7911" w14:textId="77777777" w:rsidTr="009940E9">
        <w:tc>
          <w:tcPr>
            <w:tcW w:w="1413" w:type="dxa"/>
          </w:tcPr>
          <w:p w14:paraId="7EE01BEA" w14:textId="4CC82C66" w:rsidR="00236E0E" w:rsidRDefault="00236E0E" w:rsidP="00236E0E">
            <w:pPr>
              <w:spacing w:beforeLines="50" w:before="120" w:afterLines="50" w:after="120"/>
              <w:rPr>
                <w:sz w:val="22"/>
                <w:szCs w:val="18"/>
                <w:lang w:val="en-US" w:eastAsia="zh-CN"/>
              </w:rPr>
            </w:pPr>
            <w:r>
              <w:rPr>
                <w:rFonts w:eastAsia="Malgun Gothic"/>
                <w:sz w:val="22"/>
                <w:szCs w:val="18"/>
                <w:lang w:val="en-US" w:eastAsia="ko-KR"/>
              </w:rPr>
              <w:t>Samsung</w:t>
            </w:r>
          </w:p>
        </w:tc>
        <w:tc>
          <w:tcPr>
            <w:tcW w:w="8504" w:type="dxa"/>
            <w:shd w:val="clear" w:color="auto" w:fill="auto"/>
          </w:tcPr>
          <w:p w14:paraId="769BE9A6" w14:textId="365C2CE8" w:rsidR="00236E0E" w:rsidRDefault="00236E0E" w:rsidP="00236E0E">
            <w:pPr>
              <w:spacing w:beforeLines="50" w:before="120" w:afterLines="50" w:after="120"/>
              <w:rPr>
                <w:sz w:val="22"/>
                <w:szCs w:val="18"/>
                <w:lang w:val="en-US"/>
              </w:rPr>
            </w:pPr>
            <w:r>
              <w:rPr>
                <w:rFonts w:eastAsia="Malgun Gothic"/>
                <w:sz w:val="22"/>
                <w:szCs w:val="18"/>
                <w:lang w:val="en-US" w:eastAsia="ko-KR"/>
              </w:rPr>
              <w:t>It is not clear to us the scope of this agreement. Whether there is a need to have new requirements for phase continuity for NTN (respect to the existing requirements for phase continuity for DMRS bundling for TN), it is up to RAN4. For RAN1 perspective, in a DMRS window the UE has to maintain phase continuity (the requirement for the phase continuity is in RAN4 specs).</w:t>
            </w:r>
          </w:p>
        </w:tc>
      </w:tr>
      <w:tr w:rsidR="00614E52" w14:paraId="794407DF" w14:textId="77777777" w:rsidTr="009940E9">
        <w:tc>
          <w:tcPr>
            <w:tcW w:w="1413" w:type="dxa"/>
          </w:tcPr>
          <w:p w14:paraId="7015676E" w14:textId="49B1E2D6" w:rsidR="00614E52" w:rsidRDefault="00614E52" w:rsidP="00614E52">
            <w:pPr>
              <w:spacing w:beforeLines="50" w:before="120" w:afterLines="50" w:after="120"/>
              <w:rPr>
                <w:rFonts w:eastAsia="Malgun Gothic"/>
                <w:sz w:val="22"/>
                <w:szCs w:val="18"/>
                <w:lang w:val="en-US" w:eastAsia="ko-KR"/>
              </w:rPr>
            </w:pPr>
            <w:r w:rsidRPr="00486E5B">
              <w:t>MediaTek</w:t>
            </w:r>
          </w:p>
        </w:tc>
        <w:tc>
          <w:tcPr>
            <w:tcW w:w="8504" w:type="dxa"/>
            <w:shd w:val="clear" w:color="auto" w:fill="auto"/>
          </w:tcPr>
          <w:p w14:paraId="002DD4A9" w14:textId="485811CB" w:rsidR="00614E52" w:rsidRDefault="00614E52" w:rsidP="00614E52">
            <w:pPr>
              <w:spacing w:beforeLines="50" w:before="120" w:afterLines="50" w:after="120"/>
              <w:rPr>
                <w:rFonts w:eastAsia="Malgun Gothic"/>
                <w:sz w:val="22"/>
                <w:szCs w:val="18"/>
                <w:lang w:val="en-US" w:eastAsia="ko-KR"/>
              </w:rPr>
            </w:pPr>
            <w:r w:rsidRPr="00486E5B">
              <w:t xml:space="preserve">As mentioned in GTW, we think more discussions / analysis is needed for the phase difference limit. </w:t>
            </w:r>
          </w:p>
        </w:tc>
      </w:tr>
    </w:tbl>
    <w:p w14:paraId="73C6CE97" w14:textId="77777777" w:rsidR="00C26A0F" w:rsidRPr="00C26A0F" w:rsidRDefault="00C26A0F">
      <w:pPr>
        <w:spacing w:before="60" w:after="60"/>
        <w:jc w:val="both"/>
        <w:rPr>
          <w:rFonts w:eastAsiaTheme="minorEastAsia"/>
          <w:sz w:val="22"/>
        </w:rPr>
      </w:pPr>
    </w:p>
    <w:p w14:paraId="4FD54FBD" w14:textId="6B4B7C4B" w:rsidR="00C26A0F" w:rsidRDefault="00C26A0F">
      <w:pPr>
        <w:spacing w:before="60" w:after="60"/>
        <w:jc w:val="both"/>
        <w:rPr>
          <w:rFonts w:eastAsiaTheme="minorEastAsia"/>
          <w:sz w:val="22"/>
          <w:lang w:val="en-US"/>
        </w:rPr>
      </w:pPr>
    </w:p>
    <w:p w14:paraId="03BFECAC" w14:textId="77A43521" w:rsidR="00E4670F" w:rsidRDefault="00E4670F" w:rsidP="00E4670F">
      <w:pPr>
        <w:keepNext/>
        <w:numPr>
          <w:ilvl w:val="3"/>
          <w:numId w:val="6"/>
        </w:numPr>
        <w:tabs>
          <w:tab w:val="left" w:pos="360"/>
        </w:tabs>
        <w:spacing w:before="240" w:after="120" w:line="259" w:lineRule="auto"/>
        <w:outlineLvl w:val="4"/>
        <w:rPr>
          <w:rFonts w:ascii="Arial" w:hAnsi="Arial"/>
          <w:b/>
          <w:sz w:val="22"/>
          <w:szCs w:val="18"/>
          <w:lang w:val="en-US"/>
        </w:rPr>
      </w:pPr>
      <w:r>
        <w:rPr>
          <w:rFonts w:ascii="Arial" w:hAnsi="Arial"/>
          <w:b/>
          <w:sz w:val="22"/>
          <w:szCs w:val="18"/>
          <w:lang w:val="en-US"/>
        </w:rPr>
        <w:t>2</w:t>
      </w:r>
      <w:r w:rsidRPr="00E4670F">
        <w:rPr>
          <w:rFonts w:ascii="Arial" w:hAnsi="Arial"/>
          <w:b/>
          <w:sz w:val="22"/>
          <w:szCs w:val="18"/>
          <w:vertAlign w:val="superscript"/>
          <w:lang w:val="en-US"/>
        </w:rPr>
        <w:t>nd</w:t>
      </w:r>
      <w:r>
        <w:rPr>
          <w:rFonts w:ascii="Arial" w:hAnsi="Arial"/>
          <w:b/>
          <w:sz w:val="22"/>
          <w:szCs w:val="18"/>
          <w:lang w:val="en-US"/>
        </w:rPr>
        <w:t xml:space="preserve"> offline</w:t>
      </w:r>
    </w:p>
    <w:p w14:paraId="49EC27CE" w14:textId="77777777" w:rsidR="00E4670F" w:rsidRDefault="00E4670F">
      <w:pPr>
        <w:spacing w:before="60" w:after="60"/>
        <w:jc w:val="both"/>
        <w:rPr>
          <w:rFonts w:eastAsiaTheme="minorEastAsia"/>
          <w:sz w:val="22"/>
          <w:lang w:val="en-US"/>
        </w:rPr>
      </w:pPr>
    </w:p>
    <w:p w14:paraId="2864420E" w14:textId="62A9AB95" w:rsidR="00E4670F" w:rsidRPr="008E0525" w:rsidRDefault="00E4670F" w:rsidP="00E4670F">
      <w:pPr>
        <w:spacing w:before="60" w:after="60"/>
        <w:jc w:val="both"/>
        <w:rPr>
          <w:rFonts w:eastAsiaTheme="minorEastAsia"/>
          <w:sz w:val="22"/>
          <w:lang w:val="en-US"/>
        </w:rPr>
      </w:pPr>
      <w:r>
        <w:rPr>
          <w:b/>
          <w:sz w:val="22"/>
          <w:szCs w:val="18"/>
          <w:highlight w:val="yellow"/>
          <w:lang w:eastAsia="zh-CN"/>
        </w:rPr>
        <w:t>Proposal 2-2_v3</w:t>
      </w:r>
    </w:p>
    <w:p w14:paraId="2946D001" w14:textId="77777777" w:rsidR="00E4670F" w:rsidRDefault="00E4670F" w:rsidP="00E4670F">
      <w:pPr>
        <w:snapToGrid w:val="0"/>
        <w:spacing w:before="60" w:after="60"/>
        <w:rPr>
          <w:sz w:val="22"/>
          <w:szCs w:val="18"/>
          <w:lang w:val="en-US"/>
        </w:rPr>
      </w:pPr>
      <w:r>
        <w:rPr>
          <w:sz w:val="22"/>
          <w:szCs w:val="18"/>
          <w:lang w:val="en-US"/>
        </w:rPr>
        <w:t xml:space="preserve">For </w:t>
      </w:r>
      <w:r>
        <w:rPr>
          <w:rFonts w:eastAsiaTheme="minorEastAsia"/>
          <w:sz w:val="22"/>
          <w:lang w:val="en-US"/>
        </w:rPr>
        <w:t>NTN-specific PUSCH DMRS bundling</w:t>
      </w:r>
      <w:r>
        <w:rPr>
          <w:sz w:val="22"/>
          <w:szCs w:val="18"/>
          <w:lang w:val="en-US"/>
        </w:rPr>
        <w:t>, in LEO 1200 with elevation angle 30 deg. and SCS = 15 kHz, RAN1’s understanding is the following:</w:t>
      </w:r>
    </w:p>
    <w:p w14:paraId="1CA683B1" w14:textId="02DE61D1" w:rsidR="00E4670F" w:rsidRDefault="00E4670F" w:rsidP="00E4670F">
      <w:pPr>
        <w:numPr>
          <w:ilvl w:val="0"/>
          <w:numId w:val="9"/>
        </w:numPr>
        <w:snapToGrid w:val="0"/>
        <w:spacing w:before="60" w:after="60"/>
        <w:ind w:left="720"/>
        <w:rPr>
          <w:sz w:val="22"/>
          <w:szCs w:val="18"/>
          <w:lang w:val="en-US"/>
        </w:rPr>
      </w:pPr>
      <w:r>
        <w:rPr>
          <w:rFonts w:eastAsiaTheme="minorEastAsia"/>
          <w:sz w:val="22"/>
          <w:lang w:val="en-US"/>
        </w:rPr>
        <w:t xml:space="preserve">Phase difference limit (Table 6.4.2.5-1 in 38.101-1) </w:t>
      </w:r>
      <w:r w:rsidRPr="004A1486">
        <w:rPr>
          <w:rFonts w:eastAsiaTheme="minorEastAsia"/>
          <w:color w:val="FF0000"/>
          <w:sz w:val="22"/>
          <w:lang w:val="en-US"/>
        </w:rPr>
        <w:t>cannot be satisfied over multiple slots for carrier bandwidth 5 MHz</w:t>
      </w:r>
      <w:r>
        <w:rPr>
          <w:rFonts w:eastAsiaTheme="minorEastAsia"/>
          <w:color w:val="FF0000"/>
          <w:sz w:val="22"/>
          <w:lang w:val="en-US"/>
        </w:rPr>
        <w:t xml:space="preserve"> </w:t>
      </w:r>
      <w:r w:rsidRPr="00E4670F">
        <w:rPr>
          <w:rFonts w:eastAsiaTheme="minorEastAsia"/>
          <w:color w:val="0070C0"/>
          <w:sz w:val="22"/>
          <w:lang w:val="en-US"/>
        </w:rPr>
        <w:t>at the edge of the carrier bandwidth</w:t>
      </w:r>
      <w:r>
        <w:rPr>
          <w:rFonts w:eastAsiaTheme="minorEastAsia"/>
          <w:sz w:val="22"/>
          <w:lang w:val="en-US"/>
        </w:rPr>
        <w:t>, if TA pre-compensation update, phase pre-compensation, and RX timing post-compensation are not assume</w:t>
      </w:r>
      <w:r w:rsidRPr="00C26A0F">
        <w:rPr>
          <w:rFonts w:eastAsiaTheme="minorEastAsia"/>
          <w:sz w:val="22"/>
          <w:lang w:val="en-US"/>
        </w:rPr>
        <w:t xml:space="preserve">d, and if </w:t>
      </w:r>
      <w:r w:rsidRPr="00C26A0F">
        <w:rPr>
          <w:rFonts w:eastAsiaTheme="minorEastAsia"/>
          <w:sz w:val="22"/>
        </w:rPr>
        <w:t>70.5</w:t>
      </w:r>
      <w:r w:rsidRPr="00C26A0F">
        <w:rPr>
          <w:rFonts w:eastAsiaTheme="minorEastAsia"/>
          <w:sz w:val="22"/>
          <w:lang w:val="en-US"/>
        </w:rPr>
        <w:t xml:space="preserve"> (us/s) timing drift rate is assumed.</w:t>
      </w:r>
    </w:p>
    <w:p w14:paraId="3B16E229" w14:textId="77777777" w:rsidR="00E4670F" w:rsidRDefault="00E4670F" w:rsidP="00E4670F">
      <w:pPr>
        <w:numPr>
          <w:ilvl w:val="1"/>
          <w:numId w:val="9"/>
        </w:numPr>
        <w:snapToGrid w:val="0"/>
        <w:spacing w:before="60" w:after="60"/>
        <w:rPr>
          <w:sz w:val="22"/>
          <w:szCs w:val="18"/>
          <w:lang w:val="en-US"/>
        </w:rPr>
      </w:pPr>
      <w:r>
        <w:rPr>
          <w:rFonts w:eastAsiaTheme="minorEastAsia"/>
          <w:sz w:val="22"/>
          <w:lang w:val="en-US"/>
        </w:rPr>
        <w:t>FFS: whether to assume phase pre-compensation at UE and/or RX timing post-compensation at gNB</w:t>
      </w:r>
    </w:p>
    <w:p w14:paraId="7769941E" w14:textId="77777777" w:rsidR="00E4670F" w:rsidRPr="00E4670F" w:rsidRDefault="00E4670F">
      <w:pPr>
        <w:spacing w:before="60" w:after="60"/>
        <w:jc w:val="both"/>
        <w:rPr>
          <w:rFonts w:eastAsiaTheme="minorEastAsia"/>
          <w:sz w:val="22"/>
          <w:lang w:val="en-US"/>
        </w:rPr>
      </w:pPr>
    </w:p>
    <w:p w14:paraId="319BB577" w14:textId="77777777" w:rsidR="00C26A0F" w:rsidRPr="00C26A0F" w:rsidRDefault="00C26A0F">
      <w:pPr>
        <w:spacing w:before="60" w:after="60"/>
        <w:jc w:val="both"/>
        <w:rPr>
          <w:rFonts w:eastAsiaTheme="minorEastAsia"/>
          <w:sz w:val="22"/>
          <w:lang w:val="en-US"/>
        </w:rPr>
      </w:pPr>
    </w:p>
    <w:p w14:paraId="6D57C6F8" w14:textId="77777777" w:rsidR="009E5D67" w:rsidRDefault="009E5D67">
      <w:pPr>
        <w:spacing w:before="60" w:after="60"/>
        <w:jc w:val="both"/>
        <w:rPr>
          <w:rFonts w:eastAsiaTheme="minorEastAsia"/>
          <w:sz w:val="22"/>
          <w:lang w:val="en-US"/>
        </w:rPr>
      </w:pPr>
    </w:p>
    <w:p w14:paraId="5B7909D5" w14:textId="77777777" w:rsidR="009E5D67" w:rsidRDefault="009940E9">
      <w:pPr>
        <w:keepNext/>
        <w:numPr>
          <w:ilvl w:val="2"/>
          <w:numId w:val="6"/>
        </w:numPr>
        <w:tabs>
          <w:tab w:val="left" w:pos="360"/>
        </w:tabs>
        <w:spacing w:before="240" w:after="120" w:line="259" w:lineRule="auto"/>
        <w:outlineLvl w:val="3"/>
        <w:rPr>
          <w:rFonts w:ascii="Arial" w:hAnsi="Arial"/>
          <w:b/>
          <w:sz w:val="22"/>
          <w:szCs w:val="18"/>
          <w:lang w:val="en-US"/>
        </w:rPr>
      </w:pPr>
      <w:r>
        <w:rPr>
          <w:rFonts w:ascii="Arial" w:hAnsi="Arial"/>
          <w:b/>
          <w:sz w:val="22"/>
          <w:szCs w:val="18"/>
          <w:lang w:val="en-US"/>
        </w:rPr>
        <w:t>[Open/High] High-level procedure</w:t>
      </w:r>
    </w:p>
    <w:p w14:paraId="4D7B2664" w14:textId="77777777" w:rsidR="009E5D67" w:rsidRDefault="009940E9">
      <w:pPr>
        <w:spacing w:before="60" w:after="60"/>
        <w:jc w:val="both"/>
        <w:rPr>
          <w:rFonts w:eastAsiaTheme="minorEastAsia"/>
          <w:sz w:val="22"/>
          <w:lang w:val="en-US"/>
        </w:rPr>
      </w:pPr>
      <w:r>
        <w:rPr>
          <w:rFonts w:eastAsiaTheme="minorEastAsia"/>
          <w:sz w:val="22"/>
          <w:lang w:val="en-US"/>
        </w:rPr>
        <w:t>With the above clarification discussion, we can discuss detailed UE behavior further. In FL’s understanding of the existing DRMS bundling specification is as follows. This would be a kind of ‘segmentation’ already.</w:t>
      </w:r>
    </w:p>
    <w:p w14:paraId="087CA765" w14:textId="77777777" w:rsidR="009E5D67" w:rsidRDefault="009940E9">
      <w:pPr>
        <w:pStyle w:val="afe"/>
        <w:numPr>
          <w:ilvl w:val="0"/>
          <w:numId w:val="10"/>
        </w:numPr>
        <w:spacing w:before="60" w:after="60"/>
        <w:ind w:leftChars="0"/>
        <w:jc w:val="both"/>
        <w:rPr>
          <w:rFonts w:eastAsiaTheme="minorEastAsia"/>
          <w:sz w:val="22"/>
          <w:lang w:val="en-US"/>
        </w:rPr>
      </w:pPr>
      <w:r>
        <w:rPr>
          <w:rFonts w:eastAsiaTheme="minorEastAsia" w:hint="eastAsia"/>
          <w:sz w:val="22"/>
          <w:lang w:val="en-US"/>
        </w:rPr>
        <w:t>S</w:t>
      </w:r>
      <w:r>
        <w:rPr>
          <w:rFonts w:eastAsiaTheme="minorEastAsia"/>
          <w:sz w:val="22"/>
          <w:lang w:val="en-US"/>
        </w:rPr>
        <w:t>tep 1: UE reports DMRS capability (e.g., maxDurationDMRS-Bundling-r17)</w:t>
      </w:r>
    </w:p>
    <w:p w14:paraId="312E71BC" w14:textId="77777777" w:rsidR="009E5D67" w:rsidRDefault="009940E9">
      <w:pPr>
        <w:pStyle w:val="afe"/>
        <w:numPr>
          <w:ilvl w:val="0"/>
          <w:numId w:val="10"/>
        </w:numPr>
        <w:spacing w:before="60" w:after="60"/>
        <w:ind w:leftChars="0"/>
        <w:jc w:val="both"/>
        <w:rPr>
          <w:rFonts w:eastAsiaTheme="minorEastAsia"/>
          <w:sz w:val="22"/>
          <w:lang w:val="en-US"/>
        </w:rPr>
      </w:pPr>
      <w:r>
        <w:rPr>
          <w:rFonts w:eastAsiaTheme="minorEastAsia"/>
          <w:sz w:val="22"/>
          <w:lang w:val="en-US"/>
        </w:rPr>
        <w:t>Step 2: gNB configures nominal TDW size (pusch-TimeDomainWindowLength-r17 = INTEGER (2..32))</w:t>
      </w:r>
    </w:p>
    <w:p w14:paraId="5DCDFAEF" w14:textId="77777777" w:rsidR="009E5D67" w:rsidRDefault="009940E9">
      <w:pPr>
        <w:pStyle w:val="afe"/>
        <w:numPr>
          <w:ilvl w:val="0"/>
          <w:numId w:val="10"/>
        </w:numPr>
        <w:spacing w:before="60" w:after="60"/>
        <w:ind w:leftChars="0"/>
        <w:jc w:val="both"/>
        <w:rPr>
          <w:rFonts w:eastAsiaTheme="minorEastAsia"/>
          <w:sz w:val="22"/>
          <w:lang w:val="en-US"/>
        </w:rPr>
      </w:pPr>
      <w:r>
        <w:rPr>
          <w:rFonts w:eastAsiaTheme="minorEastAsia" w:hint="eastAsia"/>
          <w:sz w:val="22"/>
          <w:lang w:val="en-US"/>
        </w:rPr>
        <w:t>S</w:t>
      </w:r>
      <w:r>
        <w:rPr>
          <w:rFonts w:eastAsiaTheme="minorEastAsia"/>
          <w:sz w:val="22"/>
          <w:lang w:val="en-US"/>
        </w:rPr>
        <w:t>tep 3: Scheduled PUSCH repetition is segmented based on the configuration into nominal TDWs</w:t>
      </w:r>
    </w:p>
    <w:p w14:paraId="42208129" w14:textId="77777777" w:rsidR="009E5D67" w:rsidRDefault="009940E9">
      <w:pPr>
        <w:pStyle w:val="afe"/>
        <w:numPr>
          <w:ilvl w:val="0"/>
          <w:numId w:val="10"/>
        </w:numPr>
        <w:spacing w:before="60" w:after="60"/>
        <w:ind w:leftChars="0"/>
        <w:jc w:val="both"/>
        <w:rPr>
          <w:rFonts w:eastAsiaTheme="minorEastAsia"/>
          <w:sz w:val="22"/>
          <w:lang w:val="en-US"/>
        </w:rPr>
      </w:pPr>
      <w:r>
        <w:rPr>
          <w:rFonts w:eastAsiaTheme="minorEastAsia"/>
          <w:sz w:val="22"/>
          <w:lang w:val="en-US"/>
        </w:rPr>
        <w:t>Step 4: Actual TDWs are determined based on ‘event’ defined in spec.</w:t>
      </w:r>
    </w:p>
    <w:p w14:paraId="7407CFAB" w14:textId="77777777" w:rsidR="009E5D67" w:rsidRDefault="009940E9">
      <w:pPr>
        <w:spacing w:before="60" w:after="60"/>
        <w:jc w:val="both"/>
        <w:rPr>
          <w:rFonts w:eastAsiaTheme="minorEastAsia"/>
          <w:sz w:val="22"/>
          <w:lang w:val="en-US"/>
        </w:rPr>
      </w:pPr>
      <w:r>
        <w:rPr>
          <w:rFonts w:eastAsiaTheme="minorEastAsia" w:hint="eastAsia"/>
          <w:sz w:val="22"/>
          <w:lang w:val="en-US"/>
        </w:rPr>
        <w:t>F</w:t>
      </w:r>
      <w:r>
        <w:rPr>
          <w:rFonts w:eastAsiaTheme="minorEastAsia"/>
          <w:sz w:val="22"/>
          <w:lang w:val="en-US"/>
        </w:rPr>
        <w:t>or NTN, FL observed that companies’ thinking for DMRS bundling can be categorized into two options. The second option has two sub-options.</w:t>
      </w:r>
    </w:p>
    <w:p w14:paraId="6AB6C1CA" w14:textId="77777777" w:rsidR="009E5D67" w:rsidRDefault="009E5D67">
      <w:pPr>
        <w:spacing w:before="60" w:after="60"/>
        <w:jc w:val="both"/>
        <w:rPr>
          <w:rFonts w:eastAsiaTheme="minorEastAsia"/>
          <w:sz w:val="22"/>
          <w:lang w:val="en-US"/>
        </w:rPr>
      </w:pPr>
    </w:p>
    <w:p w14:paraId="0035472A" w14:textId="77777777" w:rsidR="009E5D67" w:rsidRDefault="009940E9">
      <w:pPr>
        <w:spacing w:before="60" w:after="60"/>
        <w:jc w:val="both"/>
        <w:rPr>
          <w:rFonts w:eastAsiaTheme="minorEastAsia"/>
          <w:sz w:val="22"/>
          <w:lang w:val="en-US"/>
        </w:rPr>
      </w:pPr>
      <w:r>
        <w:rPr>
          <w:rFonts w:eastAsiaTheme="minorEastAsia" w:hint="eastAsia"/>
          <w:sz w:val="22"/>
          <w:lang w:val="en-US"/>
        </w:rPr>
        <w:t>O</w:t>
      </w:r>
      <w:r>
        <w:rPr>
          <w:rFonts w:eastAsiaTheme="minorEastAsia"/>
          <w:sz w:val="22"/>
          <w:lang w:val="en-US"/>
        </w:rPr>
        <w:t>ption 1: Nominal TDW is determined based on NW configuration and actual TDW is determined based on UE information report regarding timing of TA pre-compensation update [3/</w:t>
      </w:r>
      <w:proofErr w:type="spellStart"/>
      <w:r>
        <w:rPr>
          <w:rFonts w:eastAsiaTheme="minorEastAsia"/>
          <w:sz w:val="22"/>
          <w:lang w:val="en-US"/>
        </w:rPr>
        <w:t>Spreadtrum</w:t>
      </w:r>
      <w:proofErr w:type="spellEnd"/>
      <w:r>
        <w:rPr>
          <w:rFonts w:eastAsiaTheme="minorEastAsia"/>
          <w:sz w:val="22"/>
          <w:lang w:val="en-US"/>
        </w:rPr>
        <w:t>] [4/OPPO] [5/Nokia, NSB]</w:t>
      </w:r>
      <w:r>
        <w:t xml:space="preserve"> </w:t>
      </w:r>
      <w:r>
        <w:rPr>
          <w:rFonts w:eastAsiaTheme="minorEastAsia"/>
          <w:sz w:val="22"/>
          <w:lang w:val="en-US"/>
        </w:rPr>
        <w:t>[6/vivo] [8/</w:t>
      </w:r>
      <w:proofErr w:type="spellStart"/>
      <w:r>
        <w:rPr>
          <w:rFonts w:eastAsiaTheme="minorEastAsia"/>
          <w:sz w:val="22"/>
          <w:lang w:val="en-US"/>
        </w:rPr>
        <w:t>xiaomi</w:t>
      </w:r>
      <w:proofErr w:type="spellEnd"/>
      <w:r>
        <w:rPr>
          <w:rFonts w:eastAsiaTheme="minorEastAsia"/>
          <w:sz w:val="22"/>
          <w:lang w:val="en-US"/>
        </w:rPr>
        <w:t>] [16/Lenovo (?)] [19/ETRI (?)] [26/Sharp] (8)</w:t>
      </w:r>
    </w:p>
    <w:p w14:paraId="16F7D580" w14:textId="77777777" w:rsidR="009E5D67" w:rsidRDefault="009940E9">
      <w:pPr>
        <w:spacing w:before="60" w:after="60"/>
        <w:jc w:val="both"/>
        <w:rPr>
          <w:rFonts w:eastAsiaTheme="minorEastAsia"/>
          <w:sz w:val="22"/>
          <w:lang w:val="en-US"/>
        </w:rPr>
      </w:pPr>
      <w:r>
        <w:rPr>
          <w:rFonts w:eastAsiaTheme="minorEastAsia" w:hint="eastAsia"/>
          <w:sz w:val="22"/>
          <w:lang w:val="en-US"/>
        </w:rPr>
        <w:t>I</w:t>
      </w:r>
      <w:r>
        <w:rPr>
          <w:rFonts w:eastAsiaTheme="minorEastAsia"/>
          <w:sz w:val="22"/>
          <w:lang w:val="en-US"/>
        </w:rPr>
        <w:t>n this option, UE can decide timing of TA pre-compensation update as in R17 spec, and the information is reported to gNB. Based on the information, gNB and UE have the same understanding on actual TDW determination.</w:t>
      </w:r>
    </w:p>
    <w:p w14:paraId="3CC64EAB" w14:textId="77777777" w:rsidR="009E5D67" w:rsidRDefault="009E5D67">
      <w:pPr>
        <w:spacing w:before="60" w:after="60"/>
        <w:jc w:val="both"/>
        <w:rPr>
          <w:rFonts w:eastAsiaTheme="minorEastAsia"/>
          <w:sz w:val="22"/>
          <w:lang w:val="en-US"/>
        </w:rPr>
      </w:pPr>
    </w:p>
    <w:p w14:paraId="1EC4BCB0" w14:textId="77777777" w:rsidR="009E5D67" w:rsidRDefault="009940E9">
      <w:pPr>
        <w:spacing w:before="60" w:after="60"/>
        <w:jc w:val="both"/>
        <w:rPr>
          <w:rFonts w:eastAsiaTheme="minorEastAsia"/>
          <w:sz w:val="22"/>
          <w:lang w:val="en-US"/>
        </w:rPr>
      </w:pPr>
      <w:r>
        <w:rPr>
          <w:rFonts w:eastAsiaTheme="minorEastAsia" w:hint="eastAsia"/>
          <w:sz w:val="22"/>
          <w:lang w:val="en-US"/>
        </w:rPr>
        <w:t>O</w:t>
      </w:r>
      <w:r>
        <w:rPr>
          <w:rFonts w:eastAsiaTheme="minorEastAsia"/>
          <w:sz w:val="22"/>
          <w:lang w:val="en-US"/>
        </w:rPr>
        <w:t>ption 2: Nominal/actual TDW are determined based on NW configuration/indication</w:t>
      </w:r>
    </w:p>
    <w:p w14:paraId="7C876B53" w14:textId="77777777" w:rsidR="009E5D67" w:rsidRDefault="009940E9">
      <w:pPr>
        <w:spacing w:before="60" w:after="60"/>
        <w:ind w:leftChars="300" w:left="720"/>
        <w:jc w:val="both"/>
        <w:rPr>
          <w:rFonts w:eastAsiaTheme="minorEastAsia"/>
          <w:sz w:val="22"/>
          <w:lang w:val="en-US"/>
        </w:rPr>
      </w:pPr>
      <w:r>
        <w:rPr>
          <w:rFonts w:eastAsiaTheme="minorEastAsia"/>
          <w:sz w:val="22"/>
          <w:lang w:val="en-US"/>
        </w:rPr>
        <w:t>Option 2-1: use the same mechanism in the existing specification (no spec impact on TDW determination) [22/Samsung] [24/QC] [25/DCM]</w:t>
      </w:r>
      <w:r>
        <w:t xml:space="preserve"> </w:t>
      </w:r>
      <w:r>
        <w:rPr>
          <w:rFonts w:eastAsiaTheme="minorEastAsia"/>
          <w:sz w:val="22"/>
          <w:lang w:val="en-US"/>
        </w:rPr>
        <w:t>[27/Ericsson] (4)</w:t>
      </w:r>
    </w:p>
    <w:p w14:paraId="722D429D" w14:textId="77777777" w:rsidR="009E5D67" w:rsidRDefault="009940E9">
      <w:pPr>
        <w:spacing w:before="60" w:after="60"/>
        <w:ind w:leftChars="300" w:left="720"/>
        <w:jc w:val="both"/>
        <w:rPr>
          <w:rFonts w:eastAsiaTheme="minorEastAsia"/>
          <w:sz w:val="22"/>
          <w:lang w:val="en-US"/>
        </w:rPr>
      </w:pPr>
      <w:r>
        <w:rPr>
          <w:rFonts w:eastAsiaTheme="minorEastAsia"/>
          <w:sz w:val="22"/>
          <w:lang w:val="en-US"/>
        </w:rPr>
        <w:t>Option 2-2: define NTN-specific configuration/indication [5/Nokia, NSB] [10/CATT(?)] [11/ZTE] [16/Lenovo (?)] (4)</w:t>
      </w:r>
    </w:p>
    <w:p w14:paraId="4D617DCA" w14:textId="77777777" w:rsidR="009E5D67" w:rsidRDefault="009940E9">
      <w:pPr>
        <w:spacing w:before="60" w:after="60"/>
        <w:jc w:val="both"/>
        <w:rPr>
          <w:rFonts w:eastAsiaTheme="minorEastAsia"/>
          <w:sz w:val="22"/>
          <w:lang w:val="en-US"/>
        </w:rPr>
      </w:pPr>
      <w:r>
        <w:rPr>
          <w:rFonts w:eastAsiaTheme="minorEastAsia" w:hint="eastAsia"/>
          <w:sz w:val="22"/>
          <w:lang w:val="en-US"/>
        </w:rPr>
        <w:t>I</w:t>
      </w:r>
      <w:r>
        <w:rPr>
          <w:rFonts w:eastAsiaTheme="minorEastAsia"/>
          <w:sz w:val="22"/>
          <w:lang w:val="en-US"/>
        </w:rPr>
        <w:t>n this option, UL pre-compensation timing is decided by gNB, which is different from R17 spec. Option 2-1 reuses the existing mechanism and Option 2 enhances the determination mechanism for more efficient TDW determination.</w:t>
      </w:r>
    </w:p>
    <w:p w14:paraId="302398DB" w14:textId="77777777" w:rsidR="009E5D67" w:rsidRDefault="009E5D67">
      <w:pPr>
        <w:spacing w:before="60" w:after="60"/>
        <w:jc w:val="both"/>
        <w:rPr>
          <w:rFonts w:eastAsiaTheme="minorEastAsia"/>
          <w:sz w:val="22"/>
          <w:lang w:val="en-US"/>
        </w:rPr>
      </w:pPr>
    </w:p>
    <w:p w14:paraId="60ABE7AB" w14:textId="77777777" w:rsidR="009E5D67" w:rsidRDefault="009940E9">
      <w:pPr>
        <w:spacing w:before="60" w:after="60"/>
        <w:jc w:val="both"/>
        <w:rPr>
          <w:rFonts w:eastAsiaTheme="minorEastAsia"/>
          <w:sz w:val="22"/>
          <w:lang w:val="en-US"/>
        </w:rPr>
      </w:pPr>
      <w:r>
        <w:rPr>
          <w:rFonts w:eastAsiaTheme="minorEastAsia" w:hint="eastAsia"/>
          <w:sz w:val="22"/>
          <w:lang w:val="en-US"/>
        </w:rPr>
        <w:t>F</w:t>
      </w:r>
      <w:r>
        <w:rPr>
          <w:rFonts w:eastAsiaTheme="minorEastAsia"/>
          <w:sz w:val="22"/>
          <w:lang w:val="en-US"/>
        </w:rPr>
        <w:t xml:space="preserve">L suggests having the same understanding for each option and discussing them further for down-selection in future meeting. Besides, there are a lot of proposals on UE information report including capability. Which reporting is introduced would be dependent on which option from the above is agreed, so just adding an FFS will be what we can do now. In addition, there are a few proposals for another new event like antenna switching. Only small number of companies share their views on it; thus FL recommends adding an FFS for </w:t>
      </w:r>
      <w:r>
        <w:rPr>
          <w:rFonts w:eastAsiaTheme="minorEastAsia" w:hint="eastAsia"/>
          <w:sz w:val="22"/>
          <w:lang w:val="en-US"/>
        </w:rPr>
        <w:t>a</w:t>
      </w:r>
      <w:r>
        <w:rPr>
          <w:rFonts w:eastAsiaTheme="minorEastAsia"/>
          <w:sz w:val="22"/>
          <w:lang w:val="en-US"/>
        </w:rPr>
        <w:t>nother new event.</w:t>
      </w:r>
    </w:p>
    <w:p w14:paraId="3DE36A5B" w14:textId="77777777" w:rsidR="009E5D67" w:rsidRDefault="009E5D67">
      <w:pPr>
        <w:spacing w:before="60" w:after="60"/>
        <w:jc w:val="both"/>
        <w:rPr>
          <w:rFonts w:eastAsiaTheme="minorEastAsia"/>
          <w:sz w:val="22"/>
          <w:lang w:val="en-US"/>
        </w:rPr>
      </w:pPr>
    </w:p>
    <w:p w14:paraId="5873F9BA" w14:textId="77777777" w:rsidR="009E5D67" w:rsidRDefault="009940E9">
      <w:pPr>
        <w:keepNext/>
        <w:numPr>
          <w:ilvl w:val="3"/>
          <w:numId w:val="6"/>
        </w:numPr>
        <w:tabs>
          <w:tab w:val="left" w:pos="360"/>
        </w:tabs>
        <w:spacing w:before="240" w:after="120" w:line="259" w:lineRule="auto"/>
        <w:outlineLvl w:val="4"/>
        <w:rPr>
          <w:rFonts w:ascii="Arial" w:hAnsi="Arial"/>
          <w:b/>
          <w:sz w:val="22"/>
          <w:szCs w:val="18"/>
          <w:lang w:val="en-US"/>
        </w:rPr>
      </w:pPr>
      <w:r>
        <w:rPr>
          <w:rFonts w:ascii="Arial" w:hAnsi="Arial"/>
          <w:b/>
          <w:sz w:val="22"/>
          <w:szCs w:val="18"/>
          <w:lang w:val="en-US"/>
        </w:rPr>
        <w:t>1</w:t>
      </w:r>
      <w:r>
        <w:rPr>
          <w:rFonts w:ascii="Arial" w:hAnsi="Arial"/>
          <w:b/>
          <w:sz w:val="22"/>
          <w:szCs w:val="18"/>
          <w:vertAlign w:val="superscript"/>
          <w:lang w:val="en-US"/>
        </w:rPr>
        <w:t>st</w:t>
      </w:r>
      <w:r>
        <w:rPr>
          <w:rFonts w:ascii="Arial" w:hAnsi="Arial"/>
          <w:b/>
          <w:sz w:val="22"/>
          <w:szCs w:val="18"/>
          <w:lang w:val="en-US"/>
        </w:rPr>
        <w:t xml:space="preserve"> input</w:t>
      </w:r>
    </w:p>
    <w:p w14:paraId="74403826" w14:textId="77777777" w:rsidR="009E5D67" w:rsidRDefault="009940E9">
      <w:pPr>
        <w:spacing w:before="60" w:after="60"/>
        <w:rPr>
          <w:b/>
          <w:sz w:val="22"/>
          <w:szCs w:val="18"/>
          <w:lang w:eastAsia="zh-CN"/>
        </w:rPr>
      </w:pPr>
      <w:r>
        <w:rPr>
          <w:b/>
          <w:sz w:val="22"/>
          <w:szCs w:val="18"/>
          <w:highlight w:val="yellow"/>
          <w:lang w:eastAsia="zh-CN"/>
        </w:rPr>
        <w:t>Proposal 2-3_v0</w:t>
      </w:r>
    </w:p>
    <w:p w14:paraId="5EB6F301" w14:textId="77777777" w:rsidR="009E5D67" w:rsidRDefault="009940E9">
      <w:pPr>
        <w:snapToGrid w:val="0"/>
        <w:spacing w:before="60" w:after="60"/>
        <w:rPr>
          <w:sz w:val="22"/>
          <w:szCs w:val="18"/>
          <w:lang w:val="en-US"/>
        </w:rPr>
      </w:pPr>
      <w:r>
        <w:rPr>
          <w:sz w:val="22"/>
          <w:szCs w:val="18"/>
          <w:lang w:val="en-US"/>
        </w:rPr>
        <w:t xml:space="preserve">For </w:t>
      </w:r>
      <w:r>
        <w:rPr>
          <w:rFonts w:eastAsiaTheme="minorEastAsia"/>
          <w:sz w:val="22"/>
          <w:lang w:val="en-US"/>
        </w:rPr>
        <w:t>NTN-specific PUSCH DMRS bundling</w:t>
      </w:r>
      <w:r>
        <w:rPr>
          <w:sz w:val="22"/>
          <w:szCs w:val="18"/>
          <w:lang w:val="en-US"/>
        </w:rPr>
        <w:t>, further discuss the following options for TDW determination.</w:t>
      </w:r>
    </w:p>
    <w:p w14:paraId="2B95481A" w14:textId="77777777" w:rsidR="009E5D67" w:rsidRDefault="009940E9">
      <w:pPr>
        <w:numPr>
          <w:ilvl w:val="0"/>
          <w:numId w:val="9"/>
        </w:numPr>
        <w:snapToGrid w:val="0"/>
        <w:spacing w:before="60" w:after="60"/>
        <w:ind w:left="720"/>
        <w:rPr>
          <w:sz w:val="22"/>
          <w:szCs w:val="18"/>
          <w:lang w:val="en-US"/>
        </w:rPr>
      </w:pPr>
      <w:r>
        <w:rPr>
          <w:sz w:val="22"/>
          <w:szCs w:val="18"/>
          <w:lang w:val="en-US"/>
        </w:rPr>
        <w:t>Option 1: Actual TDW determination based on timing of TA pre-compensation update causing phase discontinuity and power inconsistency</w:t>
      </w:r>
    </w:p>
    <w:p w14:paraId="18FBE603" w14:textId="77777777" w:rsidR="009E5D67" w:rsidRDefault="009940E9">
      <w:pPr>
        <w:numPr>
          <w:ilvl w:val="1"/>
          <w:numId w:val="9"/>
        </w:numPr>
        <w:snapToGrid w:val="0"/>
        <w:spacing w:before="60" w:after="60"/>
        <w:rPr>
          <w:sz w:val="22"/>
          <w:szCs w:val="18"/>
          <w:lang w:val="en-US"/>
        </w:rPr>
      </w:pPr>
      <w:r>
        <w:rPr>
          <w:rFonts w:hint="eastAsia"/>
          <w:sz w:val="22"/>
          <w:szCs w:val="18"/>
          <w:lang w:val="en-US"/>
        </w:rPr>
        <w:t>N</w:t>
      </w:r>
      <w:r>
        <w:rPr>
          <w:sz w:val="22"/>
          <w:szCs w:val="18"/>
          <w:lang w:val="en-US"/>
        </w:rPr>
        <w:t>ominal TDW is configured by gNB as in the existing spec.</w:t>
      </w:r>
    </w:p>
    <w:p w14:paraId="12B3CF65" w14:textId="77777777" w:rsidR="009E5D67" w:rsidRDefault="009940E9">
      <w:pPr>
        <w:numPr>
          <w:ilvl w:val="1"/>
          <w:numId w:val="9"/>
        </w:numPr>
        <w:snapToGrid w:val="0"/>
        <w:spacing w:before="60" w:after="60"/>
        <w:rPr>
          <w:sz w:val="22"/>
          <w:szCs w:val="18"/>
          <w:lang w:val="en-US"/>
        </w:rPr>
      </w:pPr>
      <w:r>
        <w:rPr>
          <w:rFonts w:hint="eastAsia"/>
          <w:sz w:val="22"/>
          <w:szCs w:val="18"/>
          <w:lang w:val="en-US"/>
        </w:rPr>
        <w:t>U</w:t>
      </w:r>
      <w:r>
        <w:rPr>
          <w:sz w:val="22"/>
          <w:szCs w:val="18"/>
          <w:lang w:val="en-US"/>
        </w:rPr>
        <w:t>E reports information on the timing. FFS details</w:t>
      </w:r>
    </w:p>
    <w:p w14:paraId="1728020D" w14:textId="77777777" w:rsidR="009E5D67" w:rsidRDefault="009940E9">
      <w:pPr>
        <w:numPr>
          <w:ilvl w:val="1"/>
          <w:numId w:val="9"/>
        </w:numPr>
        <w:snapToGrid w:val="0"/>
        <w:spacing w:before="60" w:after="60"/>
        <w:rPr>
          <w:sz w:val="22"/>
          <w:szCs w:val="18"/>
          <w:lang w:val="en-US"/>
        </w:rPr>
      </w:pPr>
      <w:r>
        <w:rPr>
          <w:rFonts w:hint="eastAsia"/>
          <w:sz w:val="22"/>
          <w:szCs w:val="18"/>
          <w:lang w:val="en-US"/>
        </w:rPr>
        <w:t>A</w:t>
      </w:r>
      <w:r>
        <w:rPr>
          <w:sz w:val="22"/>
          <w:szCs w:val="18"/>
          <w:lang w:val="en-US"/>
        </w:rPr>
        <w:t>ctual TDW is determined by the reported information and events defined in R17.</w:t>
      </w:r>
    </w:p>
    <w:p w14:paraId="74E37493" w14:textId="77777777" w:rsidR="009E5D67" w:rsidRDefault="009940E9">
      <w:pPr>
        <w:numPr>
          <w:ilvl w:val="0"/>
          <w:numId w:val="9"/>
        </w:numPr>
        <w:snapToGrid w:val="0"/>
        <w:spacing w:before="60" w:after="60"/>
        <w:ind w:left="720"/>
        <w:rPr>
          <w:sz w:val="22"/>
          <w:szCs w:val="18"/>
          <w:lang w:val="en-US"/>
        </w:rPr>
      </w:pPr>
      <w:r>
        <w:rPr>
          <w:rFonts w:hint="eastAsia"/>
          <w:sz w:val="22"/>
          <w:szCs w:val="18"/>
          <w:lang w:val="en-US"/>
        </w:rPr>
        <w:t>O</w:t>
      </w:r>
      <w:r>
        <w:rPr>
          <w:sz w:val="22"/>
          <w:szCs w:val="18"/>
          <w:lang w:val="en-US"/>
        </w:rPr>
        <w:t>ption 2: Actual TDW determination based on gNB configuration and/or indication</w:t>
      </w:r>
    </w:p>
    <w:p w14:paraId="54FC3306" w14:textId="77777777" w:rsidR="009E5D67" w:rsidRDefault="009940E9">
      <w:pPr>
        <w:numPr>
          <w:ilvl w:val="1"/>
          <w:numId w:val="9"/>
        </w:numPr>
        <w:snapToGrid w:val="0"/>
        <w:spacing w:before="60" w:after="60"/>
        <w:rPr>
          <w:sz w:val="22"/>
          <w:szCs w:val="18"/>
          <w:lang w:val="en-US"/>
        </w:rPr>
      </w:pPr>
      <w:r>
        <w:rPr>
          <w:rFonts w:hint="eastAsia"/>
          <w:sz w:val="22"/>
          <w:szCs w:val="18"/>
          <w:lang w:val="en-US"/>
        </w:rPr>
        <w:t>O</w:t>
      </w:r>
      <w:r>
        <w:rPr>
          <w:sz w:val="22"/>
          <w:szCs w:val="18"/>
          <w:lang w:val="en-US"/>
        </w:rPr>
        <w:t>ption 2-1: Determined as in the existing spec. No spec change is assumed.</w:t>
      </w:r>
    </w:p>
    <w:p w14:paraId="6A3E3E53" w14:textId="77777777" w:rsidR="009E5D67" w:rsidRDefault="009940E9">
      <w:pPr>
        <w:numPr>
          <w:ilvl w:val="2"/>
          <w:numId w:val="9"/>
        </w:numPr>
        <w:snapToGrid w:val="0"/>
        <w:spacing w:before="60" w:after="60"/>
        <w:rPr>
          <w:sz w:val="22"/>
          <w:szCs w:val="18"/>
          <w:lang w:val="en-US"/>
        </w:rPr>
      </w:pPr>
      <w:r>
        <w:rPr>
          <w:sz w:val="22"/>
          <w:szCs w:val="18"/>
          <w:lang w:val="en-US"/>
        </w:rPr>
        <w:t>Nominal TDW is configured by gNB as in the existing spec.</w:t>
      </w:r>
    </w:p>
    <w:p w14:paraId="70E9EB7D" w14:textId="77777777" w:rsidR="009E5D67" w:rsidRDefault="009940E9">
      <w:pPr>
        <w:numPr>
          <w:ilvl w:val="2"/>
          <w:numId w:val="9"/>
        </w:numPr>
        <w:snapToGrid w:val="0"/>
        <w:spacing w:before="60" w:after="60"/>
        <w:rPr>
          <w:sz w:val="22"/>
          <w:szCs w:val="18"/>
          <w:lang w:val="en-US"/>
        </w:rPr>
      </w:pPr>
      <w:r>
        <w:rPr>
          <w:rFonts w:hint="eastAsia"/>
          <w:sz w:val="22"/>
          <w:szCs w:val="18"/>
          <w:lang w:val="en-US"/>
        </w:rPr>
        <w:t>A</w:t>
      </w:r>
      <w:r>
        <w:rPr>
          <w:sz w:val="22"/>
          <w:szCs w:val="18"/>
          <w:lang w:val="en-US"/>
        </w:rPr>
        <w:t>ctual TDW is determined by events defined in R17.</w:t>
      </w:r>
    </w:p>
    <w:p w14:paraId="58FC057B" w14:textId="77777777" w:rsidR="009E5D67" w:rsidRDefault="009940E9">
      <w:pPr>
        <w:numPr>
          <w:ilvl w:val="1"/>
          <w:numId w:val="9"/>
        </w:numPr>
        <w:snapToGrid w:val="0"/>
        <w:spacing w:before="60" w:after="60"/>
        <w:rPr>
          <w:sz w:val="22"/>
          <w:szCs w:val="18"/>
          <w:lang w:val="en-US"/>
        </w:rPr>
      </w:pPr>
      <w:r>
        <w:rPr>
          <w:rFonts w:hint="eastAsia"/>
          <w:sz w:val="22"/>
          <w:szCs w:val="18"/>
          <w:lang w:val="en-US"/>
        </w:rPr>
        <w:t>O</w:t>
      </w:r>
      <w:r>
        <w:rPr>
          <w:sz w:val="22"/>
          <w:szCs w:val="18"/>
          <w:lang w:val="en-US"/>
        </w:rPr>
        <w:t>ption 2-2: Determined by new gNB configuration/indication.</w:t>
      </w:r>
    </w:p>
    <w:p w14:paraId="576B2F40" w14:textId="77777777" w:rsidR="009E5D67" w:rsidRDefault="009940E9">
      <w:pPr>
        <w:numPr>
          <w:ilvl w:val="2"/>
          <w:numId w:val="9"/>
        </w:numPr>
        <w:snapToGrid w:val="0"/>
        <w:spacing w:before="60" w:after="60"/>
        <w:rPr>
          <w:sz w:val="22"/>
          <w:szCs w:val="18"/>
          <w:lang w:val="en-US"/>
        </w:rPr>
      </w:pPr>
      <w:r>
        <w:rPr>
          <w:sz w:val="22"/>
          <w:szCs w:val="18"/>
          <w:lang w:val="en-US"/>
        </w:rPr>
        <w:t>FFS details</w:t>
      </w:r>
    </w:p>
    <w:p w14:paraId="460095D9" w14:textId="77777777" w:rsidR="009E5D67" w:rsidRDefault="009940E9">
      <w:pPr>
        <w:numPr>
          <w:ilvl w:val="3"/>
          <w:numId w:val="9"/>
        </w:numPr>
        <w:snapToGrid w:val="0"/>
        <w:spacing w:before="60" w:after="60"/>
        <w:rPr>
          <w:sz w:val="22"/>
          <w:szCs w:val="18"/>
          <w:lang w:val="en-US"/>
        </w:rPr>
      </w:pPr>
      <w:r>
        <w:rPr>
          <w:sz w:val="22"/>
          <w:szCs w:val="18"/>
          <w:lang w:val="en-US"/>
        </w:rPr>
        <w:t>e.g., TA pre-compensation timing is indicated by gNB</w:t>
      </w:r>
    </w:p>
    <w:p w14:paraId="1F817961" w14:textId="77777777" w:rsidR="009E5D67" w:rsidRDefault="009940E9">
      <w:pPr>
        <w:numPr>
          <w:ilvl w:val="3"/>
          <w:numId w:val="9"/>
        </w:numPr>
        <w:snapToGrid w:val="0"/>
        <w:spacing w:before="60" w:after="60"/>
        <w:rPr>
          <w:sz w:val="22"/>
          <w:szCs w:val="18"/>
          <w:lang w:val="en-US"/>
        </w:rPr>
      </w:pPr>
      <w:r>
        <w:rPr>
          <w:rFonts w:hint="eastAsia"/>
          <w:sz w:val="22"/>
          <w:szCs w:val="18"/>
          <w:lang w:val="en-US"/>
        </w:rPr>
        <w:t>e</w:t>
      </w:r>
      <w:r>
        <w:rPr>
          <w:sz w:val="22"/>
          <w:szCs w:val="18"/>
          <w:lang w:val="en-US"/>
        </w:rPr>
        <w:t>.g., further segmented configuration is provided by gNB</w:t>
      </w:r>
    </w:p>
    <w:p w14:paraId="451A4605" w14:textId="77777777" w:rsidR="009E5D67" w:rsidRDefault="009940E9">
      <w:pPr>
        <w:numPr>
          <w:ilvl w:val="0"/>
          <w:numId w:val="9"/>
        </w:numPr>
        <w:snapToGrid w:val="0"/>
        <w:spacing w:before="60" w:after="60"/>
        <w:ind w:left="720"/>
        <w:rPr>
          <w:sz w:val="22"/>
          <w:szCs w:val="18"/>
          <w:lang w:val="en-US"/>
        </w:rPr>
      </w:pPr>
      <w:r>
        <w:rPr>
          <w:sz w:val="22"/>
          <w:szCs w:val="18"/>
          <w:lang w:val="en-US"/>
        </w:rPr>
        <w:t>FFS: whether/how UE reports information on DMRS bundling, including UE capability</w:t>
      </w:r>
    </w:p>
    <w:p w14:paraId="1BFD081C" w14:textId="77777777" w:rsidR="009E5D67" w:rsidRDefault="009940E9">
      <w:pPr>
        <w:numPr>
          <w:ilvl w:val="0"/>
          <w:numId w:val="9"/>
        </w:numPr>
        <w:snapToGrid w:val="0"/>
        <w:spacing w:before="60" w:after="60"/>
        <w:ind w:left="720"/>
        <w:rPr>
          <w:sz w:val="22"/>
          <w:szCs w:val="18"/>
          <w:lang w:val="en-US"/>
        </w:rPr>
      </w:pPr>
      <w:r>
        <w:rPr>
          <w:rFonts w:hint="eastAsia"/>
          <w:sz w:val="22"/>
          <w:szCs w:val="18"/>
          <w:lang w:val="en-US"/>
        </w:rPr>
        <w:t>F</w:t>
      </w:r>
      <w:r>
        <w:rPr>
          <w:sz w:val="22"/>
          <w:szCs w:val="18"/>
          <w:lang w:val="en-US"/>
        </w:rPr>
        <w:t>FS: whether to define another new event to decide actual TDW</w:t>
      </w:r>
    </w:p>
    <w:p w14:paraId="552CC8ED" w14:textId="77777777" w:rsidR="009E5D67" w:rsidRDefault="009E5D67">
      <w:pPr>
        <w:spacing w:before="60" w:after="60"/>
        <w:jc w:val="both"/>
        <w:rPr>
          <w:rFonts w:eastAsiaTheme="minorEastAsia"/>
          <w:sz w:val="22"/>
          <w:lang w:val="en-US"/>
        </w:rPr>
      </w:pPr>
    </w:p>
    <w:p w14:paraId="32251320" w14:textId="77777777" w:rsidR="009E5D67" w:rsidRDefault="009E5D67">
      <w:pPr>
        <w:spacing w:before="60" w:after="60"/>
        <w:jc w:val="both"/>
        <w:rPr>
          <w:rFonts w:eastAsiaTheme="minorEastAsia"/>
          <w:sz w:val="22"/>
          <w:lang w:val="en-US"/>
        </w:rPr>
      </w:pPr>
    </w:p>
    <w:p w14:paraId="535B8319" w14:textId="77777777" w:rsidR="009E5D67" w:rsidRDefault="009940E9">
      <w:pPr>
        <w:spacing w:before="60" w:after="60"/>
        <w:jc w:val="both"/>
        <w:rPr>
          <w:rFonts w:eastAsiaTheme="minorEastAsia"/>
          <w:sz w:val="22"/>
          <w:lang w:val="en-US"/>
        </w:rPr>
      </w:pPr>
      <w:r>
        <w:rPr>
          <w:rFonts w:eastAsiaTheme="minorEastAsia"/>
          <w:sz w:val="22"/>
          <w:lang w:val="en-US"/>
        </w:rPr>
        <w:t>Q: Do you agree the above proposal?</w:t>
      </w:r>
      <w:r>
        <w:rPr>
          <w:rFonts w:eastAsiaTheme="minorEastAsia" w:hint="eastAsia"/>
          <w:sz w:val="22"/>
          <w:lang w:val="en-US"/>
        </w:rPr>
        <w:t xml:space="preserve"> If </w:t>
      </w:r>
      <w:r>
        <w:rPr>
          <w:rFonts w:eastAsiaTheme="minorEastAsia"/>
          <w:sz w:val="22"/>
          <w:lang w:val="en-US"/>
        </w:rPr>
        <w:t xml:space="preserve">NO, please share the reason and how the proposal should be updated. Note that down-selection is planned </w:t>
      </w:r>
      <w:r>
        <w:rPr>
          <w:rFonts w:eastAsiaTheme="minorEastAsia"/>
          <w:b/>
          <w:bCs/>
          <w:sz w:val="22"/>
          <w:u w:val="single"/>
          <w:lang w:val="en-US"/>
        </w:rPr>
        <w:t>AFTER</w:t>
      </w:r>
      <w:r>
        <w:rPr>
          <w:rFonts w:eastAsiaTheme="minorEastAsia"/>
          <w:sz w:val="22"/>
          <w:lang w:val="en-US"/>
        </w:rPr>
        <w:t xml:space="preserve"> agreeing this proposal.</w:t>
      </w:r>
    </w:p>
    <w:tbl>
      <w:tblPr>
        <w:tblStyle w:val="af6"/>
        <w:tblW w:w="9917" w:type="dxa"/>
        <w:tblLayout w:type="fixed"/>
        <w:tblLook w:val="04A0" w:firstRow="1" w:lastRow="0" w:firstColumn="1" w:lastColumn="0" w:noHBand="0" w:noVBand="1"/>
      </w:tblPr>
      <w:tblGrid>
        <w:gridCol w:w="1413"/>
        <w:gridCol w:w="1134"/>
        <w:gridCol w:w="7370"/>
      </w:tblGrid>
      <w:tr w:rsidR="009E5D67" w14:paraId="396CB3BA" w14:textId="77777777">
        <w:tc>
          <w:tcPr>
            <w:tcW w:w="1413" w:type="dxa"/>
            <w:shd w:val="clear" w:color="auto" w:fill="EEECE1" w:themeFill="background2"/>
          </w:tcPr>
          <w:p w14:paraId="78C13311" w14:textId="77777777" w:rsidR="009E5D67" w:rsidRDefault="009940E9">
            <w:pPr>
              <w:spacing w:beforeLines="50" w:before="120" w:afterLines="50" w:after="120"/>
              <w:rPr>
                <w:sz w:val="22"/>
                <w:szCs w:val="18"/>
                <w:lang w:val="en-US"/>
              </w:rPr>
            </w:pPr>
            <w:r>
              <w:rPr>
                <w:rFonts w:hint="eastAsia"/>
                <w:sz w:val="22"/>
                <w:szCs w:val="18"/>
                <w:lang w:val="en-US"/>
              </w:rPr>
              <w:t>C</w:t>
            </w:r>
            <w:r>
              <w:rPr>
                <w:sz w:val="22"/>
                <w:szCs w:val="18"/>
                <w:lang w:val="en-US"/>
              </w:rPr>
              <w:t>ompany</w:t>
            </w:r>
          </w:p>
        </w:tc>
        <w:tc>
          <w:tcPr>
            <w:tcW w:w="1134" w:type="dxa"/>
            <w:shd w:val="clear" w:color="auto" w:fill="EEECE1" w:themeFill="background2"/>
          </w:tcPr>
          <w:p w14:paraId="26D0FCFA" w14:textId="77777777" w:rsidR="009E5D67" w:rsidRDefault="009940E9">
            <w:pPr>
              <w:spacing w:beforeLines="50" w:before="120" w:afterLines="50" w:after="120"/>
              <w:rPr>
                <w:sz w:val="22"/>
                <w:szCs w:val="18"/>
                <w:lang w:val="en-US"/>
              </w:rPr>
            </w:pPr>
            <w:r>
              <w:rPr>
                <w:rFonts w:hint="eastAsia"/>
                <w:sz w:val="22"/>
                <w:szCs w:val="18"/>
                <w:lang w:val="en-US"/>
              </w:rPr>
              <w:t>Y</w:t>
            </w:r>
            <w:r>
              <w:rPr>
                <w:sz w:val="22"/>
                <w:szCs w:val="18"/>
                <w:lang w:val="en-US"/>
              </w:rPr>
              <w:t>ES/NO</w:t>
            </w:r>
          </w:p>
        </w:tc>
        <w:tc>
          <w:tcPr>
            <w:tcW w:w="7370" w:type="dxa"/>
            <w:shd w:val="clear" w:color="auto" w:fill="EEECE1" w:themeFill="background2"/>
          </w:tcPr>
          <w:p w14:paraId="3A85C894" w14:textId="77777777" w:rsidR="009E5D67" w:rsidRDefault="009940E9">
            <w:pPr>
              <w:spacing w:beforeLines="50" w:before="120" w:afterLines="50" w:after="120"/>
              <w:rPr>
                <w:sz w:val="22"/>
                <w:szCs w:val="18"/>
                <w:lang w:val="en-US"/>
              </w:rPr>
            </w:pPr>
            <w:r>
              <w:rPr>
                <w:rFonts w:hint="eastAsia"/>
                <w:sz w:val="22"/>
                <w:szCs w:val="18"/>
                <w:lang w:val="en-US"/>
              </w:rPr>
              <w:t>C</w:t>
            </w:r>
            <w:r>
              <w:rPr>
                <w:sz w:val="22"/>
                <w:szCs w:val="18"/>
                <w:lang w:val="en-US"/>
              </w:rPr>
              <w:t>omment</w:t>
            </w:r>
          </w:p>
        </w:tc>
      </w:tr>
      <w:tr w:rsidR="009E5D67" w14:paraId="1C42BB5C" w14:textId="77777777">
        <w:tc>
          <w:tcPr>
            <w:tcW w:w="1413" w:type="dxa"/>
          </w:tcPr>
          <w:p w14:paraId="1A37B7DF" w14:textId="77777777" w:rsidR="009E5D67" w:rsidRDefault="009940E9">
            <w:pPr>
              <w:spacing w:beforeLines="50" w:before="120" w:afterLines="50" w:after="120"/>
              <w:rPr>
                <w:rFonts w:eastAsia="SimSun"/>
                <w:sz w:val="22"/>
                <w:szCs w:val="18"/>
                <w:lang w:val="en-US" w:eastAsia="zh-CN"/>
              </w:rPr>
            </w:pPr>
            <w:r>
              <w:rPr>
                <w:rFonts w:eastAsia="SimSun"/>
                <w:sz w:val="22"/>
                <w:szCs w:val="18"/>
                <w:lang w:val="en-US" w:eastAsia="zh-CN"/>
              </w:rPr>
              <w:t>MediaTek</w:t>
            </w:r>
          </w:p>
        </w:tc>
        <w:tc>
          <w:tcPr>
            <w:tcW w:w="1134" w:type="dxa"/>
          </w:tcPr>
          <w:p w14:paraId="66959C8F" w14:textId="77777777" w:rsidR="009E5D67" w:rsidRDefault="009940E9">
            <w:pPr>
              <w:spacing w:beforeLines="50" w:before="120" w:afterLines="50" w:after="120"/>
              <w:rPr>
                <w:rFonts w:eastAsia="SimSun"/>
                <w:sz w:val="22"/>
                <w:szCs w:val="18"/>
                <w:lang w:val="en-US" w:eastAsia="zh-CN"/>
              </w:rPr>
            </w:pPr>
            <w:r>
              <w:rPr>
                <w:rFonts w:eastAsia="SimSun"/>
                <w:sz w:val="22"/>
                <w:szCs w:val="18"/>
                <w:lang w:val="en-US" w:eastAsia="zh-CN"/>
              </w:rPr>
              <w:t>NO</w:t>
            </w:r>
          </w:p>
        </w:tc>
        <w:tc>
          <w:tcPr>
            <w:tcW w:w="7370" w:type="dxa"/>
            <w:shd w:val="clear" w:color="auto" w:fill="auto"/>
          </w:tcPr>
          <w:p w14:paraId="14A3FCC8" w14:textId="77777777" w:rsidR="009E5D67" w:rsidRDefault="009940E9">
            <w:pPr>
              <w:spacing w:beforeLines="50" w:before="120" w:afterLines="50" w:after="120"/>
              <w:rPr>
                <w:rFonts w:eastAsia="SimSun"/>
                <w:sz w:val="22"/>
                <w:szCs w:val="18"/>
                <w:lang w:val="en-US" w:eastAsia="zh-CN"/>
              </w:rPr>
            </w:pPr>
            <w:r>
              <w:rPr>
                <w:rFonts w:eastAsia="SimSun"/>
                <w:sz w:val="22"/>
                <w:szCs w:val="18"/>
                <w:lang w:val="en-US" w:eastAsia="zh-CN"/>
              </w:rPr>
              <w:t>It is too early to consider Option 2 as it implies actual TDW based on UE capability in Rel-17 will not be assumption. RAN1 should first discuss why UE capability will not be used for actual TDW based on event, and how this can be done practically if UE cannot support actual TDW if not based on UE capability.</w:t>
            </w:r>
          </w:p>
          <w:p w14:paraId="72254E88" w14:textId="77777777" w:rsidR="009E5D67" w:rsidRDefault="009940E9">
            <w:pPr>
              <w:spacing w:beforeLines="50" w:before="120" w:afterLines="50" w:after="120"/>
              <w:rPr>
                <w:rFonts w:eastAsia="SimSun"/>
                <w:sz w:val="22"/>
                <w:szCs w:val="18"/>
                <w:lang w:val="en-US" w:eastAsia="zh-CN"/>
              </w:rPr>
            </w:pPr>
            <w:r>
              <w:rPr>
                <w:rFonts w:eastAsia="SimSun"/>
                <w:sz w:val="22"/>
                <w:szCs w:val="18"/>
                <w:lang w:val="en-US" w:eastAsia="zh-CN"/>
              </w:rPr>
              <w:lastRenderedPageBreak/>
              <w:t>If nothing agreed, the default is Option 1 (i.e. re-use R17 framework for DM RS bundling)</w:t>
            </w:r>
          </w:p>
        </w:tc>
      </w:tr>
      <w:tr w:rsidR="009E5D67" w14:paraId="3AE259B6" w14:textId="77777777">
        <w:tc>
          <w:tcPr>
            <w:tcW w:w="1413" w:type="dxa"/>
          </w:tcPr>
          <w:p w14:paraId="471A66F4" w14:textId="77777777" w:rsidR="009E5D67" w:rsidRDefault="009940E9">
            <w:pPr>
              <w:spacing w:beforeLines="50" w:before="120" w:afterLines="50" w:after="120"/>
              <w:rPr>
                <w:sz w:val="22"/>
                <w:szCs w:val="18"/>
                <w:lang w:val="en-US"/>
              </w:rPr>
            </w:pPr>
            <w:r>
              <w:rPr>
                <w:rFonts w:eastAsia="SimSun" w:hint="eastAsia"/>
                <w:sz w:val="22"/>
                <w:szCs w:val="18"/>
                <w:lang w:val="en-US" w:eastAsia="zh-CN"/>
              </w:rPr>
              <w:lastRenderedPageBreak/>
              <w:t>O</w:t>
            </w:r>
            <w:r>
              <w:rPr>
                <w:rFonts w:eastAsia="SimSun"/>
                <w:sz w:val="22"/>
                <w:szCs w:val="18"/>
                <w:lang w:val="en-US" w:eastAsia="zh-CN"/>
              </w:rPr>
              <w:t>PPO</w:t>
            </w:r>
          </w:p>
        </w:tc>
        <w:tc>
          <w:tcPr>
            <w:tcW w:w="1134" w:type="dxa"/>
          </w:tcPr>
          <w:p w14:paraId="5AEC70C3" w14:textId="77777777" w:rsidR="009E5D67" w:rsidRDefault="009940E9">
            <w:pPr>
              <w:spacing w:beforeLines="50" w:before="120" w:afterLines="50" w:after="120"/>
              <w:rPr>
                <w:sz w:val="22"/>
                <w:szCs w:val="18"/>
                <w:lang w:val="en-US"/>
              </w:rPr>
            </w:pPr>
            <w:r>
              <w:rPr>
                <w:rFonts w:eastAsia="SimSun" w:hint="eastAsia"/>
                <w:sz w:val="22"/>
                <w:szCs w:val="18"/>
                <w:lang w:val="en-US" w:eastAsia="zh-CN"/>
              </w:rPr>
              <w:t>Y</w:t>
            </w:r>
            <w:r>
              <w:rPr>
                <w:rFonts w:eastAsia="SimSun"/>
                <w:sz w:val="22"/>
                <w:szCs w:val="18"/>
                <w:lang w:val="en-US" w:eastAsia="zh-CN"/>
              </w:rPr>
              <w:t>es with comment</w:t>
            </w:r>
          </w:p>
        </w:tc>
        <w:tc>
          <w:tcPr>
            <w:tcW w:w="7370" w:type="dxa"/>
            <w:shd w:val="clear" w:color="auto" w:fill="auto"/>
          </w:tcPr>
          <w:p w14:paraId="3BAEC5AD" w14:textId="77777777" w:rsidR="009E5D67" w:rsidRDefault="009940E9">
            <w:pPr>
              <w:spacing w:beforeLines="50" w:before="120" w:afterLines="50" w:after="120"/>
              <w:jc w:val="both"/>
              <w:rPr>
                <w:sz w:val="22"/>
                <w:szCs w:val="18"/>
                <w:lang w:val="en-US"/>
              </w:rPr>
            </w:pPr>
            <w:r>
              <w:rPr>
                <w:rFonts w:eastAsia="SimSun" w:hint="eastAsia"/>
                <w:sz w:val="22"/>
                <w:szCs w:val="18"/>
                <w:lang w:val="en-US" w:eastAsia="zh-CN"/>
              </w:rPr>
              <w:t>I</w:t>
            </w:r>
            <w:r>
              <w:rPr>
                <w:rFonts w:eastAsia="SimSun"/>
                <w:sz w:val="22"/>
                <w:szCs w:val="18"/>
                <w:lang w:val="en-US" w:eastAsia="zh-CN"/>
              </w:rPr>
              <w:t>n our understanding, the UL pre-compensation update in NTN will cause phase discontinuity for DMRS bundling and should be defined as a new event firstly to help the discussion move forward. Then, we support Option 2 since the gNB can provide an appropriate time window during which the UL pre-compensation update is not performed. Also, even for segment transmission in R17 IoT NTN, UE reporting information is not needed.</w:t>
            </w:r>
          </w:p>
        </w:tc>
      </w:tr>
      <w:tr w:rsidR="009E5D67" w14:paraId="455C6C59" w14:textId="77777777">
        <w:tc>
          <w:tcPr>
            <w:tcW w:w="1413" w:type="dxa"/>
          </w:tcPr>
          <w:p w14:paraId="1898691F" w14:textId="77777777" w:rsidR="009E5D67" w:rsidRDefault="009940E9">
            <w:pPr>
              <w:spacing w:beforeLines="50" w:before="120" w:afterLines="50" w:after="120"/>
              <w:rPr>
                <w:sz w:val="22"/>
                <w:szCs w:val="18"/>
                <w:lang w:val="en-US"/>
              </w:rPr>
            </w:pPr>
            <w:r>
              <w:rPr>
                <w:rFonts w:eastAsia="SimSun" w:hint="eastAsia"/>
                <w:sz w:val="22"/>
                <w:szCs w:val="18"/>
                <w:lang w:val="en-US" w:eastAsia="zh-CN"/>
              </w:rPr>
              <w:t>Z</w:t>
            </w:r>
            <w:r>
              <w:rPr>
                <w:rFonts w:eastAsia="SimSun"/>
                <w:sz w:val="22"/>
                <w:szCs w:val="18"/>
                <w:lang w:val="en-US" w:eastAsia="zh-CN"/>
              </w:rPr>
              <w:t>TE</w:t>
            </w:r>
          </w:p>
        </w:tc>
        <w:tc>
          <w:tcPr>
            <w:tcW w:w="1134" w:type="dxa"/>
          </w:tcPr>
          <w:p w14:paraId="2A05811C" w14:textId="77777777" w:rsidR="009E5D67" w:rsidRDefault="009940E9">
            <w:pPr>
              <w:spacing w:beforeLines="50" w:before="120" w:afterLines="50" w:after="120"/>
              <w:rPr>
                <w:sz w:val="22"/>
                <w:szCs w:val="18"/>
                <w:lang w:val="en-US"/>
              </w:rPr>
            </w:pPr>
            <w:r>
              <w:rPr>
                <w:rFonts w:eastAsia="SimSun" w:hint="eastAsia"/>
                <w:sz w:val="22"/>
                <w:szCs w:val="18"/>
                <w:lang w:val="en-US" w:eastAsia="zh-CN"/>
              </w:rPr>
              <w:t>Y</w:t>
            </w:r>
            <w:r>
              <w:rPr>
                <w:rFonts w:eastAsia="SimSun"/>
                <w:sz w:val="22"/>
                <w:szCs w:val="18"/>
                <w:lang w:val="en-US" w:eastAsia="zh-CN"/>
              </w:rPr>
              <w:t>es</w:t>
            </w:r>
          </w:p>
        </w:tc>
        <w:tc>
          <w:tcPr>
            <w:tcW w:w="7370" w:type="dxa"/>
            <w:shd w:val="clear" w:color="auto" w:fill="auto"/>
          </w:tcPr>
          <w:p w14:paraId="3036E783" w14:textId="77777777" w:rsidR="009E5D67" w:rsidRDefault="009940E9">
            <w:pPr>
              <w:spacing w:beforeLines="50" w:before="120" w:afterLines="50" w:after="120"/>
              <w:rPr>
                <w:sz w:val="22"/>
                <w:szCs w:val="18"/>
                <w:lang w:val="en-US"/>
              </w:rPr>
            </w:pPr>
            <w:r>
              <w:rPr>
                <w:rFonts w:eastAsia="SimSun" w:hint="eastAsia"/>
                <w:sz w:val="22"/>
                <w:szCs w:val="18"/>
                <w:lang w:val="en-US" w:eastAsia="zh-CN"/>
              </w:rPr>
              <w:t>W</w:t>
            </w:r>
            <w:r>
              <w:rPr>
                <w:rFonts w:eastAsia="SimSun"/>
                <w:sz w:val="22"/>
                <w:szCs w:val="18"/>
                <w:lang w:val="en-US" w:eastAsia="zh-CN"/>
              </w:rPr>
              <w:t xml:space="preserve">e support option 2. In R17 IoT-NTN, segment compensation has already been supported, where segment length is determined by </w:t>
            </w:r>
            <w:proofErr w:type="spellStart"/>
            <w:r>
              <w:rPr>
                <w:rFonts w:eastAsia="SimSun"/>
                <w:sz w:val="22"/>
                <w:szCs w:val="18"/>
                <w:lang w:val="en-US" w:eastAsia="zh-CN"/>
              </w:rPr>
              <w:t>eNB</w:t>
            </w:r>
            <w:proofErr w:type="spellEnd"/>
            <w:r>
              <w:rPr>
                <w:rFonts w:eastAsia="SimSun"/>
                <w:sz w:val="22"/>
                <w:szCs w:val="18"/>
                <w:lang w:val="en-US" w:eastAsia="zh-CN"/>
              </w:rPr>
              <w:t xml:space="preserve">. We think the same mechanism should be reused here. If option 1 is applied, UE need to frequently report the information of timing per actual TDW. Moreover, since gNB cannot know when UE will adjust timing before report, the DMRS bundling can be performed only after </w:t>
            </w:r>
            <w:r>
              <w:rPr>
                <w:rFonts w:eastAsia="SimSun" w:hint="eastAsia"/>
                <w:sz w:val="22"/>
                <w:szCs w:val="18"/>
                <w:lang w:val="en-US" w:eastAsia="zh-CN"/>
              </w:rPr>
              <w:t>gNB</w:t>
            </w:r>
            <w:r>
              <w:rPr>
                <w:rFonts w:eastAsia="SimSun"/>
                <w:sz w:val="22"/>
                <w:szCs w:val="18"/>
                <w:lang w:val="en-US" w:eastAsia="zh-CN"/>
              </w:rPr>
              <w:t xml:space="preserve"> receiving the report, which leads to larger delay. While with option 2, gNB may configure a segment length which can be used for a relatively long time, which saves the signaling overhead. And gNB can be predict when to perform TA adjustment and perform DMRS bundling in time.</w:t>
            </w:r>
          </w:p>
        </w:tc>
      </w:tr>
      <w:tr w:rsidR="009E5D67" w14:paraId="21B8B554" w14:textId="77777777">
        <w:tc>
          <w:tcPr>
            <w:tcW w:w="1413" w:type="dxa"/>
          </w:tcPr>
          <w:p w14:paraId="05B5716B" w14:textId="77777777" w:rsidR="009E5D67" w:rsidRDefault="009940E9">
            <w:pPr>
              <w:spacing w:beforeLines="50" w:before="120" w:afterLines="50" w:after="120"/>
              <w:rPr>
                <w:sz w:val="22"/>
                <w:szCs w:val="18"/>
                <w:lang w:val="en-US" w:eastAsia="zh-CN"/>
              </w:rPr>
            </w:pPr>
            <w:r>
              <w:rPr>
                <w:sz w:val="22"/>
                <w:szCs w:val="18"/>
                <w:lang w:val="en-US"/>
              </w:rPr>
              <w:t>Panasonic</w:t>
            </w:r>
          </w:p>
        </w:tc>
        <w:tc>
          <w:tcPr>
            <w:tcW w:w="1134" w:type="dxa"/>
          </w:tcPr>
          <w:p w14:paraId="1CCCDC9B" w14:textId="77777777" w:rsidR="009E5D67" w:rsidRDefault="009940E9">
            <w:pPr>
              <w:spacing w:beforeLines="50" w:before="120" w:afterLines="50" w:after="120"/>
              <w:rPr>
                <w:sz w:val="22"/>
                <w:szCs w:val="18"/>
                <w:lang w:val="en-US" w:eastAsia="zh-CN"/>
              </w:rPr>
            </w:pPr>
            <w:r>
              <w:rPr>
                <w:sz w:val="22"/>
                <w:szCs w:val="18"/>
                <w:lang w:val="en-US"/>
              </w:rPr>
              <w:t>NO</w:t>
            </w:r>
          </w:p>
        </w:tc>
        <w:tc>
          <w:tcPr>
            <w:tcW w:w="7370" w:type="dxa"/>
            <w:shd w:val="clear" w:color="auto" w:fill="auto"/>
          </w:tcPr>
          <w:p w14:paraId="7A37EBC4" w14:textId="77777777" w:rsidR="009E5D67" w:rsidRDefault="009940E9">
            <w:pPr>
              <w:snapToGrid w:val="0"/>
              <w:spacing w:before="60" w:after="60"/>
              <w:rPr>
                <w:sz w:val="22"/>
                <w:szCs w:val="18"/>
                <w:lang w:val="en-US"/>
              </w:rPr>
            </w:pPr>
            <w:r>
              <w:rPr>
                <w:sz w:val="22"/>
                <w:szCs w:val="18"/>
                <w:lang w:val="en-US"/>
              </w:rPr>
              <w:t xml:space="preserve">Rel.17 DMRS bundling behavior should be listed as default option. We suggest </w:t>
            </w:r>
            <w:proofErr w:type="gramStart"/>
            <w:r>
              <w:rPr>
                <w:sz w:val="22"/>
                <w:szCs w:val="18"/>
                <w:lang w:val="en-US"/>
              </w:rPr>
              <w:t>to modify</w:t>
            </w:r>
            <w:proofErr w:type="gramEnd"/>
            <w:r>
              <w:rPr>
                <w:sz w:val="22"/>
                <w:szCs w:val="18"/>
                <w:lang w:val="en-US"/>
              </w:rPr>
              <w:t xml:space="preserve"> Option 1 as follows. </w:t>
            </w:r>
          </w:p>
          <w:p w14:paraId="4E5CA6A7" w14:textId="77777777" w:rsidR="009E5D67" w:rsidRDefault="009940E9">
            <w:pPr>
              <w:numPr>
                <w:ilvl w:val="0"/>
                <w:numId w:val="9"/>
              </w:numPr>
              <w:snapToGrid w:val="0"/>
              <w:spacing w:before="60" w:after="60"/>
              <w:ind w:left="720"/>
              <w:rPr>
                <w:sz w:val="22"/>
                <w:szCs w:val="18"/>
                <w:lang w:val="en-US"/>
              </w:rPr>
            </w:pPr>
            <w:r>
              <w:rPr>
                <w:sz w:val="22"/>
                <w:szCs w:val="18"/>
                <w:lang w:val="en-US"/>
              </w:rPr>
              <w:t>Option 1: Actual TDW determination based on timing of TA pre-compensation update causing phase discontinuity and power inconsistency</w:t>
            </w:r>
          </w:p>
          <w:p w14:paraId="53723699" w14:textId="77777777" w:rsidR="009E5D67" w:rsidRDefault="009940E9">
            <w:pPr>
              <w:numPr>
                <w:ilvl w:val="1"/>
                <w:numId w:val="9"/>
              </w:numPr>
              <w:snapToGrid w:val="0"/>
              <w:spacing w:before="60" w:after="60"/>
              <w:rPr>
                <w:sz w:val="22"/>
                <w:szCs w:val="18"/>
                <w:lang w:val="en-US"/>
              </w:rPr>
            </w:pPr>
            <w:r>
              <w:rPr>
                <w:sz w:val="22"/>
                <w:szCs w:val="18"/>
                <w:lang w:val="en-US"/>
              </w:rPr>
              <w:t>Nominal TDW is configured by gNB as in the existing spec.</w:t>
            </w:r>
          </w:p>
          <w:p w14:paraId="5FA574EE" w14:textId="77777777" w:rsidR="009E5D67" w:rsidRDefault="009940E9">
            <w:pPr>
              <w:numPr>
                <w:ilvl w:val="1"/>
                <w:numId w:val="9"/>
              </w:numPr>
              <w:snapToGrid w:val="0"/>
              <w:spacing w:before="60" w:after="60"/>
              <w:rPr>
                <w:strike/>
                <w:sz w:val="22"/>
                <w:szCs w:val="18"/>
                <w:lang w:val="en-US"/>
              </w:rPr>
            </w:pPr>
            <w:r>
              <w:rPr>
                <w:strike/>
                <w:sz w:val="22"/>
                <w:szCs w:val="18"/>
                <w:lang w:val="en-US"/>
              </w:rPr>
              <w:t>UE reports information on the timing. FFS details</w:t>
            </w:r>
          </w:p>
          <w:p w14:paraId="6983B722" w14:textId="77777777" w:rsidR="009E5D67" w:rsidRDefault="009940E9">
            <w:pPr>
              <w:numPr>
                <w:ilvl w:val="1"/>
                <w:numId w:val="9"/>
              </w:numPr>
              <w:snapToGrid w:val="0"/>
              <w:spacing w:before="60" w:after="60"/>
              <w:rPr>
                <w:sz w:val="22"/>
                <w:szCs w:val="18"/>
                <w:lang w:val="en-US"/>
              </w:rPr>
            </w:pPr>
            <w:r>
              <w:rPr>
                <w:sz w:val="22"/>
                <w:szCs w:val="18"/>
                <w:lang w:val="en-US"/>
              </w:rPr>
              <w:t xml:space="preserve">Actual TDW is determined by </w:t>
            </w:r>
            <w:r>
              <w:rPr>
                <w:strike/>
                <w:sz w:val="22"/>
                <w:szCs w:val="18"/>
                <w:lang w:val="en-US"/>
              </w:rPr>
              <w:t xml:space="preserve">the reported information and </w:t>
            </w:r>
            <w:r>
              <w:rPr>
                <w:sz w:val="22"/>
                <w:szCs w:val="18"/>
                <w:lang w:val="en-US"/>
              </w:rPr>
              <w:t>events defined in R17.</w:t>
            </w:r>
          </w:p>
          <w:p w14:paraId="7D158A09" w14:textId="77777777" w:rsidR="009E5D67" w:rsidRDefault="009940E9">
            <w:pPr>
              <w:numPr>
                <w:ilvl w:val="1"/>
                <w:numId w:val="9"/>
              </w:numPr>
              <w:snapToGrid w:val="0"/>
              <w:spacing w:before="60" w:after="60"/>
              <w:rPr>
                <w:sz w:val="22"/>
                <w:szCs w:val="18"/>
                <w:lang w:val="en-US"/>
              </w:rPr>
            </w:pPr>
            <w:r>
              <w:rPr>
                <w:sz w:val="22"/>
                <w:szCs w:val="18"/>
                <w:lang w:val="en-US"/>
              </w:rPr>
              <w:t xml:space="preserve">FFS: UE report of information on the actual TDW, e.g. timing of time/frequency pre-compensation update. </w:t>
            </w:r>
          </w:p>
          <w:p w14:paraId="3E5D70AF" w14:textId="77777777" w:rsidR="009E5D67" w:rsidRDefault="009940E9">
            <w:pPr>
              <w:spacing w:beforeLines="50" w:before="120" w:afterLines="50" w:after="120"/>
              <w:rPr>
                <w:sz w:val="22"/>
                <w:szCs w:val="18"/>
                <w:lang w:val="en-US"/>
              </w:rPr>
            </w:pPr>
            <w:r>
              <w:rPr>
                <w:sz w:val="22"/>
                <w:szCs w:val="18"/>
                <w:lang w:val="en-US"/>
              </w:rPr>
              <w:t xml:space="preserve">Besides, the assumption on the UE capability report of TDW needs to be clarified. Phase continuity and power consistency capability considering the device impairment only or considering device impairment and necessary time/frequency pre-compensation update due to timing drift in NTN, etc. </w:t>
            </w:r>
          </w:p>
        </w:tc>
      </w:tr>
      <w:tr w:rsidR="009E5D67" w14:paraId="307C006E" w14:textId="77777777">
        <w:tc>
          <w:tcPr>
            <w:tcW w:w="1413" w:type="dxa"/>
          </w:tcPr>
          <w:p w14:paraId="4611237E" w14:textId="77777777" w:rsidR="009E5D67" w:rsidRDefault="009940E9">
            <w:pPr>
              <w:spacing w:beforeLines="50" w:before="120" w:afterLines="50" w:after="120"/>
              <w:rPr>
                <w:sz w:val="22"/>
                <w:szCs w:val="18"/>
                <w:lang w:val="en-US" w:eastAsia="zh-CN"/>
              </w:rPr>
            </w:pPr>
            <w:r>
              <w:rPr>
                <w:rFonts w:eastAsia="SimSun"/>
                <w:sz w:val="22"/>
                <w:szCs w:val="18"/>
                <w:lang w:val="en-US" w:eastAsia="zh-CN"/>
              </w:rPr>
              <w:t>Ericsson</w:t>
            </w:r>
          </w:p>
        </w:tc>
        <w:tc>
          <w:tcPr>
            <w:tcW w:w="1134" w:type="dxa"/>
          </w:tcPr>
          <w:p w14:paraId="1A8B79A9" w14:textId="77777777" w:rsidR="009E5D67" w:rsidRDefault="009940E9">
            <w:pPr>
              <w:spacing w:beforeLines="50" w:before="120" w:afterLines="50" w:after="120"/>
              <w:rPr>
                <w:sz w:val="22"/>
                <w:szCs w:val="18"/>
                <w:lang w:val="en-US" w:eastAsia="zh-CN"/>
              </w:rPr>
            </w:pPr>
            <w:r>
              <w:rPr>
                <w:rFonts w:eastAsia="SimSun"/>
                <w:sz w:val="22"/>
                <w:szCs w:val="18"/>
                <w:lang w:val="en-US" w:eastAsia="zh-CN"/>
              </w:rPr>
              <w:t>YES</w:t>
            </w:r>
          </w:p>
        </w:tc>
        <w:tc>
          <w:tcPr>
            <w:tcW w:w="7370" w:type="dxa"/>
            <w:shd w:val="clear" w:color="auto" w:fill="auto"/>
          </w:tcPr>
          <w:p w14:paraId="73C6F68C" w14:textId="77777777" w:rsidR="009E5D67" w:rsidRDefault="009940E9">
            <w:pPr>
              <w:spacing w:beforeLines="50" w:before="120" w:afterLines="50" w:after="120"/>
              <w:rPr>
                <w:rFonts w:eastAsia="SimSun"/>
                <w:sz w:val="22"/>
                <w:szCs w:val="18"/>
                <w:lang w:val="en-US" w:eastAsia="zh-CN"/>
              </w:rPr>
            </w:pPr>
            <w:r>
              <w:rPr>
                <w:rFonts w:eastAsia="SimSun"/>
                <w:sz w:val="22"/>
                <w:szCs w:val="18"/>
                <w:lang w:val="en-US" w:eastAsia="zh-CN"/>
              </w:rPr>
              <w:t>Our preference is Option 2-1, which is equivalent to the segmented UL transmission solution for Rel-17 IoT NTN. It should be a feasible solution also for NR NTN. The gNB will configure the nominal TDW so that UE is able to update its pre-compensation sufficiently often (in between TDWs).</w:t>
            </w:r>
          </w:p>
          <w:p w14:paraId="32ED54DE" w14:textId="77777777" w:rsidR="009E5D67" w:rsidRDefault="009940E9">
            <w:pPr>
              <w:spacing w:beforeLines="50" w:before="120" w:afterLines="50" w:after="120"/>
              <w:rPr>
                <w:rFonts w:eastAsia="SimSun"/>
                <w:sz w:val="22"/>
                <w:szCs w:val="18"/>
                <w:lang w:val="en-US" w:eastAsia="zh-CN"/>
              </w:rPr>
            </w:pPr>
            <w:r>
              <w:rPr>
                <w:rFonts w:eastAsia="SimSun"/>
                <w:sz w:val="22"/>
                <w:szCs w:val="18"/>
                <w:lang w:val="en-US" w:eastAsia="zh-CN"/>
              </w:rPr>
              <w:t>With Option 1, the UE needs to report its timing (pre-compensation update interval) initially and during the connection when the drift rate changes. This will cause a lot of unnecessary signaling.</w:t>
            </w:r>
          </w:p>
          <w:p w14:paraId="55DD93CD" w14:textId="77777777" w:rsidR="009E5D67" w:rsidRDefault="009940E9">
            <w:pPr>
              <w:spacing w:beforeLines="50" w:before="120" w:afterLines="50" w:after="120"/>
              <w:rPr>
                <w:sz w:val="22"/>
                <w:szCs w:val="18"/>
                <w:lang w:val="en-US"/>
              </w:rPr>
            </w:pPr>
            <w:r>
              <w:rPr>
                <w:rFonts w:eastAsia="SimSun"/>
                <w:sz w:val="22"/>
                <w:szCs w:val="18"/>
                <w:lang w:val="en-US" w:eastAsia="zh-CN"/>
              </w:rPr>
              <w:t>Option 2-2 seems to have no advantage over 2-1.</w:t>
            </w:r>
          </w:p>
        </w:tc>
      </w:tr>
      <w:tr w:rsidR="009E5D67" w14:paraId="5E89F523" w14:textId="77777777">
        <w:tc>
          <w:tcPr>
            <w:tcW w:w="1413" w:type="dxa"/>
          </w:tcPr>
          <w:p w14:paraId="20295773" w14:textId="77777777" w:rsidR="009E5D67" w:rsidRDefault="009940E9">
            <w:pPr>
              <w:spacing w:beforeLines="50" w:before="120" w:afterLines="50" w:after="120"/>
              <w:rPr>
                <w:rFonts w:eastAsia="SimSun"/>
                <w:sz w:val="22"/>
                <w:szCs w:val="18"/>
                <w:lang w:val="en-US" w:eastAsia="zh-CN"/>
              </w:rPr>
            </w:pPr>
            <w:r>
              <w:rPr>
                <w:rFonts w:eastAsia="SimSun"/>
                <w:sz w:val="22"/>
                <w:szCs w:val="18"/>
                <w:lang w:val="en-US" w:eastAsia="zh-CN"/>
              </w:rPr>
              <w:t>Apple</w:t>
            </w:r>
          </w:p>
        </w:tc>
        <w:tc>
          <w:tcPr>
            <w:tcW w:w="1134" w:type="dxa"/>
          </w:tcPr>
          <w:p w14:paraId="6D0CA84C" w14:textId="77777777" w:rsidR="009E5D67" w:rsidRDefault="009E5D67">
            <w:pPr>
              <w:spacing w:beforeLines="50" w:before="120" w:afterLines="50" w:after="120"/>
              <w:rPr>
                <w:rFonts w:eastAsia="SimSun"/>
                <w:sz w:val="22"/>
                <w:szCs w:val="18"/>
                <w:lang w:val="en-US" w:eastAsia="zh-CN"/>
              </w:rPr>
            </w:pPr>
          </w:p>
        </w:tc>
        <w:tc>
          <w:tcPr>
            <w:tcW w:w="7370" w:type="dxa"/>
            <w:shd w:val="clear" w:color="auto" w:fill="auto"/>
          </w:tcPr>
          <w:p w14:paraId="19A15D6E" w14:textId="77777777" w:rsidR="009E5D67" w:rsidRDefault="009940E9">
            <w:pPr>
              <w:spacing w:beforeLines="50" w:before="120" w:afterLines="50" w:after="120"/>
              <w:rPr>
                <w:sz w:val="22"/>
                <w:szCs w:val="18"/>
                <w:lang w:val="en-US"/>
              </w:rPr>
            </w:pPr>
            <w:r>
              <w:rPr>
                <w:rFonts w:eastAsia="SimSun"/>
                <w:sz w:val="22"/>
                <w:szCs w:val="18"/>
                <w:lang w:val="en-US" w:eastAsia="zh-CN"/>
              </w:rPr>
              <w:t xml:space="preserve">Just to clarify if the nominal TDW configured/updated by gNB based on UE’s reported information (e.g., timing drift rate) can be considered in Option 2-2. </w:t>
            </w:r>
          </w:p>
        </w:tc>
      </w:tr>
      <w:tr w:rsidR="009E5D67" w14:paraId="7E5C1EB2" w14:textId="77777777">
        <w:tc>
          <w:tcPr>
            <w:tcW w:w="1413" w:type="dxa"/>
          </w:tcPr>
          <w:p w14:paraId="6D8E380C" w14:textId="77777777" w:rsidR="009E5D67" w:rsidRDefault="009940E9">
            <w:pPr>
              <w:spacing w:beforeLines="50" w:before="120" w:afterLines="50" w:after="120"/>
              <w:rPr>
                <w:rFonts w:eastAsia="SimSun"/>
                <w:sz w:val="22"/>
                <w:szCs w:val="18"/>
                <w:lang w:val="en-US" w:eastAsia="zh-CN"/>
              </w:rPr>
            </w:pPr>
            <w:r>
              <w:rPr>
                <w:rFonts w:eastAsia="SimSun" w:hint="eastAsia"/>
                <w:sz w:val="22"/>
                <w:szCs w:val="18"/>
                <w:lang w:val="en-US" w:eastAsia="zh-CN"/>
              </w:rPr>
              <w:t>H</w:t>
            </w:r>
            <w:r>
              <w:rPr>
                <w:rFonts w:eastAsia="SimSun"/>
                <w:sz w:val="22"/>
                <w:szCs w:val="18"/>
                <w:lang w:val="en-US" w:eastAsia="zh-CN"/>
              </w:rPr>
              <w:t xml:space="preserve">uawei, </w:t>
            </w:r>
            <w:proofErr w:type="spellStart"/>
            <w:r>
              <w:rPr>
                <w:rFonts w:eastAsia="SimSun"/>
                <w:sz w:val="22"/>
                <w:szCs w:val="18"/>
                <w:lang w:val="en-US" w:eastAsia="zh-CN"/>
              </w:rPr>
              <w:t>HiSilicon</w:t>
            </w:r>
            <w:proofErr w:type="spellEnd"/>
          </w:p>
        </w:tc>
        <w:tc>
          <w:tcPr>
            <w:tcW w:w="1134" w:type="dxa"/>
          </w:tcPr>
          <w:p w14:paraId="040919A0" w14:textId="77777777" w:rsidR="009E5D67" w:rsidRDefault="009940E9">
            <w:pPr>
              <w:spacing w:beforeLines="50" w:before="120" w:afterLines="50" w:after="120"/>
              <w:rPr>
                <w:rFonts w:eastAsia="SimSun"/>
                <w:sz w:val="22"/>
                <w:szCs w:val="18"/>
                <w:lang w:val="en-US" w:eastAsia="zh-CN"/>
              </w:rPr>
            </w:pPr>
            <w:r>
              <w:rPr>
                <w:rFonts w:eastAsia="SimSun" w:hint="eastAsia"/>
                <w:sz w:val="22"/>
                <w:szCs w:val="18"/>
                <w:lang w:val="en-US" w:eastAsia="zh-CN"/>
              </w:rPr>
              <w:t>N</w:t>
            </w:r>
            <w:r>
              <w:rPr>
                <w:rFonts w:eastAsia="SimSun"/>
                <w:sz w:val="22"/>
                <w:szCs w:val="18"/>
                <w:lang w:val="en-US" w:eastAsia="zh-CN"/>
              </w:rPr>
              <w:t>o</w:t>
            </w:r>
          </w:p>
        </w:tc>
        <w:tc>
          <w:tcPr>
            <w:tcW w:w="7370" w:type="dxa"/>
            <w:shd w:val="clear" w:color="auto" w:fill="auto"/>
          </w:tcPr>
          <w:p w14:paraId="6C28CCF0" w14:textId="77777777" w:rsidR="009E5D67" w:rsidRDefault="009940E9">
            <w:pPr>
              <w:spacing w:beforeLines="50" w:before="120" w:afterLines="50" w:after="120"/>
              <w:rPr>
                <w:rFonts w:eastAsia="SimSun"/>
                <w:sz w:val="22"/>
                <w:szCs w:val="18"/>
                <w:lang w:val="en-US" w:eastAsia="zh-CN"/>
              </w:rPr>
            </w:pPr>
            <w:r>
              <w:rPr>
                <w:rFonts w:eastAsia="SimSun"/>
                <w:sz w:val="22"/>
                <w:szCs w:val="18"/>
                <w:lang w:val="en-US" w:eastAsia="zh-CN"/>
              </w:rPr>
              <w:t>We prefer to firstly discuss which set of events should be considered for NTN TDW size determination, including TA pre-compensation, antenna switching, and update of epoch time etc.</w:t>
            </w:r>
          </w:p>
          <w:p w14:paraId="744B0DC4" w14:textId="05F3F5CE" w:rsidR="009E5D67" w:rsidRDefault="009940E9">
            <w:pPr>
              <w:spacing w:beforeLines="50" w:before="120" w:afterLines="50" w:after="120"/>
              <w:rPr>
                <w:rFonts w:eastAsia="SimSun"/>
                <w:sz w:val="22"/>
                <w:szCs w:val="18"/>
                <w:lang w:val="en-US" w:eastAsia="zh-CN"/>
              </w:rPr>
            </w:pPr>
            <w:r>
              <w:rPr>
                <w:rFonts w:eastAsia="SimSun"/>
                <w:sz w:val="22"/>
                <w:szCs w:val="18"/>
                <w:lang w:val="en-US" w:eastAsia="zh-CN"/>
              </w:rPr>
              <w:lastRenderedPageBreak/>
              <w:t xml:space="preserve">it should use similar mechanism </w:t>
            </w:r>
            <w:proofErr w:type="spellStart"/>
            <w:r w:rsidR="00CF5F1E">
              <w:rPr>
                <w:rFonts w:eastAsia="SimSun"/>
                <w:sz w:val="22"/>
                <w:szCs w:val="18"/>
                <w:lang w:val="en-US" w:eastAsia="zh-CN"/>
              </w:rPr>
              <w:t>a</w:t>
            </w:r>
            <w:r>
              <w:rPr>
                <w:rFonts w:eastAsia="SimSun"/>
                <w:sz w:val="22"/>
                <w:szCs w:val="18"/>
                <w:lang w:val="en-US" w:eastAsia="zh-CN"/>
              </w:rPr>
              <w:t>when</w:t>
            </w:r>
            <w:proofErr w:type="spellEnd"/>
            <w:r>
              <w:rPr>
                <w:rFonts w:eastAsia="SimSun"/>
                <w:sz w:val="22"/>
                <w:szCs w:val="18"/>
                <w:lang w:val="en-US" w:eastAsia="zh-CN"/>
              </w:rPr>
              <w:t xml:space="preserve"> considering these new events. So, it is not good to </w:t>
            </w:r>
            <w:proofErr w:type="gramStart"/>
            <w:r>
              <w:rPr>
                <w:rFonts w:eastAsia="SimSun"/>
                <w:sz w:val="22"/>
                <w:szCs w:val="18"/>
                <w:lang w:val="en-US" w:eastAsia="zh-CN"/>
              </w:rPr>
              <w:t>make a decision</w:t>
            </w:r>
            <w:proofErr w:type="gramEnd"/>
            <w:r>
              <w:rPr>
                <w:rFonts w:eastAsia="SimSun"/>
                <w:sz w:val="22"/>
                <w:szCs w:val="18"/>
                <w:lang w:val="en-US" w:eastAsia="zh-CN"/>
              </w:rPr>
              <w:t xml:space="preserve"> based on only one potential new event.</w:t>
            </w:r>
          </w:p>
        </w:tc>
      </w:tr>
      <w:tr w:rsidR="009E5D67" w14:paraId="76AF78D7" w14:textId="77777777">
        <w:tc>
          <w:tcPr>
            <w:tcW w:w="1413" w:type="dxa"/>
          </w:tcPr>
          <w:p w14:paraId="2F1294AA" w14:textId="77777777" w:rsidR="009E5D67" w:rsidRDefault="009940E9">
            <w:pPr>
              <w:spacing w:beforeLines="50" w:before="120" w:afterLines="50" w:after="120"/>
              <w:rPr>
                <w:sz w:val="22"/>
                <w:szCs w:val="18"/>
                <w:lang w:val="en-US" w:eastAsia="zh-CN"/>
              </w:rPr>
            </w:pPr>
            <w:r>
              <w:rPr>
                <w:sz w:val="22"/>
                <w:szCs w:val="18"/>
                <w:lang w:val="en-US"/>
              </w:rPr>
              <w:lastRenderedPageBreak/>
              <w:t>CMCC</w:t>
            </w:r>
          </w:p>
        </w:tc>
        <w:tc>
          <w:tcPr>
            <w:tcW w:w="1134" w:type="dxa"/>
          </w:tcPr>
          <w:p w14:paraId="76DE1D4A" w14:textId="77777777" w:rsidR="009E5D67" w:rsidRDefault="009E5D67">
            <w:pPr>
              <w:spacing w:beforeLines="50" w:before="120" w:afterLines="50" w:after="120"/>
              <w:rPr>
                <w:sz w:val="22"/>
                <w:szCs w:val="18"/>
                <w:lang w:val="en-US" w:eastAsia="zh-CN"/>
              </w:rPr>
            </w:pPr>
          </w:p>
        </w:tc>
        <w:tc>
          <w:tcPr>
            <w:tcW w:w="7370" w:type="dxa"/>
            <w:shd w:val="clear" w:color="auto" w:fill="auto"/>
          </w:tcPr>
          <w:p w14:paraId="4216906D" w14:textId="77777777" w:rsidR="009E5D67" w:rsidRDefault="009940E9">
            <w:pPr>
              <w:snapToGrid w:val="0"/>
              <w:spacing w:before="60" w:after="60"/>
              <w:rPr>
                <w:sz w:val="22"/>
                <w:szCs w:val="18"/>
                <w:lang w:val="en-US"/>
              </w:rPr>
            </w:pPr>
            <w:r>
              <w:rPr>
                <w:sz w:val="22"/>
                <w:szCs w:val="18"/>
                <w:lang w:val="en-US"/>
              </w:rPr>
              <w:t>We are fine to further discuss the above options for TDW determination and we prefer Option 1 to decide the actual TDW based on the timing of TA pre-compensation reported by UE.</w:t>
            </w:r>
          </w:p>
        </w:tc>
      </w:tr>
      <w:tr w:rsidR="00B16609" w14:paraId="5D243498" w14:textId="77777777">
        <w:tc>
          <w:tcPr>
            <w:tcW w:w="1413" w:type="dxa"/>
          </w:tcPr>
          <w:p w14:paraId="44BBC8BD" w14:textId="57830391" w:rsidR="00B16609" w:rsidRDefault="00B16609" w:rsidP="00B16609">
            <w:pPr>
              <w:spacing w:beforeLines="50" w:before="120" w:afterLines="50" w:after="120"/>
              <w:rPr>
                <w:rFonts w:eastAsia="SimSun"/>
                <w:sz w:val="22"/>
                <w:szCs w:val="18"/>
                <w:lang w:val="en-US" w:eastAsia="zh-CN"/>
              </w:rPr>
            </w:pPr>
            <w:r w:rsidRPr="00C24E88">
              <w:t>Xiaomi</w:t>
            </w:r>
          </w:p>
        </w:tc>
        <w:tc>
          <w:tcPr>
            <w:tcW w:w="1134" w:type="dxa"/>
          </w:tcPr>
          <w:p w14:paraId="7310E594" w14:textId="582CB3E8" w:rsidR="00B16609" w:rsidRDefault="00B16609" w:rsidP="00B16609">
            <w:pPr>
              <w:spacing w:beforeLines="50" w:before="120" w:afterLines="50" w:after="120"/>
              <w:rPr>
                <w:rFonts w:eastAsiaTheme="minorEastAsia"/>
                <w:sz w:val="22"/>
                <w:szCs w:val="18"/>
                <w:lang w:val="en-US"/>
              </w:rPr>
            </w:pPr>
            <w:r w:rsidRPr="00C24E88">
              <w:t>Yes</w:t>
            </w:r>
          </w:p>
        </w:tc>
        <w:tc>
          <w:tcPr>
            <w:tcW w:w="7370" w:type="dxa"/>
            <w:shd w:val="clear" w:color="auto" w:fill="auto"/>
          </w:tcPr>
          <w:p w14:paraId="6A4466AF" w14:textId="77777777" w:rsidR="00B16609" w:rsidRDefault="00B16609" w:rsidP="00B16609">
            <w:pPr>
              <w:spacing w:beforeLines="50" w:before="120" w:afterLines="50" w:after="120"/>
              <w:rPr>
                <w:sz w:val="22"/>
                <w:szCs w:val="18"/>
                <w:lang w:val="en-US"/>
              </w:rPr>
            </w:pPr>
          </w:p>
        </w:tc>
      </w:tr>
      <w:tr w:rsidR="00B16609" w14:paraId="275C9AB4" w14:textId="77777777">
        <w:tc>
          <w:tcPr>
            <w:tcW w:w="1413" w:type="dxa"/>
          </w:tcPr>
          <w:p w14:paraId="51029012" w14:textId="45FEAA24" w:rsidR="00B16609" w:rsidRDefault="00B16609" w:rsidP="00B16609">
            <w:pPr>
              <w:spacing w:beforeLines="50" w:before="120" w:afterLines="50" w:after="120"/>
              <w:rPr>
                <w:rFonts w:eastAsia="SimSun"/>
                <w:sz w:val="22"/>
                <w:szCs w:val="18"/>
                <w:lang w:eastAsia="zh-CN"/>
              </w:rPr>
            </w:pPr>
            <w:r w:rsidRPr="00C24E88">
              <w:t>LG</w:t>
            </w:r>
          </w:p>
        </w:tc>
        <w:tc>
          <w:tcPr>
            <w:tcW w:w="1134" w:type="dxa"/>
          </w:tcPr>
          <w:p w14:paraId="6A5DEF1C" w14:textId="77777777" w:rsidR="00B16609" w:rsidRDefault="00B16609" w:rsidP="00B16609">
            <w:pPr>
              <w:spacing w:beforeLines="50" w:before="120" w:afterLines="50" w:after="120"/>
              <w:rPr>
                <w:rFonts w:eastAsiaTheme="minorEastAsia"/>
                <w:sz w:val="22"/>
                <w:szCs w:val="18"/>
                <w:lang w:val="en-US"/>
              </w:rPr>
            </w:pPr>
          </w:p>
        </w:tc>
        <w:tc>
          <w:tcPr>
            <w:tcW w:w="7370" w:type="dxa"/>
            <w:shd w:val="clear" w:color="auto" w:fill="auto"/>
          </w:tcPr>
          <w:p w14:paraId="1120F3CF" w14:textId="77777777" w:rsidR="00B16609" w:rsidRDefault="00B16609" w:rsidP="00B16609">
            <w:pPr>
              <w:spacing w:beforeLines="50" w:before="120" w:afterLines="50" w:after="120"/>
            </w:pPr>
            <w:r w:rsidRPr="00C24E88">
              <w:t xml:space="preserve">We slightly </w:t>
            </w:r>
            <w:proofErr w:type="spellStart"/>
            <w:r w:rsidRPr="00C24E88">
              <w:t>preper</w:t>
            </w:r>
            <w:proofErr w:type="spellEnd"/>
            <w:r w:rsidRPr="00C24E88">
              <w:t xml:space="preserve"> Option 2. It is clearly important to have same understanding on TDW determination. Option 2 guarantee no </w:t>
            </w:r>
            <w:proofErr w:type="gramStart"/>
            <w:r w:rsidRPr="00C24E88">
              <w:t>mis-alignment</w:t>
            </w:r>
            <w:proofErr w:type="gramEnd"/>
            <w:r w:rsidRPr="00C24E88">
              <w:t xml:space="preserve"> between UE and gNB, while Option 1 depends on UE’s reporting.</w:t>
            </w:r>
          </w:p>
          <w:p w14:paraId="30AAE694" w14:textId="52A17040" w:rsidR="00B16609" w:rsidRDefault="00B16609" w:rsidP="00B16609">
            <w:pPr>
              <w:spacing w:beforeLines="50" w:before="120" w:afterLines="50" w:after="120"/>
              <w:rPr>
                <w:sz w:val="22"/>
                <w:szCs w:val="18"/>
                <w:lang w:val="en-US"/>
              </w:rPr>
            </w:pPr>
            <w:r w:rsidRPr="00B16609">
              <w:rPr>
                <w:sz w:val="22"/>
                <w:szCs w:val="18"/>
                <w:lang w:val="en-US"/>
              </w:rPr>
              <w:t>We think it is possible to consider UE pre-compensation without UE signaling. For example, unlike Option 1, UE and/or gNB can predict UE pre-compensation timing based on RRC configuration. Alternatively, gNB can configure timings for UE pre-compensation.</w:t>
            </w:r>
          </w:p>
        </w:tc>
      </w:tr>
      <w:tr w:rsidR="009E5D67" w14:paraId="4EB50455" w14:textId="77777777">
        <w:tc>
          <w:tcPr>
            <w:tcW w:w="1413" w:type="dxa"/>
          </w:tcPr>
          <w:p w14:paraId="26A7A430" w14:textId="77777777" w:rsidR="009E5D67" w:rsidRDefault="009E5D67">
            <w:pPr>
              <w:spacing w:beforeLines="50" w:before="120" w:afterLines="50" w:after="120"/>
              <w:rPr>
                <w:sz w:val="22"/>
                <w:szCs w:val="18"/>
                <w:lang w:val="en-US"/>
              </w:rPr>
            </w:pPr>
          </w:p>
        </w:tc>
        <w:tc>
          <w:tcPr>
            <w:tcW w:w="1134" w:type="dxa"/>
          </w:tcPr>
          <w:p w14:paraId="08529324" w14:textId="77777777" w:rsidR="009E5D67" w:rsidRDefault="009E5D67">
            <w:pPr>
              <w:spacing w:beforeLines="50" w:before="120" w:afterLines="50" w:after="120"/>
              <w:rPr>
                <w:sz w:val="22"/>
                <w:szCs w:val="18"/>
                <w:lang w:val="en-US"/>
              </w:rPr>
            </w:pPr>
          </w:p>
        </w:tc>
        <w:tc>
          <w:tcPr>
            <w:tcW w:w="7370" w:type="dxa"/>
          </w:tcPr>
          <w:p w14:paraId="62E38D6A" w14:textId="77777777" w:rsidR="009E5D67" w:rsidRDefault="009E5D67">
            <w:pPr>
              <w:spacing w:beforeLines="50" w:before="120" w:afterLines="50" w:after="120"/>
              <w:rPr>
                <w:sz w:val="22"/>
                <w:szCs w:val="18"/>
                <w:lang w:val="en-US"/>
              </w:rPr>
            </w:pPr>
          </w:p>
        </w:tc>
      </w:tr>
      <w:tr w:rsidR="009E5D67" w14:paraId="0E0FAD29" w14:textId="77777777">
        <w:tc>
          <w:tcPr>
            <w:tcW w:w="1413" w:type="dxa"/>
          </w:tcPr>
          <w:p w14:paraId="11740F24" w14:textId="77777777" w:rsidR="009E5D67" w:rsidRDefault="009E5D67">
            <w:pPr>
              <w:spacing w:beforeLines="50" w:before="120" w:afterLines="50" w:after="120"/>
              <w:rPr>
                <w:sz w:val="22"/>
                <w:szCs w:val="18"/>
              </w:rPr>
            </w:pPr>
          </w:p>
        </w:tc>
        <w:tc>
          <w:tcPr>
            <w:tcW w:w="1134" w:type="dxa"/>
          </w:tcPr>
          <w:p w14:paraId="2C759EE3" w14:textId="77777777" w:rsidR="009E5D67" w:rsidRDefault="009E5D67">
            <w:pPr>
              <w:spacing w:beforeLines="50" w:before="120" w:afterLines="50" w:after="120"/>
              <w:rPr>
                <w:sz w:val="22"/>
                <w:szCs w:val="18"/>
                <w:lang w:val="en-US"/>
              </w:rPr>
            </w:pPr>
          </w:p>
        </w:tc>
        <w:tc>
          <w:tcPr>
            <w:tcW w:w="7370" w:type="dxa"/>
          </w:tcPr>
          <w:p w14:paraId="375D36E4" w14:textId="77777777" w:rsidR="009E5D67" w:rsidRDefault="009E5D67">
            <w:pPr>
              <w:spacing w:beforeLines="50" w:before="120" w:afterLines="50" w:after="120"/>
              <w:rPr>
                <w:sz w:val="22"/>
                <w:szCs w:val="18"/>
                <w:lang w:val="en-US"/>
              </w:rPr>
            </w:pPr>
          </w:p>
        </w:tc>
      </w:tr>
      <w:tr w:rsidR="009E5D67" w14:paraId="3860B0F7" w14:textId="77777777">
        <w:tc>
          <w:tcPr>
            <w:tcW w:w="1413" w:type="dxa"/>
          </w:tcPr>
          <w:p w14:paraId="0A72B9B1" w14:textId="77777777" w:rsidR="009E5D67" w:rsidRDefault="009E5D67">
            <w:pPr>
              <w:spacing w:beforeLines="50" w:before="120" w:afterLines="50" w:after="120"/>
              <w:rPr>
                <w:sz w:val="22"/>
                <w:szCs w:val="18"/>
              </w:rPr>
            </w:pPr>
          </w:p>
        </w:tc>
        <w:tc>
          <w:tcPr>
            <w:tcW w:w="1134" w:type="dxa"/>
          </w:tcPr>
          <w:p w14:paraId="6E4A6CD3" w14:textId="77777777" w:rsidR="009E5D67" w:rsidRDefault="009E5D67">
            <w:pPr>
              <w:spacing w:beforeLines="50" w:before="120" w:afterLines="50" w:after="120"/>
              <w:rPr>
                <w:sz w:val="22"/>
                <w:szCs w:val="18"/>
                <w:lang w:val="en-US"/>
              </w:rPr>
            </w:pPr>
          </w:p>
        </w:tc>
        <w:tc>
          <w:tcPr>
            <w:tcW w:w="7370" w:type="dxa"/>
          </w:tcPr>
          <w:p w14:paraId="383DDD54" w14:textId="77777777" w:rsidR="009E5D67" w:rsidRDefault="009E5D67">
            <w:pPr>
              <w:spacing w:beforeLines="50" w:before="120" w:afterLines="50" w:after="120"/>
              <w:rPr>
                <w:sz w:val="22"/>
                <w:szCs w:val="18"/>
                <w:lang w:val="en-US"/>
              </w:rPr>
            </w:pPr>
          </w:p>
        </w:tc>
      </w:tr>
      <w:tr w:rsidR="009E5D67" w14:paraId="0C63E58A" w14:textId="77777777">
        <w:tc>
          <w:tcPr>
            <w:tcW w:w="1413" w:type="dxa"/>
          </w:tcPr>
          <w:p w14:paraId="7071B836" w14:textId="77777777" w:rsidR="009E5D67" w:rsidRDefault="009E5D67">
            <w:pPr>
              <w:spacing w:beforeLines="50" w:before="120" w:afterLines="50" w:after="120"/>
              <w:rPr>
                <w:color w:val="000000" w:themeColor="text1"/>
                <w:sz w:val="22"/>
                <w:szCs w:val="18"/>
                <w:lang w:val="en-US"/>
              </w:rPr>
            </w:pPr>
          </w:p>
        </w:tc>
        <w:tc>
          <w:tcPr>
            <w:tcW w:w="1134" w:type="dxa"/>
          </w:tcPr>
          <w:p w14:paraId="55B4F091" w14:textId="77777777" w:rsidR="009E5D67" w:rsidRDefault="009E5D67">
            <w:pPr>
              <w:spacing w:beforeLines="50" w:before="120" w:afterLines="50" w:after="120"/>
              <w:rPr>
                <w:color w:val="000000" w:themeColor="text1"/>
                <w:sz w:val="22"/>
                <w:szCs w:val="18"/>
                <w:lang w:val="en-US"/>
              </w:rPr>
            </w:pPr>
          </w:p>
        </w:tc>
        <w:tc>
          <w:tcPr>
            <w:tcW w:w="7370" w:type="dxa"/>
          </w:tcPr>
          <w:p w14:paraId="197DDBBF" w14:textId="77777777" w:rsidR="009E5D67" w:rsidRDefault="009E5D67">
            <w:pPr>
              <w:spacing w:beforeLines="50" w:before="120" w:afterLines="50" w:after="120"/>
              <w:rPr>
                <w:color w:val="000000" w:themeColor="text1"/>
                <w:sz w:val="22"/>
                <w:szCs w:val="18"/>
                <w:lang w:val="en-US"/>
              </w:rPr>
            </w:pPr>
          </w:p>
        </w:tc>
      </w:tr>
      <w:tr w:rsidR="009E5D67" w14:paraId="14AE97F3" w14:textId="77777777">
        <w:tc>
          <w:tcPr>
            <w:tcW w:w="1413" w:type="dxa"/>
          </w:tcPr>
          <w:p w14:paraId="6F69869E" w14:textId="77777777" w:rsidR="009E5D67" w:rsidRDefault="009E5D67">
            <w:pPr>
              <w:spacing w:beforeLines="50" w:before="120" w:afterLines="50" w:after="120"/>
              <w:rPr>
                <w:color w:val="000000" w:themeColor="text1"/>
                <w:sz w:val="22"/>
                <w:szCs w:val="18"/>
              </w:rPr>
            </w:pPr>
          </w:p>
        </w:tc>
        <w:tc>
          <w:tcPr>
            <w:tcW w:w="1134" w:type="dxa"/>
          </w:tcPr>
          <w:p w14:paraId="3E5E5109" w14:textId="77777777" w:rsidR="009E5D67" w:rsidRDefault="009E5D67">
            <w:pPr>
              <w:spacing w:beforeLines="50" w:before="120" w:afterLines="50" w:after="120"/>
              <w:rPr>
                <w:color w:val="000000" w:themeColor="text1"/>
                <w:sz w:val="22"/>
                <w:szCs w:val="18"/>
                <w:lang w:val="en-US"/>
              </w:rPr>
            </w:pPr>
          </w:p>
        </w:tc>
        <w:tc>
          <w:tcPr>
            <w:tcW w:w="7370" w:type="dxa"/>
          </w:tcPr>
          <w:p w14:paraId="4357A701" w14:textId="77777777" w:rsidR="009E5D67" w:rsidRDefault="009E5D67">
            <w:pPr>
              <w:spacing w:beforeLines="50" w:before="120" w:afterLines="50" w:after="120"/>
              <w:rPr>
                <w:color w:val="000000" w:themeColor="text1"/>
                <w:sz w:val="22"/>
                <w:szCs w:val="18"/>
                <w:lang w:val="en-US"/>
              </w:rPr>
            </w:pPr>
          </w:p>
        </w:tc>
      </w:tr>
      <w:tr w:rsidR="009E5D67" w14:paraId="02D7CA53" w14:textId="77777777">
        <w:tc>
          <w:tcPr>
            <w:tcW w:w="1413" w:type="dxa"/>
          </w:tcPr>
          <w:p w14:paraId="0907FCCE" w14:textId="77777777" w:rsidR="009E5D67" w:rsidRDefault="009E5D67">
            <w:pPr>
              <w:spacing w:beforeLines="50" w:before="120" w:afterLines="50" w:after="120"/>
              <w:rPr>
                <w:sz w:val="22"/>
                <w:szCs w:val="18"/>
                <w:lang w:val="en-US"/>
              </w:rPr>
            </w:pPr>
          </w:p>
        </w:tc>
        <w:tc>
          <w:tcPr>
            <w:tcW w:w="1134" w:type="dxa"/>
          </w:tcPr>
          <w:p w14:paraId="127A0ECE" w14:textId="77777777" w:rsidR="009E5D67" w:rsidRDefault="009E5D67">
            <w:pPr>
              <w:spacing w:beforeLines="50" w:before="120" w:afterLines="50" w:after="120"/>
              <w:rPr>
                <w:sz w:val="22"/>
                <w:szCs w:val="18"/>
                <w:lang w:val="en-US"/>
              </w:rPr>
            </w:pPr>
          </w:p>
        </w:tc>
        <w:tc>
          <w:tcPr>
            <w:tcW w:w="7370" w:type="dxa"/>
          </w:tcPr>
          <w:p w14:paraId="6F96AF81" w14:textId="77777777" w:rsidR="009E5D67" w:rsidRDefault="009E5D67">
            <w:pPr>
              <w:spacing w:beforeLines="50" w:before="120" w:afterLines="50" w:after="120"/>
              <w:rPr>
                <w:sz w:val="22"/>
                <w:szCs w:val="18"/>
                <w:lang w:val="en-US"/>
              </w:rPr>
            </w:pPr>
          </w:p>
        </w:tc>
      </w:tr>
    </w:tbl>
    <w:p w14:paraId="2B797957" w14:textId="77777777" w:rsidR="009E5D67" w:rsidRDefault="009E5D67">
      <w:pPr>
        <w:spacing w:before="60" w:after="60"/>
        <w:jc w:val="both"/>
        <w:rPr>
          <w:rFonts w:eastAsiaTheme="minorEastAsia"/>
          <w:sz w:val="22"/>
          <w:lang w:val="en-US"/>
        </w:rPr>
      </w:pPr>
    </w:p>
    <w:p w14:paraId="6E30D85F" w14:textId="77777777" w:rsidR="009E5D67" w:rsidRDefault="009E5D67">
      <w:pPr>
        <w:spacing w:before="60" w:after="60"/>
        <w:jc w:val="both"/>
        <w:rPr>
          <w:rFonts w:eastAsiaTheme="minorEastAsia"/>
          <w:sz w:val="22"/>
          <w:lang w:val="en-US"/>
        </w:rPr>
      </w:pPr>
    </w:p>
    <w:p w14:paraId="62E99637" w14:textId="77777777" w:rsidR="009E5D67" w:rsidRDefault="009940E9">
      <w:pPr>
        <w:keepNext/>
        <w:numPr>
          <w:ilvl w:val="3"/>
          <w:numId w:val="6"/>
        </w:numPr>
        <w:tabs>
          <w:tab w:val="left" w:pos="360"/>
        </w:tabs>
        <w:spacing w:before="240" w:after="120" w:line="259" w:lineRule="auto"/>
        <w:outlineLvl w:val="4"/>
        <w:rPr>
          <w:rFonts w:ascii="Arial" w:hAnsi="Arial"/>
          <w:b/>
          <w:sz w:val="22"/>
          <w:szCs w:val="18"/>
          <w:lang w:val="en-US"/>
        </w:rPr>
      </w:pPr>
      <w:r>
        <w:rPr>
          <w:rFonts w:ascii="Arial" w:hAnsi="Arial"/>
          <w:b/>
          <w:sz w:val="22"/>
          <w:szCs w:val="18"/>
          <w:lang w:val="en-US"/>
        </w:rPr>
        <w:t>1</w:t>
      </w:r>
      <w:r>
        <w:rPr>
          <w:rFonts w:ascii="Arial" w:hAnsi="Arial"/>
          <w:b/>
          <w:sz w:val="22"/>
          <w:szCs w:val="18"/>
          <w:vertAlign w:val="superscript"/>
          <w:lang w:val="en-US"/>
        </w:rPr>
        <w:t>st</w:t>
      </w:r>
      <w:r>
        <w:rPr>
          <w:rFonts w:ascii="Arial" w:hAnsi="Arial"/>
          <w:b/>
          <w:sz w:val="22"/>
          <w:szCs w:val="18"/>
          <w:lang w:val="en-US"/>
        </w:rPr>
        <w:t xml:space="preserve"> offline</w:t>
      </w:r>
    </w:p>
    <w:p w14:paraId="6091CC57" w14:textId="2C25891F" w:rsidR="008507EE" w:rsidRDefault="008507EE" w:rsidP="008507EE">
      <w:pPr>
        <w:spacing w:before="60" w:after="60"/>
        <w:rPr>
          <w:b/>
          <w:sz w:val="22"/>
          <w:szCs w:val="18"/>
          <w:lang w:eastAsia="zh-CN"/>
        </w:rPr>
      </w:pPr>
      <w:r>
        <w:rPr>
          <w:b/>
          <w:sz w:val="22"/>
          <w:szCs w:val="18"/>
          <w:highlight w:val="yellow"/>
          <w:lang w:eastAsia="zh-CN"/>
        </w:rPr>
        <w:t>Proposal 2-3_v1</w:t>
      </w:r>
    </w:p>
    <w:p w14:paraId="5459189F" w14:textId="77777777" w:rsidR="008507EE" w:rsidRDefault="008507EE" w:rsidP="008507EE">
      <w:pPr>
        <w:snapToGrid w:val="0"/>
        <w:spacing w:before="60" w:after="60"/>
        <w:rPr>
          <w:sz w:val="22"/>
          <w:szCs w:val="18"/>
          <w:lang w:val="en-US"/>
        </w:rPr>
      </w:pPr>
      <w:r>
        <w:rPr>
          <w:sz w:val="22"/>
          <w:szCs w:val="18"/>
          <w:lang w:val="en-US"/>
        </w:rPr>
        <w:t xml:space="preserve">For </w:t>
      </w:r>
      <w:r>
        <w:rPr>
          <w:rFonts w:eastAsiaTheme="minorEastAsia"/>
          <w:sz w:val="22"/>
          <w:lang w:val="en-US"/>
        </w:rPr>
        <w:t>NTN-specific PUSCH DMRS bundling</w:t>
      </w:r>
      <w:r>
        <w:rPr>
          <w:sz w:val="22"/>
          <w:szCs w:val="18"/>
          <w:lang w:val="en-US"/>
        </w:rPr>
        <w:t>, further discuss the following options for TDW determination.</w:t>
      </w:r>
    </w:p>
    <w:p w14:paraId="79125EA1" w14:textId="66A60197" w:rsidR="008507EE" w:rsidRDefault="008507EE" w:rsidP="008507EE">
      <w:pPr>
        <w:numPr>
          <w:ilvl w:val="0"/>
          <w:numId w:val="9"/>
        </w:numPr>
        <w:snapToGrid w:val="0"/>
        <w:spacing w:before="60" w:after="60"/>
        <w:ind w:left="720"/>
        <w:rPr>
          <w:sz w:val="22"/>
          <w:szCs w:val="18"/>
          <w:lang w:val="en-US"/>
        </w:rPr>
      </w:pPr>
      <w:r>
        <w:rPr>
          <w:sz w:val="22"/>
          <w:szCs w:val="18"/>
          <w:lang w:val="en-US"/>
        </w:rPr>
        <w:t xml:space="preserve">Option 1: Actual TDW determination based on timing of TA pre-compensation update causing phase discontinuity and power inconsistency. </w:t>
      </w:r>
      <w:r w:rsidR="00C343B6" w:rsidRPr="008507EE">
        <w:rPr>
          <w:color w:val="FF0000"/>
          <w:sz w:val="22"/>
          <w:szCs w:val="18"/>
          <w:lang w:val="en-US"/>
        </w:rPr>
        <w:t>The timing is determined by UE</w:t>
      </w:r>
      <w:r w:rsidRPr="008507EE">
        <w:rPr>
          <w:color w:val="FF0000"/>
          <w:sz w:val="22"/>
          <w:szCs w:val="18"/>
          <w:lang w:val="en-US"/>
        </w:rPr>
        <w:t>.</w:t>
      </w:r>
    </w:p>
    <w:p w14:paraId="50C542A5" w14:textId="77777777" w:rsidR="008507EE" w:rsidRDefault="008507EE" w:rsidP="008507EE">
      <w:pPr>
        <w:numPr>
          <w:ilvl w:val="1"/>
          <w:numId w:val="9"/>
        </w:numPr>
        <w:snapToGrid w:val="0"/>
        <w:spacing w:before="60" w:after="60"/>
        <w:rPr>
          <w:sz w:val="22"/>
          <w:szCs w:val="18"/>
          <w:lang w:val="en-US"/>
        </w:rPr>
      </w:pPr>
      <w:r>
        <w:rPr>
          <w:rFonts w:hint="eastAsia"/>
          <w:sz w:val="22"/>
          <w:szCs w:val="18"/>
          <w:lang w:val="en-US"/>
        </w:rPr>
        <w:t>N</w:t>
      </w:r>
      <w:r>
        <w:rPr>
          <w:sz w:val="22"/>
          <w:szCs w:val="18"/>
          <w:lang w:val="en-US"/>
        </w:rPr>
        <w:t>ominal TDW is configured by gNB as in the existing spec.</w:t>
      </w:r>
    </w:p>
    <w:p w14:paraId="3A9A8D08" w14:textId="77777777" w:rsidR="008507EE" w:rsidRDefault="008507EE" w:rsidP="008507EE">
      <w:pPr>
        <w:numPr>
          <w:ilvl w:val="1"/>
          <w:numId w:val="9"/>
        </w:numPr>
        <w:snapToGrid w:val="0"/>
        <w:spacing w:before="60" w:after="60"/>
        <w:rPr>
          <w:sz w:val="22"/>
          <w:szCs w:val="18"/>
          <w:lang w:val="en-US"/>
        </w:rPr>
      </w:pPr>
      <w:r>
        <w:rPr>
          <w:rFonts w:hint="eastAsia"/>
          <w:sz w:val="22"/>
          <w:szCs w:val="18"/>
          <w:lang w:val="en-US"/>
        </w:rPr>
        <w:t>U</w:t>
      </w:r>
      <w:r>
        <w:rPr>
          <w:sz w:val="22"/>
          <w:szCs w:val="18"/>
          <w:lang w:val="en-US"/>
        </w:rPr>
        <w:t>E reports information on the timing. FFS details</w:t>
      </w:r>
    </w:p>
    <w:p w14:paraId="5621449F" w14:textId="77777777" w:rsidR="008507EE" w:rsidRDefault="008507EE" w:rsidP="008507EE">
      <w:pPr>
        <w:numPr>
          <w:ilvl w:val="1"/>
          <w:numId w:val="9"/>
        </w:numPr>
        <w:snapToGrid w:val="0"/>
        <w:spacing w:before="60" w:after="60"/>
        <w:rPr>
          <w:sz w:val="22"/>
          <w:szCs w:val="18"/>
          <w:lang w:val="en-US"/>
        </w:rPr>
      </w:pPr>
      <w:r>
        <w:rPr>
          <w:rFonts w:hint="eastAsia"/>
          <w:sz w:val="22"/>
          <w:szCs w:val="18"/>
          <w:lang w:val="en-US"/>
        </w:rPr>
        <w:t>A</w:t>
      </w:r>
      <w:r>
        <w:rPr>
          <w:sz w:val="22"/>
          <w:szCs w:val="18"/>
          <w:lang w:val="en-US"/>
        </w:rPr>
        <w:t>ctual TDW is determined by the reported information and events defined in R17.</w:t>
      </w:r>
    </w:p>
    <w:p w14:paraId="555263FF" w14:textId="77777777" w:rsidR="008507EE" w:rsidRDefault="008507EE" w:rsidP="008507EE">
      <w:pPr>
        <w:numPr>
          <w:ilvl w:val="0"/>
          <w:numId w:val="9"/>
        </w:numPr>
        <w:snapToGrid w:val="0"/>
        <w:spacing w:before="60" w:after="60"/>
        <w:ind w:left="720"/>
        <w:rPr>
          <w:sz w:val="22"/>
          <w:szCs w:val="18"/>
          <w:lang w:val="en-US"/>
        </w:rPr>
      </w:pPr>
      <w:r>
        <w:rPr>
          <w:rFonts w:hint="eastAsia"/>
          <w:sz w:val="22"/>
          <w:szCs w:val="18"/>
          <w:lang w:val="en-US"/>
        </w:rPr>
        <w:t>O</w:t>
      </w:r>
      <w:r>
        <w:rPr>
          <w:sz w:val="22"/>
          <w:szCs w:val="18"/>
          <w:lang w:val="en-US"/>
        </w:rPr>
        <w:t>ption 2: Actual TDW determination based on gNB configuration and/or indication</w:t>
      </w:r>
    </w:p>
    <w:p w14:paraId="54D31E7A" w14:textId="77777777" w:rsidR="008507EE" w:rsidRDefault="008507EE" w:rsidP="008507EE">
      <w:pPr>
        <w:numPr>
          <w:ilvl w:val="1"/>
          <w:numId w:val="9"/>
        </w:numPr>
        <w:snapToGrid w:val="0"/>
        <w:spacing w:before="60" w:after="60"/>
        <w:rPr>
          <w:sz w:val="22"/>
          <w:szCs w:val="18"/>
          <w:lang w:val="en-US"/>
        </w:rPr>
      </w:pPr>
      <w:r>
        <w:rPr>
          <w:rFonts w:hint="eastAsia"/>
          <w:sz w:val="22"/>
          <w:szCs w:val="18"/>
          <w:lang w:val="en-US"/>
        </w:rPr>
        <w:t>O</w:t>
      </w:r>
      <w:r>
        <w:rPr>
          <w:sz w:val="22"/>
          <w:szCs w:val="18"/>
          <w:lang w:val="en-US"/>
        </w:rPr>
        <w:t>ption 2-1: Determined as in the existing spec. No spec change is assumed.</w:t>
      </w:r>
    </w:p>
    <w:p w14:paraId="42451D4A" w14:textId="77777777" w:rsidR="008507EE" w:rsidRDefault="008507EE" w:rsidP="008507EE">
      <w:pPr>
        <w:numPr>
          <w:ilvl w:val="2"/>
          <w:numId w:val="9"/>
        </w:numPr>
        <w:snapToGrid w:val="0"/>
        <w:spacing w:before="60" w:after="60"/>
        <w:rPr>
          <w:sz w:val="22"/>
          <w:szCs w:val="18"/>
          <w:lang w:val="en-US"/>
        </w:rPr>
      </w:pPr>
      <w:r>
        <w:rPr>
          <w:sz w:val="22"/>
          <w:szCs w:val="18"/>
          <w:lang w:val="en-US"/>
        </w:rPr>
        <w:t>Nominal TDW is configured by gNB as in the existing spec.</w:t>
      </w:r>
    </w:p>
    <w:p w14:paraId="70817A18" w14:textId="77777777" w:rsidR="008507EE" w:rsidRDefault="008507EE" w:rsidP="008507EE">
      <w:pPr>
        <w:numPr>
          <w:ilvl w:val="2"/>
          <w:numId w:val="9"/>
        </w:numPr>
        <w:snapToGrid w:val="0"/>
        <w:spacing w:before="60" w:after="60"/>
        <w:rPr>
          <w:sz w:val="22"/>
          <w:szCs w:val="18"/>
          <w:lang w:val="en-US"/>
        </w:rPr>
      </w:pPr>
      <w:r>
        <w:rPr>
          <w:rFonts w:hint="eastAsia"/>
          <w:sz w:val="22"/>
          <w:szCs w:val="18"/>
          <w:lang w:val="en-US"/>
        </w:rPr>
        <w:t>A</w:t>
      </w:r>
      <w:r>
        <w:rPr>
          <w:sz w:val="22"/>
          <w:szCs w:val="18"/>
          <w:lang w:val="en-US"/>
        </w:rPr>
        <w:t>ctual TDW is determined by events defined in R17.</w:t>
      </w:r>
    </w:p>
    <w:p w14:paraId="3235DF3C" w14:textId="77777777" w:rsidR="008507EE" w:rsidRDefault="008507EE" w:rsidP="008507EE">
      <w:pPr>
        <w:numPr>
          <w:ilvl w:val="1"/>
          <w:numId w:val="9"/>
        </w:numPr>
        <w:snapToGrid w:val="0"/>
        <w:spacing w:before="60" w:after="60"/>
        <w:rPr>
          <w:sz w:val="22"/>
          <w:szCs w:val="18"/>
          <w:lang w:val="en-US"/>
        </w:rPr>
      </w:pPr>
      <w:r>
        <w:rPr>
          <w:rFonts w:hint="eastAsia"/>
          <w:sz w:val="22"/>
          <w:szCs w:val="18"/>
          <w:lang w:val="en-US"/>
        </w:rPr>
        <w:t>O</w:t>
      </w:r>
      <w:r>
        <w:rPr>
          <w:sz w:val="22"/>
          <w:szCs w:val="18"/>
          <w:lang w:val="en-US"/>
        </w:rPr>
        <w:t>ption 2-2: Determined by new gNB configuration/indication.</w:t>
      </w:r>
    </w:p>
    <w:p w14:paraId="57C1C5A8" w14:textId="77777777" w:rsidR="008507EE" w:rsidRDefault="008507EE" w:rsidP="008507EE">
      <w:pPr>
        <w:numPr>
          <w:ilvl w:val="2"/>
          <w:numId w:val="9"/>
        </w:numPr>
        <w:snapToGrid w:val="0"/>
        <w:spacing w:before="60" w:after="60"/>
        <w:rPr>
          <w:sz w:val="22"/>
          <w:szCs w:val="18"/>
          <w:lang w:val="en-US"/>
        </w:rPr>
      </w:pPr>
      <w:r>
        <w:rPr>
          <w:sz w:val="22"/>
          <w:szCs w:val="18"/>
          <w:lang w:val="en-US"/>
        </w:rPr>
        <w:t>FFS details</w:t>
      </w:r>
    </w:p>
    <w:p w14:paraId="3FC89519" w14:textId="0B297D5B" w:rsidR="008507EE" w:rsidRDefault="008507EE" w:rsidP="008507EE">
      <w:pPr>
        <w:numPr>
          <w:ilvl w:val="3"/>
          <w:numId w:val="9"/>
        </w:numPr>
        <w:snapToGrid w:val="0"/>
        <w:spacing w:before="60" w:after="60"/>
        <w:rPr>
          <w:sz w:val="22"/>
          <w:szCs w:val="18"/>
          <w:lang w:val="en-US"/>
        </w:rPr>
      </w:pPr>
      <w:r>
        <w:rPr>
          <w:sz w:val="22"/>
          <w:szCs w:val="18"/>
          <w:lang w:val="en-US"/>
        </w:rPr>
        <w:t xml:space="preserve">e.g., TA pre-compensation timing is indicated by gNB </w:t>
      </w:r>
      <w:r w:rsidRPr="008507EE">
        <w:rPr>
          <w:color w:val="FF0000"/>
          <w:sz w:val="22"/>
          <w:szCs w:val="18"/>
          <w:lang w:val="en-US"/>
        </w:rPr>
        <w:t>(e.g., based on information reported by UE)</w:t>
      </w:r>
    </w:p>
    <w:p w14:paraId="0D0CBC79" w14:textId="70349E6F" w:rsidR="008507EE" w:rsidRDefault="008507EE" w:rsidP="008507EE">
      <w:pPr>
        <w:numPr>
          <w:ilvl w:val="3"/>
          <w:numId w:val="9"/>
        </w:numPr>
        <w:snapToGrid w:val="0"/>
        <w:spacing w:before="60" w:after="60"/>
        <w:rPr>
          <w:sz w:val="22"/>
          <w:szCs w:val="18"/>
          <w:lang w:val="en-US"/>
        </w:rPr>
      </w:pPr>
      <w:r>
        <w:rPr>
          <w:rFonts w:hint="eastAsia"/>
          <w:sz w:val="22"/>
          <w:szCs w:val="18"/>
          <w:lang w:val="en-US"/>
        </w:rPr>
        <w:lastRenderedPageBreak/>
        <w:t>e</w:t>
      </w:r>
      <w:r>
        <w:rPr>
          <w:sz w:val="22"/>
          <w:szCs w:val="18"/>
          <w:lang w:val="en-US"/>
        </w:rPr>
        <w:t xml:space="preserve">.g., further segmented configuration is provided by gNB </w:t>
      </w:r>
      <w:r w:rsidRPr="008507EE">
        <w:rPr>
          <w:color w:val="FF0000"/>
          <w:sz w:val="22"/>
          <w:szCs w:val="18"/>
          <w:lang w:val="en-US"/>
        </w:rPr>
        <w:t>(e.g., based on information reported by UE)</w:t>
      </w:r>
    </w:p>
    <w:p w14:paraId="3CA72002" w14:textId="77777777" w:rsidR="008507EE" w:rsidRDefault="008507EE" w:rsidP="008507EE">
      <w:pPr>
        <w:numPr>
          <w:ilvl w:val="0"/>
          <w:numId w:val="9"/>
        </w:numPr>
        <w:snapToGrid w:val="0"/>
        <w:spacing w:before="60" w:after="60"/>
        <w:ind w:left="720"/>
        <w:rPr>
          <w:sz w:val="22"/>
          <w:szCs w:val="18"/>
          <w:lang w:val="en-US"/>
        </w:rPr>
      </w:pPr>
      <w:r>
        <w:rPr>
          <w:sz w:val="22"/>
          <w:szCs w:val="18"/>
          <w:lang w:val="en-US"/>
        </w:rPr>
        <w:t>FFS: whether/how UE reports information on DMRS bundling, including UE capability</w:t>
      </w:r>
    </w:p>
    <w:p w14:paraId="7283D373" w14:textId="77777777" w:rsidR="008507EE" w:rsidRDefault="008507EE" w:rsidP="008507EE">
      <w:pPr>
        <w:numPr>
          <w:ilvl w:val="0"/>
          <w:numId w:val="9"/>
        </w:numPr>
        <w:snapToGrid w:val="0"/>
        <w:spacing w:before="60" w:after="60"/>
        <w:ind w:left="720"/>
        <w:rPr>
          <w:sz w:val="22"/>
          <w:szCs w:val="18"/>
          <w:lang w:val="en-US"/>
        </w:rPr>
      </w:pPr>
      <w:r>
        <w:rPr>
          <w:rFonts w:hint="eastAsia"/>
          <w:sz w:val="22"/>
          <w:szCs w:val="18"/>
          <w:lang w:val="en-US"/>
        </w:rPr>
        <w:t>F</w:t>
      </w:r>
      <w:r>
        <w:rPr>
          <w:sz w:val="22"/>
          <w:szCs w:val="18"/>
          <w:lang w:val="en-US"/>
        </w:rPr>
        <w:t>FS: whether to define another new event to decide actual TDW</w:t>
      </w:r>
    </w:p>
    <w:p w14:paraId="3634B6CA" w14:textId="6CD272FA" w:rsidR="009E5D67" w:rsidRPr="008507EE" w:rsidRDefault="009E5D67">
      <w:pPr>
        <w:spacing w:before="60" w:after="60"/>
        <w:jc w:val="both"/>
        <w:rPr>
          <w:rFonts w:eastAsiaTheme="minorEastAsia"/>
          <w:sz w:val="22"/>
          <w:lang w:val="en-US"/>
        </w:rPr>
      </w:pPr>
    </w:p>
    <w:p w14:paraId="1F55320F" w14:textId="2E69AB6A" w:rsidR="009E5D67" w:rsidRDefault="009E5D67">
      <w:pPr>
        <w:spacing w:before="60" w:after="60"/>
        <w:jc w:val="both"/>
        <w:rPr>
          <w:rFonts w:eastAsiaTheme="minorEastAsia"/>
          <w:sz w:val="22"/>
          <w:lang w:val="en-US"/>
        </w:rPr>
      </w:pPr>
    </w:p>
    <w:p w14:paraId="3EDA1756" w14:textId="5DCDF92B" w:rsidR="00E74DC0" w:rsidRDefault="00E74DC0" w:rsidP="00E74DC0">
      <w:pPr>
        <w:keepNext/>
        <w:numPr>
          <w:ilvl w:val="3"/>
          <w:numId w:val="6"/>
        </w:numPr>
        <w:tabs>
          <w:tab w:val="left" w:pos="360"/>
        </w:tabs>
        <w:spacing w:before="240" w:after="120" w:line="259" w:lineRule="auto"/>
        <w:outlineLvl w:val="4"/>
        <w:rPr>
          <w:rFonts w:ascii="Arial" w:hAnsi="Arial"/>
          <w:b/>
          <w:sz w:val="22"/>
          <w:szCs w:val="18"/>
          <w:lang w:val="en-US"/>
        </w:rPr>
      </w:pPr>
      <w:r>
        <w:rPr>
          <w:rFonts w:ascii="Arial" w:hAnsi="Arial"/>
          <w:b/>
          <w:sz w:val="22"/>
          <w:szCs w:val="18"/>
          <w:lang w:val="en-US"/>
        </w:rPr>
        <w:t>2</w:t>
      </w:r>
      <w:r w:rsidRPr="008932CC">
        <w:rPr>
          <w:rFonts w:ascii="Arial" w:hAnsi="Arial"/>
          <w:b/>
          <w:sz w:val="22"/>
          <w:szCs w:val="18"/>
          <w:vertAlign w:val="superscript"/>
          <w:lang w:val="en-US"/>
        </w:rPr>
        <w:t>nd</w:t>
      </w:r>
      <w:r>
        <w:rPr>
          <w:rFonts w:ascii="Arial" w:hAnsi="Arial"/>
          <w:b/>
          <w:sz w:val="22"/>
          <w:szCs w:val="18"/>
          <w:lang w:val="en-US"/>
        </w:rPr>
        <w:t xml:space="preserve"> input</w:t>
      </w:r>
    </w:p>
    <w:p w14:paraId="26E1C89E" w14:textId="7DF00AE5" w:rsidR="00E74DC0" w:rsidRDefault="00E74DC0">
      <w:pPr>
        <w:spacing w:before="60" w:after="60"/>
        <w:jc w:val="both"/>
        <w:rPr>
          <w:rFonts w:eastAsiaTheme="minorEastAsia"/>
          <w:sz w:val="22"/>
          <w:lang w:val="en-US"/>
        </w:rPr>
      </w:pPr>
      <w:r>
        <w:rPr>
          <w:rFonts w:eastAsiaTheme="minorEastAsia"/>
          <w:sz w:val="22"/>
          <w:lang w:val="en-US"/>
        </w:rPr>
        <w:t xml:space="preserve">To MTK/Panasonic, Option 2-1 rather than Option 1 is to reuse R17 mechanism for DMRS bundling. Option 1 is new mechanism that UE decides timing of TA pre-compensation update and actual TDW is determined based on the timing. </w:t>
      </w:r>
      <w:r w:rsidR="00C343B6">
        <w:rPr>
          <w:rFonts w:eastAsiaTheme="minorEastAsia"/>
          <w:sz w:val="22"/>
          <w:lang w:val="en-US"/>
        </w:rPr>
        <w:t>FL</w:t>
      </w:r>
      <w:r>
        <w:rPr>
          <w:rFonts w:eastAsiaTheme="minorEastAsia"/>
          <w:sz w:val="22"/>
          <w:lang w:val="en-US"/>
        </w:rPr>
        <w:t xml:space="preserve"> added a text for the clarification.</w:t>
      </w:r>
      <w:r w:rsidR="007E642E">
        <w:rPr>
          <w:rFonts w:eastAsiaTheme="minorEastAsia"/>
          <w:sz w:val="22"/>
          <w:lang w:val="en-US"/>
        </w:rPr>
        <w:t xml:space="preserve"> In addition, FL added proposal for capability perspective separately.</w:t>
      </w:r>
    </w:p>
    <w:p w14:paraId="142AE4EF" w14:textId="62D5B095" w:rsidR="00C343B6" w:rsidRDefault="00C343B6">
      <w:pPr>
        <w:spacing w:before="60" w:after="60"/>
        <w:jc w:val="both"/>
        <w:rPr>
          <w:rFonts w:eastAsiaTheme="minorEastAsia"/>
          <w:sz w:val="22"/>
          <w:lang w:val="en-US"/>
        </w:rPr>
      </w:pPr>
      <w:r>
        <w:rPr>
          <w:rFonts w:eastAsiaTheme="minorEastAsia" w:hint="eastAsia"/>
          <w:sz w:val="22"/>
          <w:lang w:val="en-US"/>
        </w:rPr>
        <w:t>T</w:t>
      </w:r>
      <w:r>
        <w:rPr>
          <w:rFonts w:eastAsiaTheme="minorEastAsia"/>
          <w:sz w:val="22"/>
          <w:lang w:val="en-US"/>
        </w:rPr>
        <w:t xml:space="preserve">o Apple, </w:t>
      </w:r>
      <w:proofErr w:type="gramStart"/>
      <w:r>
        <w:rPr>
          <w:rFonts w:eastAsiaTheme="minorEastAsia"/>
          <w:sz w:val="22"/>
          <w:lang w:val="en-US"/>
        </w:rPr>
        <w:t>Yes</w:t>
      </w:r>
      <w:proofErr w:type="gramEnd"/>
      <w:r>
        <w:rPr>
          <w:rFonts w:eastAsiaTheme="minorEastAsia"/>
          <w:sz w:val="22"/>
          <w:lang w:val="en-US"/>
        </w:rPr>
        <w:t>. One text was added for the clarification.</w:t>
      </w:r>
    </w:p>
    <w:p w14:paraId="3AE421F1" w14:textId="05CDEAAF" w:rsidR="00CF5F1E" w:rsidRDefault="00CF5F1E">
      <w:pPr>
        <w:spacing w:before="60" w:after="60"/>
        <w:jc w:val="both"/>
        <w:rPr>
          <w:rFonts w:eastAsiaTheme="minorEastAsia"/>
          <w:sz w:val="22"/>
          <w:lang w:val="en-US"/>
        </w:rPr>
      </w:pPr>
      <w:r>
        <w:rPr>
          <w:rFonts w:eastAsiaTheme="minorEastAsia" w:hint="eastAsia"/>
          <w:sz w:val="22"/>
          <w:lang w:val="en-US"/>
        </w:rPr>
        <w:t>T</w:t>
      </w:r>
      <w:r>
        <w:rPr>
          <w:rFonts w:eastAsiaTheme="minorEastAsia"/>
          <w:sz w:val="22"/>
          <w:lang w:val="en-US"/>
        </w:rPr>
        <w:t xml:space="preserve">o HW, </w:t>
      </w:r>
      <w:r w:rsidR="006413E2">
        <w:rPr>
          <w:rFonts w:eastAsiaTheme="minorEastAsia"/>
          <w:sz w:val="22"/>
          <w:lang w:val="en-US"/>
        </w:rPr>
        <w:t>the last bullet should cover your preference. FL modified it for further clarification.</w:t>
      </w:r>
    </w:p>
    <w:p w14:paraId="18BA4381" w14:textId="3CBC5B38" w:rsidR="00E74DC0" w:rsidRDefault="00E74DC0">
      <w:pPr>
        <w:spacing w:before="60" w:after="60"/>
        <w:jc w:val="both"/>
        <w:rPr>
          <w:rFonts w:eastAsiaTheme="minorEastAsia"/>
          <w:sz w:val="22"/>
          <w:lang w:val="en-US"/>
        </w:rPr>
      </w:pPr>
    </w:p>
    <w:p w14:paraId="21044564" w14:textId="06733DDF" w:rsidR="00E74DC0" w:rsidRDefault="00E74DC0">
      <w:pPr>
        <w:spacing w:before="60" w:after="60"/>
        <w:jc w:val="both"/>
        <w:rPr>
          <w:rFonts w:eastAsiaTheme="minorEastAsia"/>
          <w:sz w:val="22"/>
          <w:lang w:val="en-US"/>
        </w:rPr>
      </w:pPr>
    </w:p>
    <w:p w14:paraId="7C6AC5F9" w14:textId="356CD97E" w:rsidR="007E642E" w:rsidRDefault="007E642E" w:rsidP="007E642E">
      <w:pPr>
        <w:spacing w:before="60" w:after="60"/>
        <w:rPr>
          <w:b/>
          <w:sz w:val="22"/>
          <w:szCs w:val="18"/>
          <w:lang w:eastAsia="zh-CN"/>
        </w:rPr>
      </w:pPr>
      <w:r>
        <w:rPr>
          <w:b/>
          <w:sz w:val="22"/>
          <w:szCs w:val="18"/>
          <w:highlight w:val="yellow"/>
          <w:lang w:eastAsia="zh-CN"/>
        </w:rPr>
        <w:t>Proposal 2-3a_v0</w:t>
      </w:r>
    </w:p>
    <w:p w14:paraId="2739DFB7" w14:textId="2CBE75ED" w:rsidR="007E642E" w:rsidRDefault="007E642E" w:rsidP="007E642E">
      <w:pPr>
        <w:snapToGrid w:val="0"/>
        <w:spacing w:before="60" w:after="60"/>
        <w:rPr>
          <w:sz w:val="22"/>
          <w:szCs w:val="18"/>
          <w:lang w:val="en-US"/>
        </w:rPr>
      </w:pPr>
      <w:r>
        <w:rPr>
          <w:sz w:val="22"/>
          <w:szCs w:val="18"/>
          <w:lang w:val="en-US"/>
        </w:rPr>
        <w:t xml:space="preserve">For </w:t>
      </w:r>
      <w:r>
        <w:rPr>
          <w:rFonts w:eastAsiaTheme="minorEastAsia"/>
          <w:sz w:val="22"/>
          <w:lang w:val="en-US"/>
        </w:rPr>
        <w:t>NTN-specific PUSCH DMRS bundling</w:t>
      </w:r>
      <w:r>
        <w:rPr>
          <w:sz w:val="22"/>
          <w:szCs w:val="18"/>
          <w:lang w:val="en-US"/>
        </w:rPr>
        <w:t>, discuss which type of UE capability is considered, e.g., phase pre-compensation capability, etc.</w:t>
      </w:r>
    </w:p>
    <w:p w14:paraId="104A1E25" w14:textId="77777777" w:rsidR="007E642E" w:rsidRDefault="007E642E">
      <w:pPr>
        <w:spacing w:before="60" w:after="60"/>
        <w:jc w:val="both"/>
        <w:rPr>
          <w:rFonts w:eastAsiaTheme="minorEastAsia"/>
          <w:sz w:val="22"/>
          <w:lang w:val="en-US"/>
        </w:rPr>
      </w:pPr>
    </w:p>
    <w:p w14:paraId="034B0478" w14:textId="71940283" w:rsidR="00C343B6" w:rsidRDefault="00C343B6" w:rsidP="00C343B6">
      <w:pPr>
        <w:spacing w:before="60" w:after="60"/>
        <w:rPr>
          <w:b/>
          <w:sz w:val="22"/>
          <w:szCs w:val="18"/>
          <w:lang w:eastAsia="zh-CN"/>
        </w:rPr>
      </w:pPr>
      <w:r>
        <w:rPr>
          <w:b/>
          <w:sz w:val="22"/>
          <w:szCs w:val="18"/>
          <w:highlight w:val="yellow"/>
          <w:lang w:eastAsia="zh-CN"/>
        </w:rPr>
        <w:t>Proposal 2-3_v2</w:t>
      </w:r>
    </w:p>
    <w:p w14:paraId="6FF7150E" w14:textId="77777777" w:rsidR="00C343B6" w:rsidRDefault="00C343B6" w:rsidP="00C343B6">
      <w:pPr>
        <w:snapToGrid w:val="0"/>
        <w:spacing w:before="60" w:after="60"/>
        <w:rPr>
          <w:sz w:val="22"/>
          <w:szCs w:val="18"/>
          <w:lang w:val="en-US"/>
        </w:rPr>
      </w:pPr>
      <w:r>
        <w:rPr>
          <w:sz w:val="22"/>
          <w:szCs w:val="18"/>
          <w:lang w:val="en-US"/>
        </w:rPr>
        <w:t xml:space="preserve">For </w:t>
      </w:r>
      <w:r>
        <w:rPr>
          <w:rFonts w:eastAsiaTheme="minorEastAsia"/>
          <w:sz w:val="22"/>
          <w:lang w:val="en-US"/>
        </w:rPr>
        <w:t>NTN-specific PUSCH DMRS bundling</w:t>
      </w:r>
      <w:r>
        <w:rPr>
          <w:sz w:val="22"/>
          <w:szCs w:val="18"/>
          <w:lang w:val="en-US"/>
        </w:rPr>
        <w:t>, further discuss the following options for TDW determination.</w:t>
      </w:r>
    </w:p>
    <w:p w14:paraId="74EFB365" w14:textId="4E2D9605" w:rsidR="00C343B6" w:rsidRDefault="00C343B6" w:rsidP="00C343B6">
      <w:pPr>
        <w:numPr>
          <w:ilvl w:val="0"/>
          <w:numId w:val="9"/>
        </w:numPr>
        <w:snapToGrid w:val="0"/>
        <w:spacing w:before="60" w:after="60"/>
        <w:ind w:left="720"/>
        <w:rPr>
          <w:sz w:val="22"/>
          <w:szCs w:val="18"/>
          <w:lang w:val="en-US"/>
        </w:rPr>
      </w:pPr>
      <w:r>
        <w:rPr>
          <w:sz w:val="22"/>
          <w:szCs w:val="18"/>
          <w:lang w:val="en-US"/>
        </w:rPr>
        <w:t xml:space="preserve">Option 1: Actual TDW determination based on timing of TA pre-compensation update causing phase discontinuity and power inconsistency. </w:t>
      </w:r>
      <w:r w:rsidRPr="00C343B6">
        <w:rPr>
          <w:color w:val="FF0000"/>
          <w:sz w:val="22"/>
          <w:szCs w:val="18"/>
          <w:lang w:val="en-US"/>
        </w:rPr>
        <w:t>UE determines th</w:t>
      </w:r>
      <w:r w:rsidRPr="008507EE">
        <w:rPr>
          <w:color w:val="FF0000"/>
          <w:sz w:val="22"/>
          <w:szCs w:val="18"/>
          <w:lang w:val="en-US"/>
        </w:rPr>
        <w:t>e timing.</w:t>
      </w:r>
    </w:p>
    <w:p w14:paraId="2AC21D75" w14:textId="77777777" w:rsidR="00C343B6" w:rsidRDefault="00C343B6" w:rsidP="00C343B6">
      <w:pPr>
        <w:numPr>
          <w:ilvl w:val="1"/>
          <w:numId w:val="9"/>
        </w:numPr>
        <w:snapToGrid w:val="0"/>
        <w:spacing w:before="60" w:after="60"/>
        <w:rPr>
          <w:sz w:val="22"/>
          <w:szCs w:val="18"/>
          <w:lang w:val="en-US"/>
        </w:rPr>
      </w:pPr>
      <w:r>
        <w:rPr>
          <w:rFonts w:hint="eastAsia"/>
          <w:sz w:val="22"/>
          <w:szCs w:val="18"/>
          <w:lang w:val="en-US"/>
        </w:rPr>
        <w:t>N</w:t>
      </w:r>
      <w:r>
        <w:rPr>
          <w:sz w:val="22"/>
          <w:szCs w:val="18"/>
          <w:lang w:val="en-US"/>
        </w:rPr>
        <w:t>ominal TDW is configured by gNB as in the existing spec.</w:t>
      </w:r>
    </w:p>
    <w:p w14:paraId="73F0DD67" w14:textId="77777777" w:rsidR="00C343B6" w:rsidRDefault="00C343B6" w:rsidP="00C343B6">
      <w:pPr>
        <w:numPr>
          <w:ilvl w:val="1"/>
          <w:numId w:val="9"/>
        </w:numPr>
        <w:snapToGrid w:val="0"/>
        <w:spacing w:before="60" w:after="60"/>
        <w:rPr>
          <w:sz w:val="22"/>
          <w:szCs w:val="18"/>
          <w:lang w:val="en-US"/>
        </w:rPr>
      </w:pPr>
      <w:r>
        <w:rPr>
          <w:rFonts w:hint="eastAsia"/>
          <w:sz w:val="22"/>
          <w:szCs w:val="18"/>
          <w:lang w:val="en-US"/>
        </w:rPr>
        <w:t>U</w:t>
      </w:r>
      <w:r>
        <w:rPr>
          <w:sz w:val="22"/>
          <w:szCs w:val="18"/>
          <w:lang w:val="en-US"/>
        </w:rPr>
        <w:t>E reports information on the timing. FFS details</w:t>
      </w:r>
    </w:p>
    <w:p w14:paraId="7A6AB8B1" w14:textId="77777777" w:rsidR="00C343B6" w:rsidRDefault="00C343B6" w:rsidP="00C343B6">
      <w:pPr>
        <w:numPr>
          <w:ilvl w:val="1"/>
          <w:numId w:val="9"/>
        </w:numPr>
        <w:snapToGrid w:val="0"/>
        <w:spacing w:before="60" w:after="60"/>
        <w:rPr>
          <w:sz w:val="22"/>
          <w:szCs w:val="18"/>
          <w:lang w:val="en-US"/>
        </w:rPr>
      </w:pPr>
      <w:r>
        <w:rPr>
          <w:rFonts w:hint="eastAsia"/>
          <w:sz w:val="22"/>
          <w:szCs w:val="18"/>
          <w:lang w:val="en-US"/>
        </w:rPr>
        <w:t>A</w:t>
      </w:r>
      <w:r>
        <w:rPr>
          <w:sz w:val="22"/>
          <w:szCs w:val="18"/>
          <w:lang w:val="en-US"/>
        </w:rPr>
        <w:t>ctual TDW is determined by the reported information and events defined in R17.</w:t>
      </w:r>
    </w:p>
    <w:p w14:paraId="6B3C5D4D" w14:textId="77777777" w:rsidR="00C343B6" w:rsidRPr="00C343B6" w:rsidRDefault="00C343B6" w:rsidP="00C343B6">
      <w:pPr>
        <w:numPr>
          <w:ilvl w:val="2"/>
          <w:numId w:val="9"/>
        </w:numPr>
        <w:snapToGrid w:val="0"/>
        <w:spacing w:before="60" w:after="60"/>
        <w:rPr>
          <w:color w:val="FF0000"/>
          <w:sz w:val="22"/>
          <w:szCs w:val="18"/>
          <w:lang w:val="en-US"/>
        </w:rPr>
      </w:pPr>
      <w:r w:rsidRPr="00C343B6">
        <w:rPr>
          <w:color w:val="FF0000"/>
          <w:sz w:val="22"/>
          <w:szCs w:val="18"/>
          <w:lang w:val="en-US"/>
        </w:rPr>
        <w:t>New event is defined based on the reported information. FFS details</w:t>
      </w:r>
    </w:p>
    <w:p w14:paraId="05D44EAF" w14:textId="77777777" w:rsidR="00C343B6" w:rsidRDefault="00C343B6" w:rsidP="00C343B6">
      <w:pPr>
        <w:numPr>
          <w:ilvl w:val="0"/>
          <w:numId w:val="9"/>
        </w:numPr>
        <w:snapToGrid w:val="0"/>
        <w:spacing w:before="60" w:after="60"/>
        <w:ind w:left="720"/>
        <w:rPr>
          <w:sz w:val="22"/>
          <w:szCs w:val="18"/>
          <w:lang w:val="en-US"/>
        </w:rPr>
      </w:pPr>
      <w:r>
        <w:rPr>
          <w:rFonts w:hint="eastAsia"/>
          <w:sz w:val="22"/>
          <w:szCs w:val="18"/>
          <w:lang w:val="en-US"/>
        </w:rPr>
        <w:t>O</w:t>
      </w:r>
      <w:r>
        <w:rPr>
          <w:sz w:val="22"/>
          <w:szCs w:val="18"/>
          <w:lang w:val="en-US"/>
        </w:rPr>
        <w:t>ption 2: Actual TDW determination based on gNB configuration and/or indication</w:t>
      </w:r>
    </w:p>
    <w:p w14:paraId="3CDB3EDB" w14:textId="77777777" w:rsidR="00C343B6" w:rsidRDefault="00C343B6" w:rsidP="00C343B6">
      <w:pPr>
        <w:numPr>
          <w:ilvl w:val="1"/>
          <w:numId w:val="9"/>
        </w:numPr>
        <w:snapToGrid w:val="0"/>
        <w:spacing w:before="60" w:after="60"/>
        <w:rPr>
          <w:sz w:val="22"/>
          <w:szCs w:val="18"/>
          <w:lang w:val="en-US"/>
        </w:rPr>
      </w:pPr>
      <w:r>
        <w:rPr>
          <w:rFonts w:hint="eastAsia"/>
          <w:sz w:val="22"/>
          <w:szCs w:val="18"/>
          <w:lang w:val="en-US"/>
        </w:rPr>
        <w:t>O</w:t>
      </w:r>
      <w:r>
        <w:rPr>
          <w:sz w:val="22"/>
          <w:szCs w:val="18"/>
          <w:lang w:val="en-US"/>
        </w:rPr>
        <w:t>ption 2-1: Determined as in the existing spec. No spec change is assumed.</w:t>
      </w:r>
    </w:p>
    <w:p w14:paraId="420722A3" w14:textId="77777777" w:rsidR="00C343B6" w:rsidRDefault="00C343B6" w:rsidP="00C343B6">
      <w:pPr>
        <w:numPr>
          <w:ilvl w:val="2"/>
          <w:numId w:val="9"/>
        </w:numPr>
        <w:snapToGrid w:val="0"/>
        <w:spacing w:before="60" w:after="60"/>
        <w:rPr>
          <w:sz w:val="22"/>
          <w:szCs w:val="18"/>
          <w:lang w:val="en-US"/>
        </w:rPr>
      </w:pPr>
      <w:r>
        <w:rPr>
          <w:sz w:val="22"/>
          <w:szCs w:val="18"/>
          <w:lang w:val="en-US"/>
        </w:rPr>
        <w:t>Nominal TDW is configured by gNB as in the existing spec.</w:t>
      </w:r>
    </w:p>
    <w:p w14:paraId="26C8A135" w14:textId="77777777" w:rsidR="00C343B6" w:rsidRDefault="00C343B6" w:rsidP="00C343B6">
      <w:pPr>
        <w:numPr>
          <w:ilvl w:val="2"/>
          <w:numId w:val="9"/>
        </w:numPr>
        <w:snapToGrid w:val="0"/>
        <w:spacing w:before="60" w:after="60"/>
        <w:rPr>
          <w:sz w:val="22"/>
          <w:szCs w:val="18"/>
          <w:lang w:val="en-US"/>
        </w:rPr>
      </w:pPr>
      <w:r>
        <w:rPr>
          <w:rFonts w:hint="eastAsia"/>
          <w:sz w:val="22"/>
          <w:szCs w:val="18"/>
          <w:lang w:val="en-US"/>
        </w:rPr>
        <w:t>A</w:t>
      </w:r>
      <w:r>
        <w:rPr>
          <w:sz w:val="22"/>
          <w:szCs w:val="18"/>
          <w:lang w:val="en-US"/>
        </w:rPr>
        <w:t>ctual TDW is determined by events defined in R17.</w:t>
      </w:r>
    </w:p>
    <w:p w14:paraId="79DD277F" w14:textId="0BD27E30" w:rsidR="00C343B6" w:rsidRPr="00C343B6" w:rsidRDefault="00C343B6" w:rsidP="00C343B6">
      <w:pPr>
        <w:numPr>
          <w:ilvl w:val="2"/>
          <w:numId w:val="9"/>
        </w:numPr>
        <w:snapToGrid w:val="0"/>
        <w:spacing w:before="60" w:after="60"/>
        <w:rPr>
          <w:color w:val="FF0000"/>
          <w:sz w:val="22"/>
          <w:szCs w:val="18"/>
          <w:lang w:val="en-US"/>
        </w:rPr>
      </w:pPr>
      <w:r w:rsidRPr="00C343B6">
        <w:rPr>
          <w:color w:val="FF0000"/>
          <w:sz w:val="22"/>
          <w:szCs w:val="18"/>
          <w:lang w:val="en-US"/>
        </w:rPr>
        <w:t>Note: no new event is defined</w:t>
      </w:r>
      <w:r w:rsidR="006413E2">
        <w:rPr>
          <w:color w:val="FF0000"/>
          <w:sz w:val="22"/>
          <w:szCs w:val="18"/>
          <w:lang w:val="en-US"/>
        </w:rPr>
        <w:t xml:space="preserve"> for the TA pre-compensation update</w:t>
      </w:r>
      <w:r w:rsidRPr="00C343B6">
        <w:rPr>
          <w:color w:val="FF0000"/>
          <w:sz w:val="22"/>
          <w:szCs w:val="18"/>
          <w:lang w:val="en-US"/>
        </w:rPr>
        <w:t>.</w:t>
      </w:r>
    </w:p>
    <w:p w14:paraId="34412AA6" w14:textId="77777777" w:rsidR="00C343B6" w:rsidRDefault="00C343B6" w:rsidP="00C343B6">
      <w:pPr>
        <w:numPr>
          <w:ilvl w:val="1"/>
          <w:numId w:val="9"/>
        </w:numPr>
        <w:snapToGrid w:val="0"/>
        <w:spacing w:before="60" w:after="60"/>
        <w:rPr>
          <w:sz w:val="22"/>
          <w:szCs w:val="18"/>
          <w:lang w:val="en-US"/>
        </w:rPr>
      </w:pPr>
      <w:r>
        <w:rPr>
          <w:rFonts w:hint="eastAsia"/>
          <w:sz w:val="22"/>
          <w:szCs w:val="18"/>
          <w:lang w:val="en-US"/>
        </w:rPr>
        <w:t>O</w:t>
      </w:r>
      <w:r>
        <w:rPr>
          <w:sz w:val="22"/>
          <w:szCs w:val="18"/>
          <w:lang w:val="en-US"/>
        </w:rPr>
        <w:t>ption 2-2: Determined by new gNB configuration/indication.</w:t>
      </w:r>
    </w:p>
    <w:p w14:paraId="430DF15B" w14:textId="77777777" w:rsidR="00C343B6" w:rsidRDefault="00C343B6" w:rsidP="00C343B6">
      <w:pPr>
        <w:numPr>
          <w:ilvl w:val="2"/>
          <w:numId w:val="9"/>
        </w:numPr>
        <w:snapToGrid w:val="0"/>
        <w:spacing w:before="60" w:after="60"/>
        <w:rPr>
          <w:sz w:val="22"/>
          <w:szCs w:val="18"/>
          <w:lang w:val="en-US"/>
        </w:rPr>
      </w:pPr>
      <w:r>
        <w:rPr>
          <w:sz w:val="22"/>
          <w:szCs w:val="18"/>
          <w:lang w:val="en-US"/>
        </w:rPr>
        <w:t>FFS details</w:t>
      </w:r>
    </w:p>
    <w:p w14:paraId="08F0FBBD" w14:textId="77777777" w:rsidR="00C343B6" w:rsidRDefault="00C343B6" w:rsidP="00C343B6">
      <w:pPr>
        <w:numPr>
          <w:ilvl w:val="3"/>
          <w:numId w:val="9"/>
        </w:numPr>
        <w:snapToGrid w:val="0"/>
        <w:spacing w:before="60" w:after="60"/>
        <w:rPr>
          <w:sz w:val="22"/>
          <w:szCs w:val="18"/>
          <w:lang w:val="en-US"/>
        </w:rPr>
      </w:pPr>
      <w:r>
        <w:rPr>
          <w:sz w:val="22"/>
          <w:szCs w:val="18"/>
          <w:lang w:val="en-US"/>
        </w:rPr>
        <w:t xml:space="preserve">e.g., TA pre-compensation timing is indicated by gNB </w:t>
      </w:r>
      <w:r w:rsidRPr="008507EE">
        <w:rPr>
          <w:color w:val="FF0000"/>
          <w:sz w:val="22"/>
          <w:szCs w:val="18"/>
          <w:lang w:val="en-US"/>
        </w:rPr>
        <w:t>(e.g., based on information reported by UE)</w:t>
      </w:r>
    </w:p>
    <w:p w14:paraId="1FF646AC" w14:textId="77777777" w:rsidR="00C343B6" w:rsidRPr="00C343B6" w:rsidRDefault="00C343B6" w:rsidP="00C343B6">
      <w:pPr>
        <w:numPr>
          <w:ilvl w:val="3"/>
          <w:numId w:val="9"/>
        </w:numPr>
        <w:snapToGrid w:val="0"/>
        <w:spacing w:before="60" w:after="60"/>
        <w:rPr>
          <w:sz w:val="22"/>
          <w:szCs w:val="18"/>
          <w:lang w:val="en-US"/>
        </w:rPr>
      </w:pPr>
      <w:r>
        <w:rPr>
          <w:rFonts w:hint="eastAsia"/>
          <w:sz w:val="22"/>
          <w:szCs w:val="18"/>
          <w:lang w:val="en-US"/>
        </w:rPr>
        <w:t>e</w:t>
      </w:r>
      <w:r>
        <w:rPr>
          <w:sz w:val="22"/>
          <w:szCs w:val="18"/>
          <w:lang w:val="en-US"/>
        </w:rPr>
        <w:t xml:space="preserve">.g., further segmented configuration is provided by gNB </w:t>
      </w:r>
      <w:r w:rsidRPr="008507EE">
        <w:rPr>
          <w:color w:val="FF0000"/>
          <w:sz w:val="22"/>
          <w:szCs w:val="18"/>
          <w:lang w:val="en-US"/>
        </w:rPr>
        <w:t>(e.g., based on information reported by UE)</w:t>
      </w:r>
    </w:p>
    <w:p w14:paraId="4601F320" w14:textId="77777777" w:rsidR="00C343B6" w:rsidRPr="00C343B6" w:rsidRDefault="00C343B6" w:rsidP="00C343B6">
      <w:pPr>
        <w:numPr>
          <w:ilvl w:val="2"/>
          <w:numId w:val="9"/>
        </w:numPr>
        <w:snapToGrid w:val="0"/>
        <w:spacing w:before="60" w:after="60"/>
        <w:rPr>
          <w:color w:val="FF0000"/>
          <w:sz w:val="22"/>
          <w:szCs w:val="18"/>
          <w:lang w:val="en-US"/>
        </w:rPr>
      </w:pPr>
      <w:r w:rsidRPr="00C343B6">
        <w:rPr>
          <w:color w:val="FF0000"/>
          <w:sz w:val="22"/>
          <w:szCs w:val="18"/>
          <w:lang w:val="en-US"/>
        </w:rPr>
        <w:t>New event is defined based on new gNB configuration/indication. FFS details</w:t>
      </w:r>
    </w:p>
    <w:p w14:paraId="53D8E6C5" w14:textId="42E7008D" w:rsidR="00C343B6" w:rsidRPr="007E642E" w:rsidRDefault="00C343B6" w:rsidP="00C343B6">
      <w:pPr>
        <w:numPr>
          <w:ilvl w:val="0"/>
          <w:numId w:val="9"/>
        </w:numPr>
        <w:snapToGrid w:val="0"/>
        <w:spacing w:before="60" w:after="60"/>
        <w:ind w:left="720"/>
        <w:rPr>
          <w:strike/>
          <w:color w:val="FF0000"/>
          <w:sz w:val="22"/>
          <w:szCs w:val="18"/>
          <w:lang w:val="en-US"/>
        </w:rPr>
      </w:pPr>
      <w:r w:rsidRPr="007E642E">
        <w:rPr>
          <w:strike/>
          <w:color w:val="FF0000"/>
          <w:sz w:val="22"/>
          <w:szCs w:val="18"/>
          <w:lang w:val="en-US"/>
        </w:rPr>
        <w:t>FFS: whether/how UE reports information on DMRS bundling, including UE capability</w:t>
      </w:r>
    </w:p>
    <w:p w14:paraId="4319ECBB" w14:textId="05C82967" w:rsidR="00C343B6" w:rsidRPr="006413E2" w:rsidRDefault="00C343B6" w:rsidP="00C343B6">
      <w:pPr>
        <w:numPr>
          <w:ilvl w:val="0"/>
          <w:numId w:val="9"/>
        </w:numPr>
        <w:snapToGrid w:val="0"/>
        <w:spacing w:before="60" w:after="60"/>
        <w:ind w:left="720"/>
        <w:rPr>
          <w:color w:val="FF0000"/>
          <w:sz w:val="22"/>
          <w:szCs w:val="18"/>
          <w:lang w:val="en-US"/>
        </w:rPr>
      </w:pPr>
      <w:r w:rsidRPr="00C343B6">
        <w:rPr>
          <w:rFonts w:hint="eastAsia"/>
          <w:sz w:val="22"/>
          <w:szCs w:val="18"/>
          <w:lang w:val="en-US"/>
        </w:rPr>
        <w:t>F</w:t>
      </w:r>
      <w:r w:rsidRPr="00C343B6">
        <w:rPr>
          <w:sz w:val="22"/>
          <w:szCs w:val="18"/>
          <w:lang w:val="en-US"/>
        </w:rPr>
        <w:t>FS: whether to define another new event to decide actual TDW</w:t>
      </w:r>
      <w:r w:rsidR="00CF5F1E">
        <w:rPr>
          <w:sz w:val="22"/>
          <w:szCs w:val="18"/>
          <w:lang w:val="en-US"/>
        </w:rPr>
        <w:t xml:space="preserve"> </w:t>
      </w:r>
      <w:r w:rsidR="00CF5F1E" w:rsidRPr="006413E2">
        <w:rPr>
          <w:color w:val="FF0000"/>
          <w:sz w:val="22"/>
          <w:szCs w:val="18"/>
          <w:lang w:val="en-US"/>
        </w:rPr>
        <w:t>(e.g., antenna switching, update of epoch time, etc.)</w:t>
      </w:r>
    </w:p>
    <w:p w14:paraId="0E238251" w14:textId="21BED1FA" w:rsidR="00C343B6" w:rsidRDefault="00C343B6">
      <w:pPr>
        <w:spacing w:before="60" w:after="60"/>
        <w:jc w:val="both"/>
        <w:rPr>
          <w:rFonts w:eastAsiaTheme="minorEastAsia"/>
          <w:sz w:val="22"/>
          <w:lang w:val="en-US"/>
        </w:rPr>
      </w:pPr>
    </w:p>
    <w:p w14:paraId="7078A692" w14:textId="46AB70F6" w:rsidR="007E642E" w:rsidRDefault="007E642E" w:rsidP="007E642E">
      <w:pPr>
        <w:spacing w:before="60" w:after="60"/>
        <w:jc w:val="both"/>
        <w:rPr>
          <w:rFonts w:eastAsiaTheme="minorEastAsia"/>
          <w:sz w:val="22"/>
          <w:lang w:val="en-US"/>
        </w:rPr>
      </w:pPr>
      <w:r>
        <w:rPr>
          <w:rFonts w:eastAsiaTheme="minorEastAsia"/>
          <w:sz w:val="22"/>
          <w:lang w:val="en-US"/>
        </w:rPr>
        <w:t>Q: Do you agree the above two proposals?</w:t>
      </w:r>
      <w:r>
        <w:rPr>
          <w:rFonts w:eastAsiaTheme="minorEastAsia" w:hint="eastAsia"/>
          <w:sz w:val="22"/>
          <w:lang w:val="en-US"/>
        </w:rPr>
        <w:t xml:space="preserve"> If </w:t>
      </w:r>
      <w:r>
        <w:rPr>
          <w:rFonts w:eastAsiaTheme="minorEastAsia"/>
          <w:sz w:val="22"/>
          <w:lang w:val="en-US"/>
        </w:rPr>
        <w:t xml:space="preserve">NO, please share the reason and how the proposal should be updated. Note that down-selection is planned </w:t>
      </w:r>
      <w:r>
        <w:rPr>
          <w:rFonts w:eastAsiaTheme="minorEastAsia"/>
          <w:b/>
          <w:bCs/>
          <w:sz w:val="22"/>
          <w:u w:val="single"/>
          <w:lang w:val="en-US"/>
        </w:rPr>
        <w:t>AFTER</w:t>
      </w:r>
      <w:r>
        <w:rPr>
          <w:rFonts w:eastAsiaTheme="minorEastAsia"/>
          <w:sz w:val="22"/>
          <w:lang w:val="en-US"/>
        </w:rPr>
        <w:t xml:space="preserve"> agreeing this proposal.</w:t>
      </w:r>
    </w:p>
    <w:tbl>
      <w:tblPr>
        <w:tblStyle w:val="af6"/>
        <w:tblW w:w="9917" w:type="dxa"/>
        <w:tblLayout w:type="fixed"/>
        <w:tblLook w:val="04A0" w:firstRow="1" w:lastRow="0" w:firstColumn="1" w:lastColumn="0" w:noHBand="0" w:noVBand="1"/>
      </w:tblPr>
      <w:tblGrid>
        <w:gridCol w:w="1413"/>
        <w:gridCol w:w="1134"/>
        <w:gridCol w:w="7370"/>
      </w:tblGrid>
      <w:tr w:rsidR="007E642E" w14:paraId="2BB3FEA7" w14:textId="77777777" w:rsidTr="009940E9">
        <w:tc>
          <w:tcPr>
            <w:tcW w:w="1413" w:type="dxa"/>
            <w:shd w:val="clear" w:color="auto" w:fill="EEECE1" w:themeFill="background2"/>
          </w:tcPr>
          <w:p w14:paraId="5F9B2008" w14:textId="77777777" w:rsidR="007E642E" w:rsidRDefault="007E642E" w:rsidP="009940E9">
            <w:pPr>
              <w:spacing w:beforeLines="50" w:before="120" w:afterLines="50" w:after="120"/>
              <w:rPr>
                <w:sz w:val="22"/>
                <w:szCs w:val="18"/>
                <w:lang w:val="en-US"/>
              </w:rPr>
            </w:pPr>
            <w:r>
              <w:rPr>
                <w:rFonts w:hint="eastAsia"/>
                <w:sz w:val="22"/>
                <w:szCs w:val="18"/>
                <w:lang w:val="en-US"/>
              </w:rPr>
              <w:lastRenderedPageBreak/>
              <w:t>C</w:t>
            </w:r>
            <w:r>
              <w:rPr>
                <w:sz w:val="22"/>
                <w:szCs w:val="18"/>
                <w:lang w:val="en-US"/>
              </w:rPr>
              <w:t>ompany</w:t>
            </w:r>
          </w:p>
        </w:tc>
        <w:tc>
          <w:tcPr>
            <w:tcW w:w="1134" w:type="dxa"/>
            <w:shd w:val="clear" w:color="auto" w:fill="EEECE1" w:themeFill="background2"/>
          </w:tcPr>
          <w:p w14:paraId="5D28A972" w14:textId="77777777" w:rsidR="007E642E" w:rsidRDefault="007E642E" w:rsidP="009940E9">
            <w:pPr>
              <w:spacing w:beforeLines="50" w:before="120" w:afterLines="50" w:after="120"/>
              <w:rPr>
                <w:sz w:val="22"/>
                <w:szCs w:val="18"/>
                <w:lang w:val="en-US"/>
              </w:rPr>
            </w:pPr>
            <w:r>
              <w:rPr>
                <w:rFonts w:hint="eastAsia"/>
                <w:sz w:val="22"/>
                <w:szCs w:val="18"/>
                <w:lang w:val="en-US"/>
              </w:rPr>
              <w:t>Y</w:t>
            </w:r>
            <w:r>
              <w:rPr>
                <w:sz w:val="22"/>
                <w:szCs w:val="18"/>
                <w:lang w:val="en-US"/>
              </w:rPr>
              <w:t>ES/NO</w:t>
            </w:r>
          </w:p>
        </w:tc>
        <w:tc>
          <w:tcPr>
            <w:tcW w:w="7370" w:type="dxa"/>
            <w:shd w:val="clear" w:color="auto" w:fill="EEECE1" w:themeFill="background2"/>
          </w:tcPr>
          <w:p w14:paraId="7BF972BF" w14:textId="77777777" w:rsidR="007E642E" w:rsidRDefault="007E642E" w:rsidP="009940E9">
            <w:pPr>
              <w:spacing w:beforeLines="50" w:before="120" w:afterLines="50" w:after="120"/>
              <w:rPr>
                <w:sz w:val="22"/>
                <w:szCs w:val="18"/>
                <w:lang w:val="en-US"/>
              </w:rPr>
            </w:pPr>
            <w:r>
              <w:rPr>
                <w:rFonts w:hint="eastAsia"/>
                <w:sz w:val="22"/>
                <w:szCs w:val="18"/>
                <w:lang w:val="en-US"/>
              </w:rPr>
              <w:t>C</w:t>
            </w:r>
            <w:r>
              <w:rPr>
                <w:sz w:val="22"/>
                <w:szCs w:val="18"/>
                <w:lang w:val="en-US"/>
              </w:rPr>
              <w:t>omment</w:t>
            </w:r>
          </w:p>
        </w:tc>
      </w:tr>
      <w:tr w:rsidR="007E642E" w14:paraId="220468D4" w14:textId="77777777" w:rsidTr="009940E9">
        <w:tc>
          <w:tcPr>
            <w:tcW w:w="1413" w:type="dxa"/>
          </w:tcPr>
          <w:p w14:paraId="333D0A7C" w14:textId="7A90B52A" w:rsidR="007E642E" w:rsidRDefault="00284151" w:rsidP="009940E9">
            <w:pPr>
              <w:spacing w:beforeLines="50" w:before="120" w:afterLines="50" w:after="120"/>
              <w:rPr>
                <w:rFonts w:eastAsia="SimSun"/>
                <w:sz w:val="22"/>
                <w:szCs w:val="18"/>
                <w:lang w:val="en-US" w:eastAsia="zh-CN"/>
              </w:rPr>
            </w:pPr>
            <w:r>
              <w:rPr>
                <w:rFonts w:eastAsia="SimSun" w:hint="eastAsia"/>
                <w:sz w:val="22"/>
                <w:szCs w:val="18"/>
                <w:lang w:val="en-US" w:eastAsia="zh-CN"/>
              </w:rPr>
              <w:t>O</w:t>
            </w:r>
            <w:r>
              <w:rPr>
                <w:rFonts w:eastAsia="SimSun"/>
                <w:sz w:val="22"/>
                <w:szCs w:val="18"/>
                <w:lang w:val="en-US" w:eastAsia="zh-CN"/>
              </w:rPr>
              <w:t>PPO</w:t>
            </w:r>
          </w:p>
        </w:tc>
        <w:tc>
          <w:tcPr>
            <w:tcW w:w="1134" w:type="dxa"/>
          </w:tcPr>
          <w:p w14:paraId="47C80B44" w14:textId="6B48339D" w:rsidR="007E642E" w:rsidRDefault="00284151" w:rsidP="009940E9">
            <w:pPr>
              <w:spacing w:beforeLines="50" w:before="120" w:afterLines="50" w:after="120"/>
              <w:rPr>
                <w:rFonts w:eastAsia="SimSun"/>
                <w:sz w:val="22"/>
                <w:szCs w:val="18"/>
                <w:lang w:val="en-US" w:eastAsia="zh-CN"/>
              </w:rPr>
            </w:pPr>
            <w:r>
              <w:rPr>
                <w:rFonts w:eastAsia="SimSun" w:hint="eastAsia"/>
                <w:sz w:val="22"/>
                <w:szCs w:val="18"/>
                <w:lang w:val="en-US" w:eastAsia="zh-CN"/>
              </w:rPr>
              <w:t>N</w:t>
            </w:r>
            <w:r>
              <w:rPr>
                <w:rFonts w:eastAsia="SimSun"/>
                <w:sz w:val="22"/>
                <w:szCs w:val="18"/>
                <w:lang w:val="en-US" w:eastAsia="zh-CN"/>
              </w:rPr>
              <w:t>O</w:t>
            </w:r>
          </w:p>
        </w:tc>
        <w:tc>
          <w:tcPr>
            <w:tcW w:w="7370" w:type="dxa"/>
            <w:shd w:val="clear" w:color="auto" w:fill="auto"/>
          </w:tcPr>
          <w:p w14:paraId="06CFC508" w14:textId="79E40EA1" w:rsidR="00A80BDE" w:rsidRDefault="00284151" w:rsidP="009940E9">
            <w:pPr>
              <w:spacing w:beforeLines="50" w:before="120" w:afterLines="50" w:after="120"/>
              <w:rPr>
                <w:sz w:val="22"/>
                <w:szCs w:val="18"/>
                <w:lang w:val="en-US"/>
              </w:rPr>
            </w:pPr>
            <w:r>
              <w:rPr>
                <w:rFonts w:eastAsia="SimSun"/>
                <w:sz w:val="22"/>
                <w:szCs w:val="18"/>
                <w:lang w:val="en-US" w:eastAsia="zh-CN"/>
              </w:rPr>
              <w:t xml:space="preserve">Regardless of Option 1 or Option 2, </w:t>
            </w:r>
            <w:r w:rsidR="00D36012">
              <w:rPr>
                <w:rFonts w:eastAsia="SimSun"/>
                <w:sz w:val="22"/>
                <w:szCs w:val="18"/>
                <w:lang w:val="en-US" w:eastAsia="zh-CN"/>
              </w:rPr>
              <w:t xml:space="preserve">the new event should be defined based on UL </w:t>
            </w:r>
            <w:r w:rsidR="00D36012">
              <w:rPr>
                <w:sz w:val="22"/>
                <w:szCs w:val="18"/>
                <w:lang w:val="en-US"/>
              </w:rPr>
              <w:t>pre-compensation update</w:t>
            </w:r>
            <w:r w:rsidR="00A80BDE">
              <w:rPr>
                <w:sz w:val="22"/>
                <w:szCs w:val="18"/>
                <w:lang w:val="en-US"/>
              </w:rPr>
              <w:t xml:space="preserve">, so we suggest </w:t>
            </w:r>
            <w:proofErr w:type="gramStart"/>
            <w:r w:rsidR="00A80BDE">
              <w:rPr>
                <w:sz w:val="22"/>
                <w:szCs w:val="18"/>
                <w:lang w:val="en-US"/>
              </w:rPr>
              <w:t>to modify</w:t>
            </w:r>
            <w:proofErr w:type="gramEnd"/>
            <w:r w:rsidR="00A80BDE">
              <w:rPr>
                <w:sz w:val="22"/>
                <w:szCs w:val="18"/>
                <w:lang w:val="en-US"/>
              </w:rPr>
              <w:t xml:space="preserve"> the new event to “</w:t>
            </w:r>
            <w:r w:rsidR="00A80BDE" w:rsidRPr="00C343B6">
              <w:rPr>
                <w:color w:val="FF0000"/>
                <w:sz w:val="22"/>
                <w:szCs w:val="18"/>
                <w:lang w:val="en-US"/>
              </w:rPr>
              <w:t>New event is defined based on</w:t>
            </w:r>
            <w:r w:rsidR="00A80BDE">
              <w:rPr>
                <w:color w:val="FF0000"/>
                <w:sz w:val="22"/>
                <w:szCs w:val="18"/>
                <w:lang w:val="en-US"/>
              </w:rPr>
              <w:t xml:space="preserve"> </w:t>
            </w:r>
            <w:r w:rsidR="00A80BDE" w:rsidRPr="00A80BDE">
              <w:rPr>
                <w:color w:val="FF0000"/>
                <w:sz w:val="22"/>
                <w:szCs w:val="18"/>
                <w:lang w:val="en-US"/>
              </w:rPr>
              <w:t>UL pre-compensation update</w:t>
            </w:r>
            <w:r w:rsidR="00A80BDE">
              <w:rPr>
                <w:color w:val="FF0000"/>
                <w:sz w:val="22"/>
                <w:szCs w:val="18"/>
                <w:lang w:val="en-US"/>
              </w:rPr>
              <w:t>.</w:t>
            </w:r>
            <w:r w:rsidR="00D85A03">
              <w:rPr>
                <w:color w:val="FF0000"/>
                <w:sz w:val="22"/>
                <w:szCs w:val="18"/>
                <w:lang w:val="en-US"/>
              </w:rPr>
              <w:t xml:space="preserve"> </w:t>
            </w:r>
            <w:r w:rsidR="00A80BDE">
              <w:rPr>
                <w:color w:val="FF0000"/>
                <w:sz w:val="22"/>
                <w:szCs w:val="18"/>
                <w:lang w:val="en-US"/>
              </w:rPr>
              <w:t>FFS details</w:t>
            </w:r>
            <w:r w:rsidR="00A80BDE">
              <w:rPr>
                <w:sz w:val="22"/>
                <w:szCs w:val="18"/>
                <w:lang w:val="en-US"/>
              </w:rPr>
              <w:t>”</w:t>
            </w:r>
            <w:r w:rsidR="00D36012">
              <w:rPr>
                <w:sz w:val="22"/>
                <w:szCs w:val="18"/>
                <w:lang w:val="en-US"/>
              </w:rPr>
              <w:t xml:space="preserve">. </w:t>
            </w:r>
          </w:p>
          <w:p w14:paraId="201D604F" w14:textId="21C0EEF9" w:rsidR="007E642E" w:rsidRDefault="00D36012" w:rsidP="009940E9">
            <w:pPr>
              <w:spacing w:beforeLines="50" w:before="120" w:afterLines="50" w:after="120"/>
              <w:rPr>
                <w:rFonts w:eastAsia="SimSun"/>
                <w:sz w:val="22"/>
                <w:szCs w:val="18"/>
                <w:lang w:val="en-US" w:eastAsia="zh-CN"/>
              </w:rPr>
            </w:pPr>
            <w:r>
              <w:rPr>
                <w:sz w:val="22"/>
                <w:szCs w:val="18"/>
                <w:lang w:val="en-US"/>
              </w:rPr>
              <w:t>In addition, for Option 2-2, as we commented in the 1</w:t>
            </w:r>
            <w:r w:rsidRPr="00D36012">
              <w:rPr>
                <w:sz w:val="22"/>
                <w:szCs w:val="18"/>
                <w:vertAlign w:val="superscript"/>
                <w:lang w:val="en-US"/>
              </w:rPr>
              <w:t>st</w:t>
            </w:r>
            <w:r>
              <w:rPr>
                <w:sz w:val="22"/>
                <w:szCs w:val="18"/>
                <w:lang w:val="en-US"/>
              </w:rPr>
              <w:t xml:space="preserve"> round input, UE reporting information is not needed since the gNB can provide an appropriate </w:t>
            </w:r>
            <w:r w:rsidR="0066605E">
              <w:rPr>
                <w:sz w:val="22"/>
                <w:szCs w:val="18"/>
                <w:lang w:val="en-US"/>
              </w:rPr>
              <w:t>time window</w:t>
            </w:r>
            <w:r>
              <w:rPr>
                <w:sz w:val="22"/>
                <w:szCs w:val="18"/>
                <w:lang w:val="en-US"/>
              </w:rPr>
              <w:t xml:space="preserve"> </w:t>
            </w:r>
            <w:r w:rsidR="00A80BDE">
              <w:rPr>
                <w:sz w:val="22"/>
                <w:szCs w:val="18"/>
                <w:lang w:val="en-US"/>
              </w:rPr>
              <w:t xml:space="preserve">as </w:t>
            </w:r>
            <w:r>
              <w:rPr>
                <w:rFonts w:eastAsia="SimSun"/>
                <w:sz w:val="22"/>
                <w:szCs w:val="18"/>
                <w:lang w:val="en-US" w:eastAsia="zh-CN"/>
              </w:rPr>
              <w:t>in R17 IoT NTN</w:t>
            </w:r>
            <w:r w:rsidR="00A80BDE">
              <w:rPr>
                <w:rFonts w:eastAsia="SimSun"/>
                <w:sz w:val="22"/>
                <w:szCs w:val="18"/>
                <w:lang w:val="en-US" w:eastAsia="zh-CN"/>
              </w:rPr>
              <w:t xml:space="preserve"> segment transmission. Thus, the example “</w:t>
            </w:r>
            <w:r w:rsidR="00A80BDE" w:rsidRPr="008507EE">
              <w:rPr>
                <w:color w:val="FF0000"/>
                <w:sz w:val="22"/>
                <w:szCs w:val="18"/>
                <w:lang w:val="en-US"/>
              </w:rPr>
              <w:t>(e.g., based on information reported by UE)</w:t>
            </w:r>
            <w:r w:rsidR="00A80BDE">
              <w:rPr>
                <w:rFonts w:eastAsia="SimSun"/>
                <w:sz w:val="22"/>
                <w:szCs w:val="18"/>
                <w:lang w:val="en-US" w:eastAsia="zh-CN"/>
              </w:rPr>
              <w:t>” can be removed.</w:t>
            </w:r>
          </w:p>
        </w:tc>
      </w:tr>
      <w:tr w:rsidR="007E642E" w14:paraId="727173DB" w14:textId="77777777" w:rsidTr="009940E9">
        <w:tc>
          <w:tcPr>
            <w:tcW w:w="1413" w:type="dxa"/>
          </w:tcPr>
          <w:p w14:paraId="1E36545A" w14:textId="4E30C215" w:rsidR="007E642E" w:rsidRDefault="00A53F82" w:rsidP="009940E9">
            <w:pPr>
              <w:spacing w:beforeLines="50" w:before="120" w:afterLines="50" w:after="120"/>
              <w:rPr>
                <w:sz w:val="22"/>
                <w:szCs w:val="18"/>
                <w:lang w:val="en-US"/>
              </w:rPr>
            </w:pPr>
            <w:r>
              <w:rPr>
                <w:sz w:val="22"/>
                <w:szCs w:val="18"/>
                <w:lang w:val="en-US"/>
              </w:rPr>
              <w:t>Xiaomi</w:t>
            </w:r>
          </w:p>
        </w:tc>
        <w:tc>
          <w:tcPr>
            <w:tcW w:w="1134" w:type="dxa"/>
          </w:tcPr>
          <w:p w14:paraId="254EB12D" w14:textId="1179EA65" w:rsidR="007E642E" w:rsidRDefault="00A53F82" w:rsidP="009940E9">
            <w:pPr>
              <w:spacing w:beforeLines="50" w:before="120" w:afterLines="50" w:after="120"/>
              <w:rPr>
                <w:sz w:val="22"/>
                <w:szCs w:val="18"/>
                <w:lang w:val="en-US"/>
              </w:rPr>
            </w:pPr>
            <w:r>
              <w:rPr>
                <w:sz w:val="22"/>
                <w:szCs w:val="18"/>
                <w:lang w:val="en-US"/>
              </w:rPr>
              <w:t>Yes</w:t>
            </w:r>
          </w:p>
        </w:tc>
        <w:tc>
          <w:tcPr>
            <w:tcW w:w="7370" w:type="dxa"/>
            <w:shd w:val="clear" w:color="auto" w:fill="auto"/>
          </w:tcPr>
          <w:p w14:paraId="19D0985A" w14:textId="6B3CE5B0" w:rsidR="007E642E" w:rsidRDefault="007E642E" w:rsidP="009940E9">
            <w:pPr>
              <w:spacing w:beforeLines="50" w:before="120" w:afterLines="50" w:after="120"/>
              <w:jc w:val="both"/>
              <w:rPr>
                <w:sz w:val="22"/>
                <w:szCs w:val="18"/>
                <w:lang w:val="en-US"/>
              </w:rPr>
            </w:pPr>
          </w:p>
        </w:tc>
      </w:tr>
      <w:tr w:rsidR="00213711" w14:paraId="51E41FF7" w14:textId="77777777" w:rsidTr="009940E9">
        <w:tc>
          <w:tcPr>
            <w:tcW w:w="1413" w:type="dxa"/>
          </w:tcPr>
          <w:p w14:paraId="05769D7C" w14:textId="6E7C5B3A" w:rsidR="00213711" w:rsidRDefault="00213711" w:rsidP="00213711">
            <w:pPr>
              <w:spacing w:beforeLines="50" w:before="120" w:afterLines="50" w:after="120"/>
              <w:rPr>
                <w:sz w:val="22"/>
                <w:szCs w:val="18"/>
                <w:lang w:val="en-US"/>
              </w:rPr>
            </w:pPr>
            <w:r>
              <w:rPr>
                <w:rFonts w:eastAsia="Malgun Gothic" w:hint="eastAsia"/>
                <w:sz w:val="22"/>
                <w:szCs w:val="18"/>
                <w:lang w:val="en-US" w:eastAsia="ko-KR"/>
              </w:rPr>
              <w:t>LG</w:t>
            </w:r>
          </w:p>
        </w:tc>
        <w:tc>
          <w:tcPr>
            <w:tcW w:w="1134" w:type="dxa"/>
          </w:tcPr>
          <w:p w14:paraId="32845A84" w14:textId="33C4BA81" w:rsidR="00213711" w:rsidRDefault="00213711" w:rsidP="00213711">
            <w:pPr>
              <w:spacing w:beforeLines="50" w:before="120" w:afterLines="50" w:after="120"/>
              <w:rPr>
                <w:sz w:val="22"/>
                <w:szCs w:val="18"/>
                <w:lang w:val="en-US"/>
              </w:rPr>
            </w:pPr>
            <w:r>
              <w:rPr>
                <w:rFonts w:eastAsia="Malgun Gothic" w:hint="eastAsia"/>
                <w:sz w:val="22"/>
                <w:szCs w:val="18"/>
                <w:lang w:val="en-US" w:eastAsia="ko-KR"/>
              </w:rPr>
              <w:t>Yes</w:t>
            </w:r>
          </w:p>
        </w:tc>
        <w:tc>
          <w:tcPr>
            <w:tcW w:w="7370" w:type="dxa"/>
            <w:shd w:val="clear" w:color="auto" w:fill="auto"/>
          </w:tcPr>
          <w:p w14:paraId="1D33B936" w14:textId="77777777" w:rsidR="00213711" w:rsidRDefault="00213711" w:rsidP="00213711">
            <w:pPr>
              <w:spacing w:beforeLines="50" w:before="120" w:afterLines="50" w:after="120"/>
              <w:rPr>
                <w:rFonts w:eastAsia="Malgun Gothic"/>
                <w:sz w:val="22"/>
                <w:szCs w:val="18"/>
                <w:lang w:val="en-US" w:eastAsia="ko-KR"/>
              </w:rPr>
            </w:pPr>
            <w:r>
              <w:rPr>
                <w:rFonts w:eastAsia="Malgun Gothic" w:hint="eastAsia"/>
                <w:sz w:val="22"/>
                <w:szCs w:val="18"/>
                <w:lang w:val="en-US" w:eastAsia="ko-KR"/>
              </w:rPr>
              <w:t xml:space="preserve">Fine with the </w:t>
            </w:r>
            <w:r>
              <w:rPr>
                <w:rFonts w:eastAsia="Malgun Gothic"/>
                <w:sz w:val="22"/>
                <w:szCs w:val="18"/>
                <w:lang w:val="en-US" w:eastAsia="ko-KR"/>
              </w:rPr>
              <w:t>proposal</w:t>
            </w:r>
            <w:r>
              <w:rPr>
                <w:rFonts w:eastAsia="Malgun Gothic" w:hint="eastAsia"/>
                <w:sz w:val="22"/>
                <w:szCs w:val="18"/>
                <w:lang w:val="en-US" w:eastAsia="ko-KR"/>
              </w:rPr>
              <w:t>.</w:t>
            </w:r>
            <w:r>
              <w:rPr>
                <w:rFonts w:eastAsia="Malgun Gothic"/>
                <w:sz w:val="22"/>
                <w:szCs w:val="18"/>
                <w:lang w:val="en-US" w:eastAsia="ko-KR"/>
              </w:rPr>
              <w:t xml:space="preserve"> </w:t>
            </w:r>
          </w:p>
          <w:p w14:paraId="645517FE" w14:textId="77777777" w:rsidR="00213711" w:rsidRDefault="00213711" w:rsidP="00213711">
            <w:pPr>
              <w:spacing w:beforeLines="50" w:before="120" w:afterLines="50" w:after="120"/>
              <w:rPr>
                <w:rFonts w:eastAsia="Malgun Gothic"/>
                <w:sz w:val="22"/>
                <w:szCs w:val="18"/>
                <w:lang w:val="en-US" w:eastAsia="ko-KR"/>
              </w:rPr>
            </w:pPr>
          </w:p>
          <w:p w14:paraId="1A9143D6" w14:textId="03C8ECC1" w:rsidR="00213711" w:rsidRDefault="00213711" w:rsidP="00213711">
            <w:pPr>
              <w:spacing w:beforeLines="50" w:before="120" w:afterLines="50" w:after="120"/>
              <w:rPr>
                <w:rFonts w:eastAsia="SimSun"/>
                <w:sz w:val="22"/>
                <w:szCs w:val="18"/>
                <w:lang w:val="en-US" w:eastAsia="zh-CN"/>
              </w:rPr>
            </w:pPr>
            <w:r>
              <w:rPr>
                <w:rFonts w:eastAsia="Malgun Gothic"/>
                <w:sz w:val="22"/>
                <w:szCs w:val="18"/>
                <w:lang w:val="en-US" w:eastAsia="ko-KR"/>
              </w:rPr>
              <w:t xml:space="preserve">Regarding OPPO’s comment, it would be Option 1 if gNB provide appropriate time window as in R17 IoT NTN. </w:t>
            </w:r>
          </w:p>
        </w:tc>
      </w:tr>
      <w:tr w:rsidR="00213711" w14:paraId="7153F0DD" w14:textId="77777777" w:rsidTr="009940E9">
        <w:tc>
          <w:tcPr>
            <w:tcW w:w="1413" w:type="dxa"/>
          </w:tcPr>
          <w:p w14:paraId="37AB1B8D" w14:textId="7DBD217E" w:rsidR="00213711" w:rsidRDefault="00931504" w:rsidP="00213711">
            <w:pPr>
              <w:spacing w:beforeLines="50" w:before="120" w:afterLines="50" w:after="120"/>
              <w:rPr>
                <w:sz w:val="22"/>
                <w:szCs w:val="18"/>
                <w:lang w:val="en-US"/>
              </w:rPr>
            </w:pPr>
            <w:r>
              <w:rPr>
                <w:rFonts w:hint="eastAsia"/>
                <w:sz w:val="22"/>
                <w:szCs w:val="18"/>
                <w:lang w:val="en-US"/>
              </w:rPr>
              <w:t>P</w:t>
            </w:r>
            <w:r>
              <w:rPr>
                <w:sz w:val="22"/>
                <w:szCs w:val="18"/>
                <w:lang w:val="en-US"/>
              </w:rPr>
              <w:t>anasonic</w:t>
            </w:r>
          </w:p>
        </w:tc>
        <w:tc>
          <w:tcPr>
            <w:tcW w:w="1134" w:type="dxa"/>
          </w:tcPr>
          <w:p w14:paraId="3A4CBB60" w14:textId="5D437879" w:rsidR="00213711" w:rsidRDefault="00213711" w:rsidP="00213711">
            <w:pPr>
              <w:spacing w:beforeLines="50" w:before="120" w:afterLines="50" w:after="120"/>
              <w:rPr>
                <w:sz w:val="22"/>
                <w:szCs w:val="18"/>
                <w:lang w:val="en-US" w:eastAsia="zh-CN"/>
              </w:rPr>
            </w:pPr>
          </w:p>
        </w:tc>
        <w:tc>
          <w:tcPr>
            <w:tcW w:w="7370" w:type="dxa"/>
            <w:shd w:val="clear" w:color="auto" w:fill="auto"/>
          </w:tcPr>
          <w:p w14:paraId="44F99412" w14:textId="059007F5" w:rsidR="00931504" w:rsidRDefault="00931504" w:rsidP="00931504">
            <w:pPr>
              <w:spacing w:beforeLines="50" w:before="120" w:afterLines="50" w:after="120"/>
              <w:jc w:val="both"/>
              <w:rPr>
                <w:sz w:val="22"/>
                <w:szCs w:val="18"/>
                <w:lang w:val="en-US"/>
              </w:rPr>
            </w:pPr>
            <w:r>
              <w:rPr>
                <w:sz w:val="22"/>
                <w:szCs w:val="18"/>
                <w:lang w:val="en-US"/>
              </w:rPr>
              <w:t xml:space="preserve">We generally agree with the proposal. </w:t>
            </w:r>
          </w:p>
          <w:p w14:paraId="2CBD32D5" w14:textId="6763BB0B" w:rsidR="00213711" w:rsidRDefault="00931504" w:rsidP="00931504">
            <w:pPr>
              <w:spacing w:beforeLines="50" w:before="120" w:afterLines="50" w:after="120"/>
              <w:rPr>
                <w:sz w:val="22"/>
                <w:szCs w:val="18"/>
                <w:lang w:val="en-US"/>
              </w:rPr>
            </w:pPr>
            <w:r>
              <w:rPr>
                <w:rFonts w:hint="eastAsia"/>
                <w:sz w:val="22"/>
                <w:szCs w:val="18"/>
                <w:lang w:val="en-US"/>
              </w:rPr>
              <w:t>F</w:t>
            </w:r>
            <w:r>
              <w:rPr>
                <w:sz w:val="22"/>
                <w:szCs w:val="18"/>
                <w:lang w:val="en-US"/>
              </w:rPr>
              <w:t>or Option 1, we agree with OPPO’s suggestion “</w:t>
            </w:r>
            <w:r w:rsidRPr="00C343B6">
              <w:rPr>
                <w:color w:val="FF0000"/>
                <w:sz w:val="22"/>
                <w:szCs w:val="18"/>
                <w:lang w:val="en-US"/>
              </w:rPr>
              <w:t>New event is defined based on</w:t>
            </w:r>
            <w:r>
              <w:rPr>
                <w:color w:val="FF0000"/>
                <w:sz w:val="22"/>
                <w:szCs w:val="18"/>
                <w:lang w:val="en-US"/>
              </w:rPr>
              <w:t xml:space="preserve"> TA </w:t>
            </w:r>
            <w:r w:rsidRPr="00A80BDE">
              <w:rPr>
                <w:color w:val="FF0000"/>
                <w:sz w:val="22"/>
                <w:szCs w:val="18"/>
                <w:lang w:val="en-US"/>
              </w:rPr>
              <w:t>pre-compensation update</w:t>
            </w:r>
            <w:r>
              <w:rPr>
                <w:color w:val="FF0000"/>
                <w:sz w:val="22"/>
                <w:szCs w:val="18"/>
                <w:lang w:val="en-US"/>
              </w:rPr>
              <w:t>.</w:t>
            </w:r>
            <w:r>
              <w:rPr>
                <w:sz w:val="22"/>
                <w:szCs w:val="18"/>
                <w:lang w:val="en-US"/>
              </w:rPr>
              <w:t>” rather than “</w:t>
            </w:r>
            <w:r w:rsidRPr="00C343B6">
              <w:rPr>
                <w:color w:val="FF0000"/>
                <w:sz w:val="22"/>
                <w:szCs w:val="18"/>
                <w:lang w:val="en-US"/>
              </w:rPr>
              <w:t>New event is defined based on the reported information.</w:t>
            </w:r>
            <w:r>
              <w:rPr>
                <w:sz w:val="22"/>
                <w:szCs w:val="18"/>
                <w:lang w:val="en-US"/>
              </w:rPr>
              <w:t xml:space="preserve">”. </w:t>
            </w:r>
          </w:p>
        </w:tc>
      </w:tr>
      <w:tr w:rsidR="00213711" w14:paraId="74974BCA" w14:textId="77777777" w:rsidTr="009940E9">
        <w:tc>
          <w:tcPr>
            <w:tcW w:w="1413" w:type="dxa"/>
          </w:tcPr>
          <w:p w14:paraId="3C4C462C" w14:textId="4BF34372" w:rsidR="00213711" w:rsidRDefault="00AE3D2B" w:rsidP="00213711">
            <w:pPr>
              <w:spacing w:beforeLines="50" w:before="120" w:afterLines="50" w:after="120"/>
              <w:rPr>
                <w:sz w:val="22"/>
                <w:szCs w:val="18"/>
                <w:lang w:val="en-US" w:eastAsia="zh-CN"/>
              </w:rPr>
            </w:pPr>
            <w:r>
              <w:rPr>
                <w:sz w:val="22"/>
                <w:szCs w:val="18"/>
                <w:lang w:val="en-US" w:eastAsia="zh-CN"/>
              </w:rPr>
              <w:t xml:space="preserve">Lenovo </w:t>
            </w:r>
          </w:p>
        </w:tc>
        <w:tc>
          <w:tcPr>
            <w:tcW w:w="1134" w:type="dxa"/>
          </w:tcPr>
          <w:p w14:paraId="552CD170" w14:textId="65603672" w:rsidR="00213711" w:rsidRDefault="00AE3D2B" w:rsidP="00213711">
            <w:pPr>
              <w:spacing w:beforeLines="50" w:before="120" w:afterLines="50" w:after="120"/>
              <w:rPr>
                <w:sz w:val="22"/>
                <w:szCs w:val="18"/>
                <w:lang w:val="en-US" w:eastAsia="zh-CN"/>
              </w:rPr>
            </w:pPr>
            <w:r>
              <w:rPr>
                <w:sz w:val="22"/>
                <w:szCs w:val="18"/>
                <w:lang w:val="en-US" w:eastAsia="zh-CN"/>
              </w:rPr>
              <w:t>Yes</w:t>
            </w:r>
          </w:p>
        </w:tc>
        <w:tc>
          <w:tcPr>
            <w:tcW w:w="7370" w:type="dxa"/>
            <w:shd w:val="clear" w:color="auto" w:fill="auto"/>
          </w:tcPr>
          <w:p w14:paraId="3FECA589" w14:textId="6967A017" w:rsidR="00213711" w:rsidRDefault="00AE3D2B" w:rsidP="00213711">
            <w:pPr>
              <w:spacing w:beforeLines="50" w:before="120" w:afterLines="50" w:after="120"/>
              <w:rPr>
                <w:sz w:val="22"/>
                <w:szCs w:val="18"/>
                <w:lang w:val="en-US"/>
              </w:rPr>
            </w:pPr>
            <w:r>
              <w:rPr>
                <w:sz w:val="22"/>
                <w:szCs w:val="18"/>
                <w:lang w:val="en-US"/>
              </w:rPr>
              <w:t>support</w:t>
            </w:r>
          </w:p>
        </w:tc>
      </w:tr>
      <w:tr w:rsidR="00236E0E" w14:paraId="06B83F3E" w14:textId="77777777" w:rsidTr="009940E9">
        <w:tc>
          <w:tcPr>
            <w:tcW w:w="1413" w:type="dxa"/>
          </w:tcPr>
          <w:p w14:paraId="6B43681C" w14:textId="48143F1D" w:rsidR="00236E0E" w:rsidRDefault="00236E0E" w:rsidP="00236E0E">
            <w:pPr>
              <w:spacing w:beforeLines="50" w:before="120" w:afterLines="50" w:after="120"/>
              <w:rPr>
                <w:rFonts w:eastAsia="SimSun"/>
                <w:sz w:val="22"/>
                <w:szCs w:val="18"/>
                <w:lang w:val="en-US" w:eastAsia="zh-CN"/>
              </w:rPr>
            </w:pPr>
            <w:r>
              <w:rPr>
                <w:rFonts w:eastAsia="Malgun Gothic" w:hint="eastAsia"/>
                <w:sz w:val="22"/>
                <w:szCs w:val="18"/>
                <w:lang w:val="en-US" w:eastAsia="ko-KR"/>
              </w:rPr>
              <w:t>Samsung</w:t>
            </w:r>
          </w:p>
        </w:tc>
        <w:tc>
          <w:tcPr>
            <w:tcW w:w="1134" w:type="dxa"/>
          </w:tcPr>
          <w:p w14:paraId="13FDF163" w14:textId="02F89FCC" w:rsidR="00236E0E" w:rsidRPr="00236E0E" w:rsidRDefault="00A84C5A" w:rsidP="00236E0E">
            <w:pPr>
              <w:spacing w:beforeLines="50" w:before="120" w:afterLines="50" w:after="120"/>
              <w:rPr>
                <w:rFonts w:eastAsia="Malgun Gothic"/>
                <w:sz w:val="22"/>
                <w:szCs w:val="18"/>
                <w:lang w:val="en-US" w:eastAsia="ko-KR"/>
              </w:rPr>
            </w:pPr>
            <w:r>
              <w:rPr>
                <w:rFonts w:eastAsia="Malgun Gothic"/>
                <w:sz w:val="22"/>
                <w:szCs w:val="18"/>
                <w:lang w:val="en-US" w:eastAsia="ko-KR"/>
              </w:rPr>
              <w:t>[</w:t>
            </w:r>
            <w:r w:rsidR="00236E0E">
              <w:rPr>
                <w:rFonts w:eastAsia="Malgun Gothic" w:hint="eastAsia"/>
                <w:sz w:val="22"/>
                <w:szCs w:val="18"/>
                <w:lang w:val="en-US" w:eastAsia="ko-KR"/>
              </w:rPr>
              <w:t>NO</w:t>
            </w:r>
            <w:r>
              <w:rPr>
                <w:rFonts w:eastAsia="Malgun Gothic"/>
                <w:sz w:val="22"/>
                <w:szCs w:val="18"/>
                <w:lang w:val="en-US" w:eastAsia="ko-KR"/>
              </w:rPr>
              <w:t>]</w:t>
            </w:r>
          </w:p>
        </w:tc>
        <w:tc>
          <w:tcPr>
            <w:tcW w:w="7370" w:type="dxa"/>
            <w:shd w:val="clear" w:color="auto" w:fill="auto"/>
          </w:tcPr>
          <w:p w14:paraId="4BC610CE" w14:textId="77777777" w:rsidR="00236E0E" w:rsidRDefault="00236E0E" w:rsidP="00236E0E">
            <w:pPr>
              <w:spacing w:beforeLines="50" w:before="120" w:afterLines="50" w:after="120"/>
              <w:rPr>
                <w:rFonts w:eastAsia="Malgun Gothic"/>
                <w:sz w:val="22"/>
                <w:szCs w:val="18"/>
                <w:lang w:val="en-US" w:eastAsia="ko-KR"/>
              </w:rPr>
            </w:pPr>
            <w:r>
              <w:rPr>
                <w:rFonts w:eastAsia="Malgun Gothic"/>
                <w:sz w:val="22"/>
                <w:szCs w:val="18"/>
                <w:lang w:val="en-US" w:eastAsia="ko-KR"/>
              </w:rPr>
              <w:t>We would like to clarify first on whether</w:t>
            </w:r>
            <w:r>
              <w:rPr>
                <w:rFonts w:eastAsia="Malgun Gothic" w:hint="eastAsia"/>
                <w:sz w:val="22"/>
                <w:szCs w:val="18"/>
                <w:lang w:val="en-US" w:eastAsia="ko-KR"/>
              </w:rPr>
              <w:t xml:space="preserve"> the definition of </w:t>
            </w:r>
            <w:r>
              <w:rPr>
                <w:rFonts w:eastAsia="Malgun Gothic"/>
                <w:sz w:val="22"/>
                <w:szCs w:val="18"/>
                <w:lang w:val="en-US" w:eastAsia="ko-KR"/>
              </w:rPr>
              <w:t xml:space="preserve">Nominal TDW and Actual TDW are the same as defined in Rel-17 Coverage enhancement, or not. If same, we don’t know how option 2-2 works on top of option 2-1 since how UE determines actual TDW is specified. Otherwise, we need to discuss first the definition for NTN specific in order to align common understanding. </w:t>
            </w:r>
          </w:p>
          <w:p w14:paraId="10221625" w14:textId="2A05C2E5" w:rsidR="00236E0E" w:rsidRDefault="00236E0E" w:rsidP="00236E0E">
            <w:pPr>
              <w:spacing w:beforeLines="50" w:before="120" w:afterLines="50" w:after="120"/>
              <w:rPr>
                <w:sz w:val="22"/>
                <w:szCs w:val="18"/>
                <w:lang w:val="en-US"/>
              </w:rPr>
            </w:pPr>
            <w:r>
              <w:rPr>
                <w:rFonts w:eastAsia="Malgun Gothic"/>
                <w:sz w:val="22"/>
                <w:szCs w:val="18"/>
                <w:lang w:val="en-US" w:eastAsia="ko-KR"/>
              </w:rPr>
              <w:t xml:space="preserve">Before considering UE capability, we think that it needs to send LS to RAN4 for asking whether it is feasible for UE to change frequency/time offset during actual TDW in order to relax phase difference limit requirement. This is because, current phase difference limit requirement is for TN (Note that it was captured in </w:t>
            </w:r>
            <w:r>
              <w:rPr>
                <w:rFonts w:eastAsiaTheme="minorEastAsia"/>
                <w:sz w:val="22"/>
                <w:lang w:val="en-US"/>
              </w:rPr>
              <w:t>38.101-1, not 38.101-5)</w:t>
            </w:r>
            <w:r>
              <w:rPr>
                <w:rFonts w:eastAsia="Malgun Gothic"/>
                <w:sz w:val="22"/>
                <w:szCs w:val="18"/>
                <w:lang w:val="en-US" w:eastAsia="ko-KR"/>
              </w:rPr>
              <w:t xml:space="preserve">. </w:t>
            </w:r>
          </w:p>
        </w:tc>
      </w:tr>
      <w:tr w:rsidR="00614E52" w14:paraId="713FA24C" w14:textId="77777777" w:rsidTr="009940E9">
        <w:tc>
          <w:tcPr>
            <w:tcW w:w="1413" w:type="dxa"/>
          </w:tcPr>
          <w:p w14:paraId="655EF108" w14:textId="52D03308" w:rsidR="00614E52" w:rsidRDefault="00614E52" w:rsidP="00614E52">
            <w:pPr>
              <w:spacing w:beforeLines="50" w:before="120" w:afterLines="50" w:after="120"/>
              <w:rPr>
                <w:rFonts w:eastAsia="SimSun"/>
                <w:sz w:val="22"/>
                <w:szCs w:val="18"/>
                <w:lang w:val="en-US" w:eastAsia="zh-CN"/>
              </w:rPr>
            </w:pPr>
            <w:r w:rsidRPr="00596EAD">
              <w:t>Ericsson</w:t>
            </w:r>
          </w:p>
        </w:tc>
        <w:tc>
          <w:tcPr>
            <w:tcW w:w="1134" w:type="dxa"/>
          </w:tcPr>
          <w:p w14:paraId="0651B300" w14:textId="184295B2" w:rsidR="00614E52" w:rsidRDefault="00614E52" w:rsidP="00614E52">
            <w:pPr>
              <w:spacing w:beforeLines="50" w:before="120" w:afterLines="50" w:after="120"/>
              <w:rPr>
                <w:rFonts w:eastAsia="SimSun"/>
                <w:sz w:val="22"/>
                <w:szCs w:val="18"/>
                <w:lang w:val="en-US" w:eastAsia="zh-CN"/>
              </w:rPr>
            </w:pPr>
            <w:r w:rsidRPr="00596EAD">
              <w:t>Yes</w:t>
            </w:r>
          </w:p>
        </w:tc>
        <w:tc>
          <w:tcPr>
            <w:tcW w:w="7370" w:type="dxa"/>
            <w:shd w:val="clear" w:color="auto" w:fill="auto"/>
          </w:tcPr>
          <w:p w14:paraId="56EA2FFB" w14:textId="4D7594B2" w:rsidR="00614E52" w:rsidRDefault="00614E52" w:rsidP="00614E52">
            <w:pPr>
              <w:spacing w:beforeLines="50" w:before="120" w:afterLines="50" w:after="120"/>
              <w:rPr>
                <w:rFonts w:eastAsia="SimSun"/>
                <w:sz w:val="22"/>
                <w:szCs w:val="18"/>
                <w:lang w:val="en-US" w:eastAsia="zh-CN"/>
              </w:rPr>
            </w:pPr>
            <w:r w:rsidRPr="00596EAD">
              <w:t>Our preference is Option 2-1. This is the default solution since it follows Rel-17 specification for DMRS bundling. The solution is also equivalent to segmented uplink transmission for Rel-17 IoT NTN since gNB can configure the nominal TDW to allow the UE to update pre-compensation between the TDWs, similar to the configuration of uplink segment length in IoT NTN.</w:t>
            </w:r>
          </w:p>
        </w:tc>
      </w:tr>
      <w:tr w:rsidR="00614E52" w14:paraId="5CA472A6" w14:textId="77777777" w:rsidTr="009940E9">
        <w:tc>
          <w:tcPr>
            <w:tcW w:w="1413" w:type="dxa"/>
          </w:tcPr>
          <w:p w14:paraId="31422FF4" w14:textId="34432415" w:rsidR="00614E52" w:rsidRDefault="00614E52" w:rsidP="00614E52">
            <w:pPr>
              <w:spacing w:beforeLines="50" w:before="120" w:afterLines="50" w:after="120"/>
              <w:rPr>
                <w:sz w:val="22"/>
                <w:szCs w:val="18"/>
                <w:lang w:val="en-US" w:eastAsia="zh-CN"/>
              </w:rPr>
            </w:pPr>
            <w:r w:rsidRPr="004B78A9">
              <w:t>MediaTek</w:t>
            </w:r>
          </w:p>
        </w:tc>
        <w:tc>
          <w:tcPr>
            <w:tcW w:w="1134" w:type="dxa"/>
          </w:tcPr>
          <w:p w14:paraId="53365E4F" w14:textId="0ECC121F" w:rsidR="00614E52" w:rsidRDefault="00614E52" w:rsidP="00614E52">
            <w:pPr>
              <w:spacing w:beforeLines="50" w:before="120" w:afterLines="50" w:after="120"/>
              <w:rPr>
                <w:sz w:val="22"/>
                <w:szCs w:val="18"/>
                <w:lang w:val="en-US" w:eastAsia="zh-CN"/>
              </w:rPr>
            </w:pPr>
            <w:r w:rsidRPr="004B78A9">
              <w:t>Yes</w:t>
            </w:r>
          </w:p>
        </w:tc>
        <w:tc>
          <w:tcPr>
            <w:tcW w:w="7370" w:type="dxa"/>
            <w:shd w:val="clear" w:color="auto" w:fill="auto"/>
          </w:tcPr>
          <w:p w14:paraId="3999CEEF" w14:textId="45DFF698" w:rsidR="00614E52" w:rsidRDefault="00614E52" w:rsidP="00614E52">
            <w:pPr>
              <w:spacing w:beforeLines="50" w:before="120" w:afterLines="50" w:after="120"/>
              <w:rPr>
                <w:sz w:val="22"/>
                <w:szCs w:val="18"/>
                <w:lang w:val="en-US"/>
              </w:rPr>
            </w:pPr>
            <w:r w:rsidRPr="004B78A9">
              <w:t xml:space="preserve">We have preference for Option 2-1. This way allows to re-use Rel-17 NR Coverage framework for actual TWD and UE capability. We are open to an LS to RAN4 as proposed by Samsung. </w:t>
            </w:r>
          </w:p>
        </w:tc>
      </w:tr>
      <w:tr w:rsidR="00236E0E" w14:paraId="71B2C099" w14:textId="77777777" w:rsidTr="009940E9">
        <w:tc>
          <w:tcPr>
            <w:tcW w:w="1413" w:type="dxa"/>
          </w:tcPr>
          <w:p w14:paraId="2BCF439D" w14:textId="2A583CEF" w:rsidR="00236E0E" w:rsidRDefault="00236E0E" w:rsidP="00236E0E">
            <w:pPr>
              <w:spacing w:beforeLines="50" w:before="120" w:afterLines="50" w:after="120"/>
              <w:rPr>
                <w:rFonts w:eastAsia="SimSun"/>
                <w:sz w:val="22"/>
                <w:szCs w:val="18"/>
                <w:lang w:val="en-US" w:eastAsia="zh-CN"/>
              </w:rPr>
            </w:pPr>
          </w:p>
        </w:tc>
        <w:tc>
          <w:tcPr>
            <w:tcW w:w="1134" w:type="dxa"/>
          </w:tcPr>
          <w:p w14:paraId="4961BACC" w14:textId="13B88F25" w:rsidR="00236E0E" w:rsidRDefault="00236E0E" w:rsidP="00236E0E">
            <w:pPr>
              <w:spacing w:beforeLines="50" w:before="120" w:afterLines="50" w:after="120"/>
              <w:rPr>
                <w:rFonts w:eastAsiaTheme="minorEastAsia"/>
                <w:sz w:val="22"/>
                <w:szCs w:val="18"/>
                <w:lang w:val="en-US"/>
              </w:rPr>
            </w:pPr>
          </w:p>
        </w:tc>
        <w:tc>
          <w:tcPr>
            <w:tcW w:w="7370" w:type="dxa"/>
            <w:shd w:val="clear" w:color="auto" w:fill="auto"/>
          </w:tcPr>
          <w:p w14:paraId="48975C0A" w14:textId="77777777" w:rsidR="00236E0E" w:rsidRDefault="00236E0E" w:rsidP="00236E0E">
            <w:pPr>
              <w:spacing w:beforeLines="50" w:before="120" w:afterLines="50" w:after="120"/>
              <w:rPr>
                <w:sz w:val="22"/>
                <w:szCs w:val="18"/>
                <w:lang w:val="en-US"/>
              </w:rPr>
            </w:pPr>
          </w:p>
        </w:tc>
      </w:tr>
      <w:tr w:rsidR="00236E0E" w14:paraId="63CDD042" w14:textId="77777777" w:rsidTr="009940E9">
        <w:tc>
          <w:tcPr>
            <w:tcW w:w="1413" w:type="dxa"/>
          </w:tcPr>
          <w:p w14:paraId="7193AD08" w14:textId="1E68DB00" w:rsidR="00236E0E" w:rsidRDefault="00236E0E" w:rsidP="00236E0E">
            <w:pPr>
              <w:spacing w:beforeLines="50" w:before="120" w:afterLines="50" w:after="120"/>
              <w:rPr>
                <w:rFonts w:eastAsia="SimSun"/>
                <w:sz w:val="22"/>
                <w:szCs w:val="18"/>
                <w:lang w:eastAsia="zh-CN"/>
              </w:rPr>
            </w:pPr>
          </w:p>
        </w:tc>
        <w:tc>
          <w:tcPr>
            <w:tcW w:w="1134" w:type="dxa"/>
          </w:tcPr>
          <w:p w14:paraId="49620B0F" w14:textId="59B20B50" w:rsidR="00236E0E" w:rsidRDefault="00236E0E" w:rsidP="00236E0E">
            <w:pPr>
              <w:spacing w:beforeLines="50" w:before="120" w:afterLines="50" w:after="120"/>
              <w:rPr>
                <w:rFonts w:eastAsiaTheme="minorEastAsia"/>
                <w:sz w:val="22"/>
                <w:szCs w:val="18"/>
                <w:lang w:val="en-US"/>
              </w:rPr>
            </w:pPr>
          </w:p>
        </w:tc>
        <w:tc>
          <w:tcPr>
            <w:tcW w:w="7370" w:type="dxa"/>
            <w:shd w:val="clear" w:color="auto" w:fill="auto"/>
          </w:tcPr>
          <w:p w14:paraId="514F21BA" w14:textId="16266309" w:rsidR="00236E0E" w:rsidRDefault="00236E0E" w:rsidP="00236E0E">
            <w:pPr>
              <w:spacing w:beforeLines="50" w:before="120" w:afterLines="50" w:after="120"/>
              <w:rPr>
                <w:sz w:val="22"/>
                <w:szCs w:val="18"/>
                <w:lang w:val="en-US"/>
              </w:rPr>
            </w:pPr>
          </w:p>
        </w:tc>
      </w:tr>
      <w:tr w:rsidR="00236E0E" w14:paraId="280CB7BA" w14:textId="77777777" w:rsidTr="009940E9">
        <w:tc>
          <w:tcPr>
            <w:tcW w:w="1413" w:type="dxa"/>
          </w:tcPr>
          <w:p w14:paraId="69BB5F32" w14:textId="77777777" w:rsidR="00236E0E" w:rsidRDefault="00236E0E" w:rsidP="00236E0E">
            <w:pPr>
              <w:spacing w:beforeLines="50" w:before="120" w:afterLines="50" w:after="120"/>
              <w:rPr>
                <w:sz w:val="22"/>
                <w:szCs w:val="18"/>
                <w:lang w:val="en-US"/>
              </w:rPr>
            </w:pPr>
          </w:p>
        </w:tc>
        <w:tc>
          <w:tcPr>
            <w:tcW w:w="1134" w:type="dxa"/>
          </w:tcPr>
          <w:p w14:paraId="543FFE98" w14:textId="77777777" w:rsidR="00236E0E" w:rsidRDefault="00236E0E" w:rsidP="00236E0E">
            <w:pPr>
              <w:spacing w:beforeLines="50" w:before="120" w:afterLines="50" w:after="120"/>
              <w:rPr>
                <w:sz w:val="22"/>
                <w:szCs w:val="18"/>
                <w:lang w:val="en-US"/>
              </w:rPr>
            </w:pPr>
          </w:p>
        </w:tc>
        <w:tc>
          <w:tcPr>
            <w:tcW w:w="7370" w:type="dxa"/>
          </w:tcPr>
          <w:p w14:paraId="3616E99B" w14:textId="77777777" w:rsidR="00236E0E" w:rsidRDefault="00236E0E" w:rsidP="00236E0E">
            <w:pPr>
              <w:spacing w:beforeLines="50" w:before="120" w:afterLines="50" w:after="120"/>
              <w:rPr>
                <w:sz w:val="22"/>
                <w:szCs w:val="18"/>
                <w:lang w:val="en-US"/>
              </w:rPr>
            </w:pPr>
          </w:p>
        </w:tc>
      </w:tr>
      <w:tr w:rsidR="00236E0E" w14:paraId="3B05C4B6" w14:textId="77777777" w:rsidTr="009940E9">
        <w:tc>
          <w:tcPr>
            <w:tcW w:w="1413" w:type="dxa"/>
          </w:tcPr>
          <w:p w14:paraId="0AF11AF0" w14:textId="77777777" w:rsidR="00236E0E" w:rsidRDefault="00236E0E" w:rsidP="00236E0E">
            <w:pPr>
              <w:spacing w:beforeLines="50" w:before="120" w:afterLines="50" w:after="120"/>
              <w:rPr>
                <w:sz w:val="22"/>
                <w:szCs w:val="18"/>
              </w:rPr>
            </w:pPr>
          </w:p>
        </w:tc>
        <w:tc>
          <w:tcPr>
            <w:tcW w:w="1134" w:type="dxa"/>
          </w:tcPr>
          <w:p w14:paraId="5EA31DC9" w14:textId="77777777" w:rsidR="00236E0E" w:rsidRDefault="00236E0E" w:rsidP="00236E0E">
            <w:pPr>
              <w:spacing w:beforeLines="50" w:before="120" w:afterLines="50" w:after="120"/>
              <w:rPr>
                <w:sz w:val="22"/>
                <w:szCs w:val="18"/>
                <w:lang w:val="en-US"/>
              </w:rPr>
            </w:pPr>
          </w:p>
        </w:tc>
        <w:tc>
          <w:tcPr>
            <w:tcW w:w="7370" w:type="dxa"/>
          </w:tcPr>
          <w:p w14:paraId="32BA957E" w14:textId="77777777" w:rsidR="00236E0E" w:rsidRDefault="00236E0E" w:rsidP="00236E0E">
            <w:pPr>
              <w:spacing w:beforeLines="50" w:before="120" w:afterLines="50" w:after="120"/>
              <w:rPr>
                <w:sz w:val="22"/>
                <w:szCs w:val="18"/>
                <w:lang w:val="en-US"/>
              </w:rPr>
            </w:pPr>
          </w:p>
        </w:tc>
      </w:tr>
      <w:tr w:rsidR="00236E0E" w14:paraId="0394372B" w14:textId="77777777" w:rsidTr="009940E9">
        <w:tc>
          <w:tcPr>
            <w:tcW w:w="1413" w:type="dxa"/>
          </w:tcPr>
          <w:p w14:paraId="67584DF6" w14:textId="77777777" w:rsidR="00236E0E" w:rsidRDefault="00236E0E" w:rsidP="00236E0E">
            <w:pPr>
              <w:spacing w:beforeLines="50" w:before="120" w:afterLines="50" w:after="120"/>
              <w:rPr>
                <w:sz w:val="22"/>
                <w:szCs w:val="18"/>
              </w:rPr>
            </w:pPr>
          </w:p>
        </w:tc>
        <w:tc>
          <w:tcPr>
            <w:tcW w:w="1134" w:type="dxa"/>
          </w:tcPr>
          <w:p w14:paraId="41B3BA06" w14:textId="77777777" w:rsidR="00236E0E" w:rsidRDefault="00236E0E" w:rsidP="00236E0E">
            <w:pPr>
              <w:spacing w:beforeLines="50" w:before="120" w:afterLines="50" w:after="120"/>
              <w:rPr>
                <w:sz w:val="22"/>
                <w:szCs w:val="18"/>
                <w:lang w:val="en-US"/>
              </w:rPr>
            </w:pPr>
          </w:p>
        </w:tc>
        <w:tc>
          <w:tcPr>
            <w:tcW w:w="7370" w:type="dxa"/>
          </w:tcPr>
          <w:p w14:paraId="26F441FC" w14:textId="77777777" w:rsidR="00236E0E" w:rsidRDefault="00236E0E" w:rsidP="00236E0E">
            <w:pPr>
              <w:spacing w:beforeLines="50" w:before="120" w:afterLines="50" w:after="120"/>
              <w:rPr>
                <w:sz w:val="22"/>
                <w:szCs w:val="18"/>
                <w:lang w:val="en-US"/>
              </w:rPr>
            </w:pPr>
          </w:p>
        </w:tc>
      </w:tr>
      <w:tr w:rsidR="00236E0E" w14:paraId="58B1A1A7" w14:textId="77777777" w:rsidTr="009940E9">
        <w:tc>
          <w:tcPr>
            <w:tcW w:w="1413" w:type="dxa"/>
          </w:tcPr>
          <w:p w14:paraId="68151F32" w14:textId="77777777" w:rsidR="00236E0E" w:rsidRDefault="00236E0E" w:rsidP="00236E0E">
            <w:pPr>
              <w:spacing w:beforeLines="50" w:before="120" w:afterLines="50" w:after="120"/>
              <w:rPr>
                <w:color w:val="000000" w:themeColor="text1"/>
                <w:sz w:val="22"/>
                <w:szCs w:val="18"/>
                <w:lang w:val="en-US"/>
              </w:rPr>
            </w:pPr>
          </w:p>
        </w:tc>
        <w:tc>
          <w:tcPr>
            <w:tcW w:w="1134" w:type="dxa"/>
          </w:tcPr>
          <w:p w14:paraId="0D5AB24F" w14:textId="77777777" w:rsidR="00236E0E" w:rsidRDefault="00236E0E" w:rsidP="00236E0E">
            <w:pPr>
              <w:spacing w:beforeLines="50" w:before="120" w:afterLines="50" w:after="120"/>
              <w:rPr>
                <w:color w:val="000000" w:themeColor="text1"/>
                <w:sz w:val="22"/>
                <w:szCs w:val="18"/>
                <w:lang w:val="en-US"/>
              </w:rPr>
            </w:pPr>
          </w:p>
        </w:tc>
        <w:tc>
          <w:tcPr>
            <w:tcW w:w="7370" w:type="dxa"/>
          </w:tcPr>
          <w:p w14:paraId="6B773ED0" w14:textId="77777777" w:rsidR="00236E0E" w:rsidRDefault="00236E0E" w:rsidP="00236E0E">
            <w:pPr>
              <w:spacing w:beforeLines="50" w:before="120" w:afterLines="50" w:after="120"/>
              <w:rPr>
                <w:color w:val="000000" w:themeColor="text1"/>
                <w:sz w:val="22"/>
                <w:szCs w:val="18"/>
                <w:lang w:val="en-US"/>
              </w:rPr>
            </w:pPr>
          </w:p>
        </w:tc>
      </w:tr>
      <w:tr w:rsidR="00236E0E" w14:paraId="71576B61" w14:textId="77777777" w:rsidTr="009940E9">
        <w:tc>
          <w:tcPr>
            <w:tcW w:w="1413" w:type="dxa"/>
          </w:tcPr>
          <w:p w14:paraId="319379AE" w14:textId="77777777" w:rsidR="00236E0E" w:rsidRDefault="00236E0E" w:rsidP="00236E0E">
            <w:pPr>
              <w:spacing w:beforeLines="50" w:before="120" w:afterLines="50" w:after="120"/>
              <w:rPr>
                <w:color w:val="000000" w:themeColor="text1"/>
                <w:sz w:val="22"/>
                <w:szCs w:val="18"/>
              </w:rPr>
            </w:pPr>
          </w:p>
        </w:tc>
        <w:tc>
          <w:tcPr>
            <w:tcW w:w="1134" w:type="dxa"/>
          </w:tcPr>
          <w:p w14:paraId="01AFE547" w14:textId="77777777" w:rsidR="00236E0E" w:rsidRDefault="00236E0E" w:rsidP="00236E0E">
            <w:pPr>
              <w:spacing w:beforeLines="50" w:before="120" w:afterLines="50" w:after="120"/>
              <w:rPr>
                <w:color w:val="000000" w:themeColor="text1"/>
                <w:sz w:val="22"/>
                <w:szCs w:val="18"/>
                <w:lang w:val="en-US"/>
              </w:rPr>
            </w:pPr>
          </w:p>
        </w:tc>
        <w:tc>
          <w:tcPr>
            <w:tcW w:w="7370" w:type="dxa"/>
          </w:tcPr>
          <w:p w14:paraId="53FB78D5" w14:textId="77777777" w:rsidR="00236E0E" w:rsidRDefault="00236E0E" w:rsidP="00236E0E">
            <w:pPr>
              <w:spacing w:beforeLines="50" w:before="120" w:afterLines="50" w:after="120"/>
              <w:rPr>
                <w:color w:val="000000" w:themeColor="text1"/>
                <w:sz w:val="22"/>
                <w:szCs w:val="18"/>
                <w:lang w:val="en-US"/>
              </w:rPr>
            </w:pPr>
          </w:p>
        </w:tc>
      </w:tr>
      <w:tr w:rsidR="00236E0E" w14:paraId="07F8F431" w14:textId="77777777" w:rsidTr="009940E9">
        <w:tc>
          <w:tcPr>
            <w:tcW w:w="1413" w:type="dxa"/>
          </w:tcPr>
          <w:p w14:paraId="41BF5D94" w14:textId="77777777" w:rsidR="00236E0E" w:rsidRDefault="00236E0E" w:rsidP="00236E0E">
            <w:pPr>
              <w:spacing w:beforeLines="50" w:before="120" w:afterLines="50" w:after="120"/>
              <w:rPr>
                <w:sz w:val="22"/>
                <w:szCs w:val="18"/>
                <w:lang w:val="en-US"/>
              </w:rPr>
            </w:pPr>
          </w:p>
        </w:tc>
        <w:tc>
          <w:tcPr>
            <w:tcW w:w="1134" w:type="dxa"/>
          </w:tcPr>
          <w:p w14:paraId="6575BB9F" w14:textId="77777777" w:rsidR="00236E0E" w:rsidRDefault="00236E0E" w:rsidP="00236E0E">
            <w:pPr>
              <w:spacing w:beforeLines="50" w:before="120" w:afterLines="50" w:after="120"/>
              <w:rPr>
                <w:sz w:val="22"/>
                <w:szCs w:val="18"/>
                <w:lang w:val="en-US"/>
              </w:rPr>
            </w:pPr>
          </w:p>
        </w:tc>
        <w:tc>
          <w:tcPr>
            <w:tcW w:w="7370" w:type="dxa"/>
          </w:tcPr>
          <w:p w14:paraId="70ABC030" w14:textId="77777777" w:rsidR="00236E0E" w:rsidRDefault="00236E0E" w:rsidP="00236E0E">
            <w:pPr>
              <w:spacing w:beforeLines="50" w:before="120" w:afterLines="50" w:after="120"/>
              <w:rPr>
                <w:sz w:val="22"/>
                <w:szCs w:val="18"/>
                <w:lang w:val="en-US"/>
              </w:rPr>
            </w:pPr>
          </w:p>
        </w:tc>
      </w:tr>
    </w:tbl>
    <w:p w14:paraId="308A253C" w14:textId="3EC3383A" w:rsidR="007E642E" w:rsidRPr="007E642E" w:rsidRDefault="007E642E">
      <w:pPr>
        <w:spacing w:before="60" w:after="60"/>
        <w:jc w:val="both"/>
        <w:rPr>
          <w:rFonts w:eastAsiaTheme="minorEastAsia"/>
          <w:sz w:val="22"/>
        </w:rPr>
      </w:pPr>
    </w:p>
    <w:p w14:paraId="78752940" w14:textId="77777777" w:rsidR="008755DE" w:rsidRDefault="008755DE" w:rsidP="008755DE">
      <w:pPr>
        <w:keepNext/>
        <w:numPr>
          <w:ilvl w:val="3"/>
          <w:numId w:val="6"/>
        </w:numPr>
        <w:tabs>
          <w:tab w:val="left" w:pos="360"/>
        </w:tabs>
        <w:spacing w:before="240" w:after="120" w:line="259" w:lineRule="auto"/>
        <w:outlineLvl w:val="4"/>
        <w:rPr>
          <w:rFonts w:ascii="Arial" w:hAnsi="Arial"/>
          <w:b/>
          <w:sz w:val="22"/>
          <w:szCs w:val="18"/>
          <w:lang w:val="en-US"/>
        </w:rPr>
      </w:pPr>
      <w:r>
        <w:rPr>
          <w:rFonts w:ascii="Arial" w:hAnsi="Arial"/>
          <w:b/>
          <w:sz w:val="22"/>
          <w:szCs w:val="18"/>
          <w:lang w:val="en-US"/>
        </w:rPr>
        <w:t>2</w:t>
      </w:r>
      <w:r w:rsidRPr="00E4670F">
        <w:rPr>
          <w:rFonts w:ascii="Arial" w:hAnsi="Arial"/>
          <w:b/>
          <w:sz w:val="22"/>
          <w:szCs w:val="18"/>
          <w:vertAlign w:val="superscript"/>
          <w:lang w:val="en-US"/>
        </w:rPr>
        <w:t>nd</w:t>
      </w:r>
      <w:r>
        <w:rPr>
          <w:rFonts w:ascii="Arial" w:hAnsi="Arial"/>
          <w:b/>
          <w:sz w:val="22"/>
          <w:szCs w:val="18"/>
          <w:lang w:val="en-US"/>
        </w:rPr>
        <w:t xml:space="preserve"> offline</w:t>
      </w:r>
    </w:p>
    <w:p w14:paraId="5EF6B88D" w14:textId="289B08A4" w:rsidR="00EE6896" w:rsidRDefault="00EE6896" w:rsidP="00EE6896">
      <w:pPr>
        <w:spacing w:before="60" w:after="60"/>
        <w:rPr>
          <w:b/>
          <w:sz w:val="22"/>
          <w:szCs w:val="18"/>
          <w:lang w:eastAsia="zh-CN"/>
        </w:rPr>
      </w:pPr>
      <w:r>
        <w:rPr>
          <w:b/>
          <w:sz w:val="22"/>
          <w:szCs w:val="18"/>
          <w:highlight w:val="yellow"/>
          <w:lang w:eastAsia="zh-CN"/>
        </w:rPr>
        <w:t>Proposal 2-3a_v1</w:t>
      </w:r>
    </w:p>
    <w:p w14:paraId="3A12DA08" w14:textId="77777777" w:rsidR="00EE6896" w:rsidRDefault="00EE6896" w:rsidP="00EE6896">
      <w:pPr>
        <w:snapToGrid w:val="0"/>
        <w:spacing w:before="60" w:after="60"/>
        <w:rPr>
          <w:sz w:val="22"/>
          <w:szCs w:val="18"/>
          <w:lang w:val="en-US"/>
        </w:rPr>
      </w:pPr>
      <w:r>
        <w:rPr>
          <w:sz w:val="22"/>
          <w:szCs w:val="18"/>
          <w:lang w:val="en-US"/>
        </w:rPr>
        <w:t xml:space="preserve">For </w:t>
      </w:r>
      <w:r>
        <w:rPr>
          <w:rFonts w:eastAsiaTheme="minorEastAsia"/>
          <w:sz w:val="22"/>
          <w:lang w:val="en-US"/>
        </w:rPr>
        <w:t>NTN-specific PUSCH DMRS bundling</w:t>
      </w:r>
      <w:r>
        <w:rPr>
          <w:sz w:val="22"/>
          <w:szCs w:val="18"/>
          <w:lang w:val="en-US"/>
        </w:rPr>
        <w:t>, discuss which type of UE capability is considered, e.g., phase pre-compensation capability, etc.</w:t>
      </w:r>
    </w:p>
    <w:p w14:paraId="6250E335" w14:textId="739145A5" w:rsidR="007E642E" w:rsidRPr="00EE6896" w:rsidRDefault="00EE6896" w:rsidP="00EE6896">
      <w:pPr>
        <w:numPr>
          <w:ilvl w:val="0"/>
          <w:numId w:val="9"/>
        </w:numPr>
        <w:snapToGrid w:val="0"/>
        <w:spacing w:before="60" w:after="60"/>
        <w:ind w:left="720"/>
        <w:rPr>
          <w:color w:val="FF0000"/>
          <w:sz w:val="22"/>
          <w:szCs w:val="18"/>
          <w:lang w:val="en-US"/>
        </w:rPr>
      </w:pPr>
      <w:r w:rsidRPr="00EE6896">
        <w:rPr>
          <w:rFonts w:hint="eastAsia"/>
          <w:color w:val="FF0000"/>
          <w:sz w:val="22"/>
          <w:szCs w:val="18"/>
          <w:lang w:val="en-US"/>
        </w:rPr>
        <w:t>S</w:t>
      </w:r>
      <w:r w:rsidRPr="00EE6896">
        <w:rPr>
          <w:color w:val="FF0000"/>
          <w:sz w:val="22"/>
          <w:szCs w:val="18"/>
          <w:lang w:val="en-US"/>
        </w:rPr>
        <w:t>end an LS to RAN4 to ask whether it is feasible for UE to change frequency/time offset during actual TDW in order to relax phase difference limit requirement defined in 38.101-1.</w:t>
      </w:r>
    </w:p>
    <w:p w14:paraId="2A662765" w14:textId="77777777" w:rsidR="00EE6896" w:rsidRDefault="00EE6896">
      <w:pPr>
        <w:spacing w:before="60" w:after="60"/>
        <w:jc w:val="both"/>
        <w:rPr>
          <w:rFonts w:eastAsiaTheme="minorEastAsia"/>
          <w:sz w:val="22"/>
          <w:lang w:val="en-US"/>
        </w:rPr>
      </w:pPr>
    </w:p>
    <w:p w14:paraId="3E205A68" w14:textId="3B3F585F" w:rsidR="00614E52" w:rsidRDefault="00614E52" w:rsidP="00614E52">
      <w:pPr>
        <w:spacing w:before="60" w:after="60"/>
        <w:rPr>
          <w:b/>
          <w:sz w:val="22"/>
          <w:szCs w:val="18"/>
          <w:lang w:eastAsia="zh-CN"/>
        </w:rPr>
      </w:pPr>
      <w:r>
        <w:rPr>
          <w:b/>
          <w:sz w:val="22"/>
          <w:szCs w:val="18"/>
          <w:highlight w:val="yellow"/>
          <w:lang w:eastAsia="zh-CN"/>
        </w:rPr>
        <w:t>Proposal 2-3_v3</w:t>
      </w:r>
    </w:p>
    <w:p w14:paraId="7A392F41" w14:textId="2D7FF70F" w:rsidR="00614E52" w:rsidRDefault="00614E52" w:rsidP="00614E52">
      <w:pPr>
        <w:snapToGrid w:val="0"/>
        <w:spacing w:before="60" w:after="60"/>
        <w:rPr>
          <w:sz w:val="22"/>
          <w:szCs w:val="18"/>
          <w:lang w:val="en-US"/>
        </w:rPr>
      </w:pPr>
      <w:r>
        <w:rPr>
          <w:sz w:val="22"/>
          <w:szCs w:val="18"/>
          <w:lang w:val="en-US"/>
        </w:rPr>
        <w:t xml:space="preserve">For </w:t>
      </w:r>
      <w:r>
        <w:rPr>
          <w:rFonts w:eastAsiaTheme="minorEastAsia"/>
          <w:sz w:val="22"/>
          <w:lang w:val="en-US"/>
        </w:rPr>
        <w:t>NTN-specific PUSCH DMRS bundling</w:t>
      </w:r>
      <w:r>
        <w:rPr>
          <w:sz w:val="22"/>
          <w:szCs w:val="18"/>
          <w:lang w:val="en-US"/>
        </w:rPr>
        <w:t xml:space="preserve">, further discuss </w:t>
      </w:r>
      <w:r w:rsidR="00D80FC4" w:rsidRPr="00D80FC4">
        <w:rPr>
          <w:color w:val="0070C0"/>
          <w:sz w:val="22"/>
          <w:szCs w:val="18"/>
          <w:lang w:val="en-US"/>
        </w:rPr>
        <w:t xml:space="preserve">whether nominal/actual TDW determination defined in R17 can be reused for NTN or not, e.g., </w:t>
      </w:r>
      <w:r>
        <w:rPr>
          <w:sz w:val="22"/>
          <w:szCs w:val="18"/>
          <w:lang w:val="en-US"/>
        </w:rPr>
        <w:t xml:space="preserve">the following options </w:t>
      </w:r>
      <w:r w:rsidRPr="00D80FC4">
        <w:rPr>
          <w:strike/>
          <w:color w:val="0070C0"/>
          <w:sz w:val="22"/>
          <w:szCs w:val="18"/>
          <w:lang w:val="en-US"/>
        </w:rPr>
        <w:t>for TDW determination</w:t>
      </w:r>
      <w:r>
        <w:rPr>
          <w:sz w:val="22"/>
          <w:szCs w:val="18"/>
          <w:lang w:val="en-US"/>
        </w:rPr>
        <w:t>.</w:t>
      </w:r>
    </w:p>
    <w:p w14:paraId="7ED6CAE5" w14:textId="77777777" w:rsidR="00614E52" w:rsidRDefault="00614E52" w:rsidP="00614E52">
      <w:pPr>
        <w:numPr>
          <w:ilvl w:val="0"/>
          <w:numId w:val="9"/>
        </w:numPr>
        <w:snapToGrid w:val="0"/>
        <w:spacing w:before="60" w:after="60"/>
        <w:ind w:left="720"/>
        <w:rPr>
          <w:sz w:val="22"/>
          <w:szCs w:val="18"/>
          <w:lang w:val="en-US"/>
        </w:rPr>
      </w:pPr>
      <w:r>
        <w:rPr>
          <w:sz w:val="22"/>
          <w:szCs w:val="18"/>
          <w:lang w:val="en-US"/>
        </w:rPr>
        <w:t xml:space="preserve">Option 1: Actual TDW determination based on timing of TA pre-compensation update causing phase discontinuity and power inconsistency. </w:t>
      </w:r>
      <w:r w:rsidRPr="00C343B6">
        <w:rPr>
          <w:color w:val="FF0000"/>
          <w:sz w:val="22"/>
          <w:szCs w:val="18"/>
          <w:lang w:val="en-US"/>
        </w:rPr>
        <w:t>UE determines th</w:t>
      </w:r>
      <w:r w:rsidRPr="008507EE">
        <w:rPr>
          <w:color w:val="FF0000"/>
          <w:sz w:val="22"/>
          <w:szCs w:val="18"/>
          <w:lang w:val="en-US"/>
        </w:rPr>
        <w:t>e timing.</w:t>
      </w:r>
    </w:p>
    <w:p w14:paraId="11329DD1" w14:textId="77777777" w:rsidR="00614E52" w:rsidRDefault="00614E52" w:rsidP="00614E52">
      <w:pPr>
        <w:numPr>
          <w:ilvl w:val="1"/>
          <w:numId w:val="9"/>
        </w:numPr>
        <w:snapToGrid w:val="0"/>
        <w:spacing w:before="60" w:after="60"/>
        <w:rPr>
          <w:sz w:val="22"/>
          <w:szCs w:val="18"/>
          <w:lang w:val="en-US"/>
        </w:rPr>
      </w:pPr>
      <w:r>
        <w:rPr>
          <w:rFonts w:hint="eastAsia"/>
          <w:sz w:val="22"/>
          <w:szCs w:val="18"/>
          <w:lang w:val="en-US"/>
        </w:rPr>
        <w:t>N</w:t>
      </w:r>
      <w:r>
        <w:rPr>
          <w:sz w:val="22"/>
          <w:szCs w:val="18"/>
          <w:lang w:val="en-US"/>
        </w:rPr>
        <w:t>ominal TDW is configured by gNB as in the existing spec.</w:t>
      </w:r>
    </w:p>
    <w:p w14:paraId="5DDD20AF" w14:textId="77777777" w:rsidR="00614E52" w:rsidRDefault="00614E52" w:rsidP="00614E52">
      <w:pPr>
        <w:numPr>
          <w:ilvl w:val="1"/>
          <w:numId w:val="9"/>
        </w:numPr>
        <w:snapToGrid w:val="0"/>
        <w:spacing w:before="60" w:after="60"/>
        <w:rPr>
          <w:sz w:val="22"/>
          <w:szCs w:val="18"/>
          <w:lang w:val="en-US"/>
        </w:rPr>
      </w:pPr>
      <w:r>
        <w:rPr>
          <w:rFonts w:hint="eastAsia"/>
          <w:sz w:val="22"/>
          <w:szCs w:val="18"/>
          <w:lang w:val="en-US"/>
        </w:rPr>
        <w:t>U</w:t>
      </w:r>
      <w:r>
        <w:rPr>
          <w:sz w:val="22"/>
          <w:szCs w:val="18"/>
          <w:lang w:val="en-US"/>
        </w:rPr>
        <w:t>E reports information on the timing. FFS details</w:t>
      </w:r>
    </w:p>
    <w:p w14:paraId="073BB78A" w14:textId="77777777" w:rsidR="00614E52" w:rsidRDefault="00614E52" w:rsidP="00614E52">
      <w:pPr>
        <w:numPr>
          <w:ilvl w:val="1"/>
          <w:numId w:val="9"/>
        </w:numPr>
        <w:snapToGrid w:val="0"/>
        <w:spacing w:before="60" w:after="60"/>
        <w:rPr>
          <w:sz w:val="22"/>
          <w:szCs w:val="18"/>
          <w:lang w:val="en-US"/>
        </w:rPr>
      </w:pPr>
      <w:r>
        <w:rPr>
          <w:rFonts w:hint="eastAsia"/>
          <w:sz w:val="22"/>
          <w:szCs w:val="18"/>
          <w:lang w:val="en-US"/>
        </w:rPr>
        <w:t>A</w:t>
      </w:r>
      <w:r>
        <w:rPr>
          <w:sz w:val="22"/>
          <w:szCs w:val="18"/>
          <w:lang w:val="en-US"/>
        </w:rPr>
        <w:t>ctual TDW is determined by the reported information and events defined in R17.</w:t>
      </w:r>
    </w:p>
    <w:p w14:paraId="18FCD412" w14:textId="5E9FD73D" w:rsidR="00614E52" w:rsidRPr="00C343B6" w:rsidRDefault="00614E52" w:rsidP="00614E52">
      <w:pPr>
        <w:numPr>
          <w:ilvl w:val="2"/>
          <w:numId w:val="9"/>
        </w:numPr>
        <w:snapToGrid w:val="0"/>
        <w:spacing w:before="60" w:after="60"/>
        <w:rPr>
          <w:color w:val="FF0000"/>
          <w:sz w:val="22"/>
          <w:szCs w:val="18"/>
          <w:lang w:val="en-US"/>
        </w:rPr>
      </w:pPr>
      <w:r w:rsidRPr="00C343B6">
        <w:rPr>
          <w:color w:val="FF0000"/>
          <w:sz w:val="22"/>
          <w:szCs w:val="18"/>
          <w:lang w:val="en-US"/>
        </w:rPr>
        <w:t xml:space="preserve">New event is defined based on </w:t>
      </w:r>
      <w:r w:rsidRPr="00614E52">
        <w:rPr>
          <w:color w:val="0070C0"/>
          <w:sz w:val="22"/>
          <w:szCs w:val="18"/>
          <w:lang w:val="en-US"/>
        </w:rPr>
        <w:t>TA pre-compensation update</w:t>
      </w:r>
      <w:r w:rsidRPr="00C343B6">
        <w:rPr>
          <w:color w:val="FF0000"/>
          <w:sz w:val="22"/>
          <w:szCs w:val="18"/>
          <w:lang w:val="en-US"/>
        </w:rPr>
        <w:t>. FFS details</w:t>
      </w:r>
    </w:p>
    <w:p w14:paraId="36606D16" w14:textId="77777777" w:rsidR="00614E52" w:rsidRDefault="00614E52" w:rsidP="00614E52">
      <w:pPr>
        <w:numPr>
          <w:ilvl w:val="0"/>
          <w:numId w:val="9"/>
        </w:numPr>
        <w:snapToGrid w:val="0"/>
        <w:spacing w:before="60" w:after="60"/>
        <w:ind w:left="720"/>
        <w:rPr>
          <w:sz w:val="22"/>
          <w:szCs w:val="18"/>
          <w:lang w:val="en-US"/>
        </w:rPr>
      </w:pPr>
      <w:r>
        <w:rPr>
          <w:rFonts w:hint="eastAsia"/>
          <w:sz w:val="22"/>
          <w:szCs w:val="18"/>
          <w:lang w:val="en-US"/>
        </w:rPr>
        <w:t>O</w:t>
      </w:r>
      <w:r>
        <w:rPr>
          <w:sz w:val="22"/>
          <w:szCs w:val="18"/>
          <w:lang w:val="en-US"/>
        </w:rPr>
        <w:t>ption 2: Actual TDW determination based on gNB configuration and/or indication</w:t>
      </w:r>
    </w:p>
    <w:p w14:paraId="2C45C7D3" w14:textId="77777777" w:rsidR="00614E52" w:rsidRDefault="00614E52" w:rsidP="00614E52">
      <w:pPr>
        <w:numPr>
          <w:ilvl w:val="1"/>
          <w:numId w:val="9"/>
        </w:numPr>
        <w:snapToGrid w:val="0"/>
        <w:spacing w:before="60" w:after="60"/>
        <w:rPr>
          <w:sz w:val="22"/>
          <w:szCs w:val="18"/>
          <w:lang w:val="en-US"/>
        </w:rPr>
      </w:pPr>
      <w:r>
        <w:rPr>
          <w:rFonts w:hint="eastAsia"/>
          <w:sz w:val="22"/>
          <w:szCs w:val="18"/>
          <w:lang w:val="en-US"/>
        </w:rPr>
        <w:t>O</w:t>
      </w:r>
      <w:r>
        <w:rPr>
          <w:sz w:val="22"/>
          <w:szCs w:val="18"/>
          <w:lang w:val="en-US"/>
        </w:rPr>
        <w:t>ption 2-1: Determined as in the existing spec. No spec change is assumed.</w:t>
      </w:r>
    </w:p>
    <w:p w14:paraId="0C0FB389" w14:textId="77777777" w:rsidR="00614E52" w:rsidRDefault="00614E52" w:rsidP="00614E52">
      <w:pPr>
        <w:numPr>
          <w:ilvl w:val="2"/>
          <w:numId w:val="9"/>
        </w:numPr>
        <w:snapToGrid w:val="0"/>
        <w:spacing w:before="60" w:after="60"/>
        <w:rPr>
          <w:sz w:val="22"/>
          <w:szCs w:val="18"/>
          <w:lang w:val="en-US"/>
        </w:rPr>
      </w:pPr>
      <w:r>
        <w:rPr>
          <w:sz w:val="22"/>
          <w:szCs w:val="18"/>
          <w:lang w:val="en-US"/>
        </w:rPr>
        <w:t>Nominal TDW is configured by gNB as in the existing spec.</w:t>
      </w:r>
    </w:p>
    <w:p w14:paraId="516745FE" w14:textId="77777777" w:rsidR="00614E52" w:rsidRDefault="00614E52" w:rsidP="00614E52">
      <w:pPr>
        <w:numPr>
          <w:ilvl w:val="2"/>
          <w:numId w:val="9"/>
        </w:numPr>
        <w:snapToGrid w:val="0"/>
        <w:spacing w:before="60" w:after="60"/>
        <w:rPr>
          <w:sz w:val="22"/>
          <w:szCs w:val="18"/>
          <w:lang w:val="en-US"/>
        </w:rPr>
      </w:pPr>
      <w:r>
        <w:rPr>
          <w:rFonts w:hint="eastAsia"/>
          <w:sz w:val="22"/>
          <w:szCs w:val="18"/>
          <w:lang w:val="en-US"/>
        </w:rPr>
        <w:t>A</w:t>
      </w:r>
      <w:r>
        <w:rPr>
          <w:sz w:val="22"/>
          <w:szCs w:val="18"/>
          <w:lang w:val="en-US"/>
        </w:rPr>
        <w:t>ctual TDW is determined by events defined in R17.</w:t>
      </w:r>
    </w:p>
    <w:p w14:paraId="01F4F619" w14:textId="77777777" w:rsidR="00614E52" w:rsidRPr="00C343B6" w:rsidRDefault="00614E52" w:rsidP="00614E52">
      <w:pPr>
        <w:numPr>
          <w:ilvl w:val="2"/>
          <w:numId w:val="9"/>
        </w:numPr>
        <w:snapToGrid w:val="0"/>
        <w:spacing w:before="60" w:after="60"/>
        <w:rPr>
          <w:color w:val="FF0000"/>
          <w:sz w:val="22"/>
          <w:szCs w:val="18"/>
          <w:lang w:val="en-US"/>
        </w:rPr>
      </w:pPr>
      <w:r w:rsidRPr="00C343B6">
        <w:rPr>
          <w:color w:val="FF0000"/>
          <w:sz w:val="22"/>
          <w:szCs w:val="18"/>
          <w:lang w:val="en-US"/>
        </w:rPr>
        <w:t>Note: no new event is defined</w:t>
      </w:r>
      <w:r>
        <w:rPr>
          <w:color w:val="FF0000"/>
          <w:sz w:val="22"/>
          <w:szCs w:val="18"/>
          <w:lang w:val="en-US"/>
        </w:rPr>
        <w:t xml:space="preserve"> for the TA pre-compensation update</w:t>
      </w:r>
      <w:r w:rsidRPr="00C343B6">
        <w:rPr>
          <w:color w:val="FF0000"/>
          <w:sz w:val="22"/>
          <w:szCs w:val="18"/>
          <w:lang w:val="en-US"/>
        </w:rPr>
        <w:t>.</w:t>
      </w:r>
    </w:p>
    <w:p w14:paraId="2D91C1E0" w14:textId="77777777" w:rsidR="00614E52" w:rsidRDefault="00614E52" w:rsidP="00614E52">
      <w:pPr>
        <w:numPr>
          <w:ilvl w:val="1"/>
          <w:numId w:val="9"/>
        </w:numPr>
        <w:snapToGrid w:val="0"/>
        <w:spacing w:before="60" w:after="60"/>
        <w:rPr>
          <w:sz w:val="22"/>
          <w:szCs w:val="18"/>
          <w:lang w:val="en-US"/>
        </w:rPr>
      </w:pPr>
      <w:r>
        <w:rPr>
          <w:rFonts w:hint="eastAsia"/>
          <w:sz w:val="22"/>
          <w:szCs w:val="18"/>
          <w:lang w:val="en-US"/>
        </w:rPr>
        <w:t>O</w:t>
      </w:r>
      <w:r>
        <w:rPr>
          <w:sz w:val="22"/>
          <w:szCs w:val="18"/>
          <w:lang w:val="en-US"/>
        </w:rPr>
        <w:t>ption 2-2: Determined by new gNB configuration/indication.</w:t>
      </w:r>
    </w:p>
    <w:p w14:paraId="4BC768F9" w14:textId="77777777" w:rsidR="00614E52" w:rsidRDefault="00614E52" w:rsidP="00614E52">
      <w:pPr>
        <w:numPr>
          <w:ilvl w:val="2"/>
          <w:numId w:val="9"/>
        </w:numPr>
        <w:snapToGrid w:val="0"/>
        <w:spacing w:before="60" w:after="60"/>
        <w:rPr>
          <w:sz w:val="22"/>
          <w:szCs w:val="18"/>
          <w:lang w:val="en-US"/>
        </w:rPr>
      </w:pPr>
      <w:r>
        <w:rPr>
          <w:sz w:val="22"/>
          <w:szCs w:val="18"/>
          <w:lang w:val="en-US"/>
        </w:rPr>
        <w:t>FFS details</w:t>
      </w:r>
    </w:p>
    <w:p w14:paraId="3C12E496" w14:textId="77777777" w:rsidR="00614E52" w:rsidRDefault="00614E52" w:rsidP="00614E52">
      <w:pPr>
        <w:numPr>
          <w:ilvl w:val="3"/>
          <w:numId w:val="9"/>
        </w:numPr>
        <w:snapToGrid w:val="0"/>
        <w:spacing w:before="60" w:after="60"/>
        <w:rPr>
          <w:sz w:val="22"/>
          <w:szCs w:val="18"/>
          <w:lang w:val="en-US"/>
        </w:rPr>
      </w:pPr>
      <w:r>
        <w:rPr>
          <w:sz w:val="22"/>
          <w:szCs w:val="18"/>
          <w:lang w:val="en-US"/>
        </w:rPr>
        <w:t xml:space="preserve">e.g., TA pre-compensation timing is indicated by gNB </w:t>
      </w:r>
      <w:r w:rsidRPr="00614E52">
        <w:rPr>
          <w:strike/>
          <w:color w:val="0070C0"/>
          <w:sz w:val="22"/>
          <w:szCs w:val="18"/>
          <w:lang w:val="en-US"/>
        </w:rPr>
        <w:t>(e.g., based on information reported by UE)</w:t>
      </w:r>
    </w:p>
    <w:p w14:paraId="3BD816F3" w14:textId="77777777" w:rsidR="00614E52" w:rsidRPr="00C343B6" w:rsidRDefault="00614E52" w:rsidP="00614E52">
      <w:pPr>
        <w:numPr>
          <w:ilvl w:val="3"/>
          <w:numId w:val="9"/>
        </w:numPr>
        <w:snapToGrid w:val="0"/>
        <w:spacing w:before="60" w:after="60"/>
        <w:rPr>
          <w:sz w:val="22"/>
          <w:szCs w:val="18"/>
          <w:lang w:val="en-US"/>
        </w:rPr>
      </w:pPr>
      <w:r>
        <w:rPr>
          <w:rFonts w:hint="eastAsia"/>
          <w:sz w:val="22"/>
          <w:szCs w:val="18"/>
          <w:lang w:val="en-US"/>
        </w:rPr>
        <w:t>e</w:t>
      </w:r>
      <w:r>
        <w:rPr>
          <w:sz w:val="22"/>
          <w:szCs w:val="18"/>
          <w:lang w:val="en-US"/>
        </w:rPr>
        <w:t xml:space="preserve">.g., further segmented configuration is provided by gNB </w:t>
      </w:r>
      <w:r w:rsidRPr="00614E52">
        <w:rPr>
          <w:strike/>
          <w:color w:val="0070C0"/>
          <w:sz w:val="22"/>
          <w:szCs w:val="18"/>
          <w:lang w:val="en-US"/>
        </w:rPr>
        <w:t>(e.g., based on information reported by UE)</w:t>
      </w:r>
    </w:p>
    <w:p w14:paraId="6BF5348D" w14:textId="77777777" w:rsidR="00614E52" w:rsidRPr="00C343B6" w:rsidRDefault="00614E52" w:rsidP="00614E52">
      <w:pPr>
        <w:numPr>
          <w:ilvl w:val="2"/>
          <w:numId w:val="9"/>
        </w:numPr>
        <w:snapToGrid w:val="0"/>
        <w:spacing w:before="60" w:after="60"/>
        <w:rPr>
          <w:color w:val="FF0000"/>
          <w:sz w:val="22"/>
          <w:szCs w:val="18"/>
          <w:lang w:val="en-US"/>
        </w:rPr>
      </w:pPr>
      <w:r w:rsidRPr="00C343B6">
        <w:rPr>
          <w:color w:val="FF0000"/>
          <w:sz w:val="22"/>
          <w:szCs w:val="18"/>
          <w:lang w:val="en-US"/>
        </w:rPr>
        <w:t>New event is defined based on new gNB configuration/indication. FFS details</w:t>
      </w:r>
    </w:p>
    <w:p w14:paraId="38EE01FB" w14:textId="77777777" w:rsidR="00614E52" w:rsidRPr="007E642E" w:rsidRDefault="00614E52" w:rsidP="00614E52">
      <w:pPr>
        <w:numPr>
          <w:ilvl w:val="0"/>
          <w:numId w:val="9"/>
        </w:numPr>
        <w:snapToGrid w:val="0"/>
        <w:spacing w:before="60" w:after="60"/>
        <w:ind w:left="720"/>
        <w:rPr>
          <w:strike/>
          <w:color w:val="FF0000"/>
          <w:sz w:val="22"/>
          <w:szCs w:val="18"/>
          <w:lang w:val="en-US"/>
        </w:rPr>
      </w:pPr>
      <w:r w:rsidRPr="007E642E">
        <w:rPr>
          <w:strike/>
          <w:color w:val="FF0000"/>
          <w:sz w:val="22"/>
          <w:szCs w:val="18"/>
          <w:lang w:val="en-US"/>
        </w:rPr>
        <w:t>FFS: whether/how UE reports information on DMRS bundling, including UE capability</w:t>
      </w:r>
    </w:p>
    <w:p w14:paraId="1DCEBE4C" w14:textId="77777777" w:rsidR="00614E52" w:rsidRPr="006413E2" w:rsidRDefault="00614E52" w:rsidP="00614E52">
      <w:pPr>
        <w:numPr>
          <w:ilvl w:val="0"/>
          <w:numId w:val="9"/>
        </w:numPr>
        <w:snapToGrid w:val="0"/>
        <w:spacing w:before="60" w:after="60"/>
        <w:ind w:left="720"/>
        <w:rPr>
          <w:color w:val="FF0000"/>
          <w:sz w:val="22"/>
          <w:szCs w:val="18"/>
          <w:lang w:val="en-US"/>
        </w:rPr>
      </w:pPr>
      <w:r w:rsidRPr="00C343B6">
        <w:rPr>
          <w:rFonts w:hint="eastAsia"/>
          <w:sz w:val="22"/>
          <w:szCs w:val="18"/>
          <w:lang w:val="en-US"/>
        </w:rPr>
        <w:t>F</w:t>
      </w:r>
      <w:r w:rsidRPr="00C343B6">
        <w:rPr>
          <w:sz w:val="22"/>
          <w:szCs w:val="18"/>
          <w:lang w:val="en-US"/>
        </w:rPr>
        <w:t>FS: whether to define another new event to decide actual TDW</w:t>
      </w:r>
      <w:r>
        <w:rPr>
          <w:sz w:val="22"/>
          <w:szCs w:val="18"/>
          <w:lang w:val="en-US"/>
        </w:rPr>
        <w:t xml:space="preserve"> </w:t>
      </w:r>
      <w:r w:rsidRPr="006413E2">
        <w:rPr>
          <w:color w:val="FF0000"/>
          <w:sz w:val="22"/>
          <w:szCs w:val="18"/>
          <w:lang w:val="en-US"/>
        </w:rPr>
        <w:t>(e.g., antenna switching, update of epoch time, etc.)</w:t>
      </w:r>
    </w:p>
    <w:p w14:paraId="2CF09591" w14:textId="2C241C2A" w:rsidR="00614E52" w:rsidRDefault="00614E52">
      <w:pPr>
        <w:spacing w:before="60" w:after="60"/>
        <w:jc w:val="both"/>
        <w:rPr>
          <w:rFonts w:eastAsiaTheme="minorEastAsia"/>
          <w:sz w:val="22"/>
          <w:lang w:val="en-US"/>
        </w:rPr>
      </w:pPr>
    </w:p>
    <w:p w14:paraId="7A1F2511" w14:textId="77777777" w:rsidR="001E0545" w:rsidRDefault="001E0545" w:rsidP="001E0545">
      <w:pPr>
        <w:keepNext/>
        <w:numPr>
          <w:ilvl w:val="3"/>
          <w:numId w:val="6"/>
        </w:numPr>
        <w:tabs>
          <w:tab w:val="left" w:pos="360"/>
        </w:tabs>
        <w:spacing w:before="240" w:after="120" w:line="259" w:lineRule="auto"/>
        <w:outlineLvl w:val="4"/>
        <w:rPr>
          <w:rFonts w:ascii="Arial" w:hAnsi="Arial"/>
          <w:b/>
          <w:sz w:val="22"/>
          <w:szCs w:val="18"/>
          <w:lang w:val="en-US"/>
        </w:rPr>
      </w:pPr>
      <w:r>
        <w:rPr>
          <w:rFonts w:ascii="Arial" w:hAnsi="Arial"/>
          <w:b/>
          <w:sz w:val="22"/>
          <w:szCs w:val="18"/>
          <w:lang w:val="en-US"/>
        </w:rPr>
        <w:lastRenderedPageBreak/>
        <w:t>3</w:t>
      </w:r>
      <w:r w:rsidRPr="00F1235F">
        <w:rPr>
          <w:rFonts w:ascii="Arial" w:hAnsi="Arial"/>
          <w:b/>
          <w:sz w:val="22"/>
          <w:szCs w:val="18"/>
          <w:vertAlign w:val="superscript"/>
          <w:lang w:val="en-US"/>
        </w:rPr>
        <w:t>rd</w:t>
      </w:r>
      <w:r>
        <w:rPr>
          <w:rFonts w:ascii="Arial" w:hAnsi="Arial"/>
          <w:b/>
          <w:sz w:val="22"/>
          <w:szCs w:val="18"/>
          <w:lang w:val="en-US"/>
        </w:rPr>
        <w:t xml:space="preserve"> input (open)</w:t>
      </w:r>
    </w:p>
    <w:p w14:paraId="00593A53" w14:textId="14AE61B3" w:rsidR="001E0545" w:rsidRDefault="001E0545">
      <w:pPr>
        <w:spacing w:before="60" w:after="60"/>
        <w:jc w:val="both"/>
        <w:rPr>
          <w:rFonts w:eastAsiaTheme="minorEastAsia"/>
          <w:sz w:val="22"/>
          <w:lang w:val="en-US"/>
        </w:rPr>
      </w:pPr>
    </w:p>
    <w:p w14:paraId="3211C494" w14:textId="791666DD" w:rsidR="002D6F77" w:rsidRDefault="002D6F77" w:rsidP="002D6F77">
      <w:pPr>
        <w:spacing w:before="60" w:after="60"/>
        <w:jc w:val="both"/>
        <w:rPr>
          <w:rFonts w:eastAsiaTheme="minorEastAsia"/>
          <w:sz w:val="22"/>
          <w:lang w:val="en-US"/>
        </w:rPr>
      </w:pPr>
      <w:r>
        <w:rPr>
          <w:rFonts w:eastAsiaTheme="minorEastAsia"/>
          <w:sz w:val="22"/>
          <w:lang w:val="en-US"/>
        </w:rPr>
        <w:t xml:space="preserve">Q: Please share comment </w:t>
      </w:r>
      <w:r>
        <w:rPr>
          <w:rFonts w:eastAsiaTheme="minorEastAsia"/>
          <w:b/>
          <w:bCs/>
          <w:sz w:val="22"/>
          <w:u w:val="single"/>
          <w:lang w:val="en-US"/>
        </w:rPr>
        <w:t>ONLY if</w:t>
      </w:r>
      <w:r>
        <w:rPr>
          <w:rFonts w:eastAsiaTheme="minorEastAsia"/>
          <w:sz w:val="22"/>
          <w:lang w:val="en-US"/>
        </w:rPr>
        <w:t xml:space="preserve"> you have concern on </w:t>
      </w:r>
      <w:r>
        <w:rPr>
          <w:b/>
          <w:sz w:val="22"/>
          <w:szCs w:val="18"/>
          <w:highlight w:val="yellow"/>
          <w:lang w:eastAsia="zh-CN"/>
        </w:rPr>
        <w:t>Proposal 2-3a_v1</w:t>
      </w:r>
      <w:r w:rsidRPr="002D6F77">
        <w:rPr>
          <w:bCs/>
          <w:sz w:val="22"/>
          <w:szCs w:val="18"/>
          <w:lang w:eastAsia="zh-CN"/>
        </w:rPr>
        <w:t xml:space="preserve"> and/or</w:t>
      </w:r>
      <w:r>
        <w:rPr>
          <w:b/>
          <w:sz w:val="22"/>
          <w:szCs w:val="18"/>
          <w:lang w:eastAsia="zh-CN"/>
        </w:rPr>
        <w:t xml:space="preserve"> </w:t>
      </w:r>
      <w:r>
        <w:rPr>
          <w:b/>
          <w:sz w:val="22"/>
          <w:szCs w:val="18"/>
          <w:highlight w:val="yellow"/>
          <w:lang w:eastAsia="zh-CN"/>
        </w:rPr>
        <w:t>Proposal 2-3_v3</w:t>
      </w:r>
      <w:r>
        <w:rPr>
          <w:rFonts w:eastAsiaTheme="minorEastAsia"/>
          <w:sz w:val="22"/>
          <w:lang w:val="en-US"/>
        </w:rPr>
        <w:t>.</w:t>
      </w:r>
    </w:p>
    <w:tbl>
      <w:tblPr>
        <w:tblStyle w:val="af6"/>
        <w:tblW w:w="9917" w:type="dxa"/>
        <w:tblLayout w:type="fixed"/>
        <w:tblLook w:val="04A0" w:firstRow="1" w:lastRow="0" w:firstColumn="1" w:lastColumn="0" w:noHBand="0" w:noVBand="1"/>
      </w:tblPr>
      <w:tblGrid>
        <w:gridCol w:w="1413"/>
        <w:gridCol w:w="8504"/>
      </w:tblGrid>
      <w:tr w:rsidR="002D6F77" w14:paraId="7EFE6C7D" w14:textId="77777777" w:rsidTr="00DA3214">
        <w:tc>
          <w:tcPr>
            <w:tcW w:w="1413" w:type="dxa"/>
            <w:shd w:val="clear" w:color="auto" w:fill="EEECE1" w:themeFill="background2"/>
          </w:tcPr>
          <w:p w14:paraId="6EAF1F0E" w14:textId="77777777" w:rsidR="002D6F77" w:rsidRDefault="002D6F77" w:rsidP="00DA3214">
            <w:pPr>
              <w:spacing w:beforeLines="50" w:before="120" w:afterLines="50" w:after="120"/>
              <w:rPr>
                <w:sz w:val="22"/>
                <w:szCs w:val="18"/>
                <w:lang w:val="en-US"/>
              </w:rPr>
            </w:pPr>
            <w:r>
              <w:rPr>
                <w:rFonts w:hint="eastAsia"/>
                <w:sz w:val="22"/>
                <w:szCs w:val="18"/>
                <w:lang w:val="en-US"/>
              </w:rPr>
              <w:t>C</w:t>
            </w:r>
            <w:r>
              <w:rPr>
                <w:sz w:val="22"/>
                <w:szCs w:val="18"/>
                <w:lang w:val="en-US"/>
              </w:rPr>
              <w:t>ompany</w:t>
            </w:r>
          </w:p>
        </w:tc>
        <w:tc>
          <w:tcPr>
            <w:tcW w:w="8504" w:type="dxa"/>
            <w:shd w:val="clear" w:color="auto" w:fill="EEECE1" w:themeFill="background2"/>
          </w:tcPr>
          <w:p w14:paraId="4F4757C1" w14:textId="77777777" w:rsidR="002D6F77" w:rsidRDefault="002D6F77" w:rsidP="00DA3214">
            <w:pPr>
              <w:spacing w:beforeLines="50" w:before="120" w:afterLines="50" w:after="120"/>
              <w:rPr>
                <w:sz w:val="22"/>
                <w:szCs w:val="18"/>
                <w:lang w:val="en-US"/>
              </w:rPr>
            </w:pPr>
            <w:r>
              <w:rPr>
                <w:rFonts w:hint="eastAsia"/>
                <w:sz w:val="22"/>
                <w:szCs w:val="18"/>
                <w:lang w:val="en-US"/>
              </w:rPr>
              <w:t>C</w:t>
            </w:r>
            <w:r>
              <w:rPr>
                <w:sz w:val="22"/>
                <w:szCs w:val="18"/>
                <w:lang w:val="en-US"/>
              </w:rPr>
              <w:t>omment</w:t>
            </w:r>
          </w:p>
        </w:tc>
      </w:tr>
      <w:tr w:rsidR="008805F2" w14:paraId="3628059C" w14:textId="77777777" w:rsidTr="008805F2">
        <w:tc>
          <w:tcPr>
            <w:tcW w:w="1413" w:type="dxa"/>
          </w:tcPr>
          <w:p w14:paraId="2E35C0D7" w14:textId="77777777" w:rsidR="008805F2" w:rsidRDefault="008805F2" w:rsidP="00DA3214">
            <w:pPr>
              <w:spacing w:beforeLines="50" w:before="120" w:afterLines="50" w:after="120"/>
              <w:rPr>
                <w:rFonts w:eastAsia="SimSun"/>
                <w:sz w:val="22"/>
                <w:szCs w:val="18"/>
                <w:lang w:val="en-US" w:eastAsia="zh-CN"/>
              </w:rPr>
            </w:pPr>
            <w:r>
              <w:rPr>
                <w:rFonts w:eastAsia="SimSun"/>
                <w:sz w:val="22"/>
                <w:szCs w:val="18"/>
                <w:lang w:val="en-US" w:eastAsia="zh-CN"/>
              </w:rPr>
              <w:t>Ericsson</w:t>
            </w:r>
          </w:p>
        </w:tc>
        <w:tc>
          <w:tcPr>
            <w:tcW w:w="8504" w:type="dxa"/>
          </w:tcPr>
          <w:p w14:paraId="5F33CC8C" w14:textId="77777777" w:rsidR="008805F2" w:rsidRDefault="008805F2" w:rsidP="00DA3214">
            <w:pPr>
              <w:spacing w:before="60" w:after="60"/>
              <w:rPr>
                <w:b/>
                <w:sz w:val="22"/>
                <w:szCs w:val="18"/>
                <w:lang w:eastAsia="zh-CN"/>
              </w:rPr>
            </w:pPr>
            <w:r>
              <w:rPr>
                <w:b/>
                <w:sz w:val="22"/>
                <w:szCs w:val="18"/>
                <w:lang w:eastAsia="zh-CN"/>
              </w:rPr>
              <w:t>Proposal 2-3a_v1</w:t>
            </w:r>
          </w:p>
          <w:p w14:paraId="613B0BE5" w14:textId="77777777" w:rsidR="008805F2" w:rsidRDefault="008805F2" w:rsidP="00DA3214">
            <w:pPr>
              <w:spacing w:beforeLines="50" w:before="120" w:afterLines="50" w:after="120"/>
              <w:rPr>
                <w:rFonts w:eastAsia="SimSun"/>
                <w:sz w:val="22"/>
                <w:szCs w:val="18"/>
                <w:lang w:val="en-US" w:eastAsia="zh-CN"/>
              </w:rPr>
            </w:pPr>
            <w:r>
              <w:rPr>
                <w:rFonts w:eastAsia="SimSun"/>
                <w:sz w:val="22"/>
                <w:szCs w:val="18"/>
                <w:lang w:val="en-US" w:eastAsia="zh-CN"/>
              </w:rPr>
              <w:t>Fine with the main paragraph.</w:t>
            </w:r>
          </w:p>
          <w:p w14:paraId="314445C1" w14:textId="77777777" w:rsidR="008805F2" w:rsidRDefault="008805F2" w:rsidP="00DA3214">
            <w:pPr>
              <w:spacing w:beforeLines="50" w:before="120" w:afterLines="50" w:after="120"/>
              <w:rPr>
                <w:rFonts w:eastAsia="SimSun"/>
                <w:sz w:val="22"/>
                <w:szCs w:val="18"/>
                <w:lang w:val="en-US" w:eastAsia="zh-CN"/>
              </w:rPr>
            </w:pPr>
            <w:r>
              <w:rPr>
                <w:rFonts w:eastAsia="SimSun"/>
                <w:sz w:val="22"/>
                <w:szCs w:val="18"/>
                <w:lang w:val="en-US" w:eastAsia="zh-CN"/>
              </w:rPr>
              <w:t>Regarding the sub-bullet: Getting feedback from RAN4 though LS interchange is a slow process. This is a UE implementation issue and different UE vendors may have different views, so we may not get a clear answer from RAN4 whether it is feasible or not. Could we instead encourage UE vendors to state in RAN1 whether such implementation can be feasible?</w:t>
            </w:r>
          </w:p>
          <w:p w14:paraId="2334D6BB" w14:textId="77777777" w:rsidR="008805F2" w:rsidRDefault="008805F2" w:rsidP="00DA3214">
            <w:pPr>
              <w:spacing w:beforeLines="50" w:before="120" w:afterLines="50" w:after="120"/>
              <w:rPr>
                <w:rFonts w:eastAsia="SimSun"/>
                <w:sz w:val="22"/>
                <w:szCs w:val="18"/>
                <w:lang w:val="en-US" w:eastAsia="zh-CN"/>
              </w:rPr>
            </w:pPr>
          </w:p>
          <w:p w14:paraId="3D1E80B3" w14:textId="77777777" w:rsidR="008805F2" w:rsidRDefault="008805F2" w:rsidP="00DA3214">
            <w:pPr>
              <w:spacing w:before="60" w:after="60"/>
              <w:rPr>
                <w:b/>
                <w:sz w:val="22"/>
                <w:szCs w:val="18"/>
                <w:lang w:eastAsia="zh-CN"/>
              </w:rPr>
            </w:pPr>
            <w:r>
              <w:rPr>
                <w:b/>
                <w:sz w:val="22"/>
                <w:szCs w:val="18"/>
                <w:lang w:eastAsia="zh-CN"/>
              </w:rPr>
              <w:t>Proposal 2-3_v3</w:t>
            </w:r>
          </w:p>
          <w:p w14:paraId="563C38C7" w14:textId="77777777" w:rsidR="008805F2" w:rsidRDefault="008805F2" w:rsidP="00DA3214">
            <w:pPr>
              <w:spacing w:beforeLines="50" w:before="120" w:afterLines="50" w:after="120"/>
              <w:rPr>
                <w:rFonts w:eastAsia="SimSun"/>
                <w:sz w:val="22"/>
                <w:szCs w:val="18"/>
                <w:lang w:val="en-US" w:eastAsia="zh-CN"/>
              </w:rPr>
            </w:pPr>
            <w:r>
              <w:rPr>
                <w:rFonts w:eastAsia="SimSun"/>
                <w:sz w:val="22"/>
                <w:szCs w:val="18"/>
                <w:lang w:val="en-US" w:eastAsia="zh-CN"/>
              </w:rPr>
              <w:t>For option 2-1, clarify in the first sub-bullet that it will be gNB responsibility to give the UE opportunity to update its</w:t>
            </w:r>
            <w:r>
              <w:t xml:space="preserve"> </w:t>
            </w:r>
            <w:r>
              <w:rPr>
                <w:rFonts w:eastAsia="SimSun"/>
                <w:sz w:val="22"/>
                <w:szCs w:val="18"/>
                <w:lang w:val="en-US" w:eastAsia="zh-CN"/>
              </w:rPr>
              <w:t>time/frequency pre-compensation:</w:t>
            </w:r>
          </w:p>
          <w:p w14:paraId="5F5B1DC2" w14:textId="77777777" w:rsidR="008805F2" w:rsidRDefault="008805F2" w:rsidP="008805F2">
            <w:pPr>
              <w:numPr>
                <w:ilvl w:val="2"/>
                <w:numId w:val="9"/>
              </w:numPr>
              <w:snapToGrid w:val="0"/>
              <w:spacing w:before="60" w:after="60"/>
              <w:rPr>
                <w:sz w:val="22"/>
                <w:szCs w:val="18"/>
                <w:lang w:val="en-US"/>
              </w:rPr>
            </w:pPr>
            <w:r>
              <w:rPr>
                <w:sz w:val="22"/>
                <w:szCs w:val="18"/>
                <w:lang w:val="en-US"/>
              </w:rPr>
              <w:t>Nominal TDW is configured by gNB as in the existing spec.</w:t>
            </w:r>
          </w:p>
          <w:p w14:paraId="459171CB" w14:textId="77777777" w:rsidR="008805F2" w:rsidRDefault="008805F2" w:rsidP="008805F2">
            <w:pPr>
              <w:numPr>
                <w:ilvl w:val="3"/>
                <w:numId w:val="9"/>
              </w:numPr>
              <w:snapToGrid w:val="0"/>
              <w:spacing w:before="60" w:after="60"/>
              <w:ind w:left="2419" w:hanging="360"/>
              <w:rPr>
                <w:sz w:val="22"/>
                <w:szCs w:val="18"/>
                <w:lang w:val="en-US"/>
              </w:rPr>
            </w:pPr>
            <w:r>
              <w:rPr>
                <w:color w:val="4F81BD" w:themeColor="accent1"/>
                <w:sz w:val="22"/>
                <w:szCs w:val="18"/>
                <w:u w:val="single"/>
                <w:lang w:val="en-US"/>
              </w:rPr>
              <w:t>Note: Based on gNB implementation, nominal TDW length can be adjusted to current timing drift, derived from satellite ephemeris, to allow UE to update time/frequency pre-compensation sufficiently often.</w:t>
            </w:r>
          </w:p>
          <w:p w14:paraId="77C75C2C" w14:textId="77777777" w:rsidR="008805F2" w:rsidRDefault="008805F2" w:rsidP="00DA3214">
            <w:pPr>
              <w:spacing w:beforeLines="50" w:before="120" w:afterLines="50" w:after="120"/>
              <w:rPr>
                <w:rFonts w:eastAsia="SimSun"/>
                <w:sz w:val="22"/>
                <w:szCs w:val="18"/>
                <w:lang w:val="en-US" w:eastAsia="zh-CN"/>
              </w:rPr>
            </w:pPr>
            <w:r>
              <w:rPr>
                <w:rFonts w:eastAsia="SimSun"/>
                <w:sz w:val="22"/>
                <w:szCs w:val="18"/>
                <w:lang w:val="en-US" w:eastAsia="zh-CN"/>
              </w:rPr>
              <w:t>Regarding the last FFS (on antenna switching and epoch time update), we see no need for an event for update of epoch time. It may trigger pre-compensation update, but defining an event for that is already mentioned in several notes.</w:t>
            </w:r>
          </w:p>
        </w:tc>
      </w:tr>
      <w:tr w:rsidR="008805F2" w14:paraId="196939AF" w14:textId="77777777" w:rsidTr="008805F2">
        <w:tc>
          <w:tcPr>
            <w:tcW w:w="1413" w:type="dxa"/>
          </w:tcPr>
          <w:p w14:paraId="386C14CE" w14:textId="77777777" w:rsidR="008805F2" w:rsidRDefault="008805F2" w:rsidP="00DA3214">
            <w:pPr>
              <w:spacing w:beforeLines="50" w:before="120" w:afterLines="50" w:after="120"/>
              <w:rPr>
                <w:rFonts w:eastAsia="Malgun Gothic"/>
                <w:sz w:val="22"/>
                <w:szCs w:val="18"/>
                <w:lang w:val="en-US" w:eastAsia="ko-KR"/>
              </w:rPr>
            </w:pPr>
            <w:r>
              <w:rPr>
                <w:rFonts w:eastAsia="Malgun Gothic" w:hint="eastAsia"/>
                <w:sz w:val="22"/>
                <w:szCs w:val="18"/>
                <w:lang w:val="en-US" w:eastAsia="ko-KR"/>
              </w:rPr>
              <w:t>Samsung</w:t>
            </w:r>
          </w:p>
        </w:tc>
        <w:tc>
          <w:tcPr>
            <w:tcW w:w="8504" w:type="dxa"/>
          </w:tcPr>
          <w:p w14:paraId="2566E23A" w14:textId="77777777" w:rsidR="008805F2" w:rsidRDefault="008805F2" w:rsidP="00DA3214">
            <w:pPr>
              <w:spacing w:before="60" w:after="60"/>
              <w:rPr>
                <w:sz w:val="22"/>
                <w:szCs w:val="18"/>
                <w:lang w:eastAsia="zh-CN"/>
              </w:rPr>
            </w:pPr>
            <w:r>
              <w:rPr>
                <w:rFonts w:eastAsia="Malgun Gothic" w:hint="eastAsia"/>
                <w:sz w:val="22"/>
                <w:szCs w:val="18"/>
                <w:lang w:val="en-US" w:eastAsia="ko-KR"/>
              </w:rPr>
              <w:t xml:space="preserve">For </w:t>
            </w:r>
            <w:r>
              <w:rPr>
                <w:sz w:val="22"/>
                <w:szCs w:val="18"/>
                <w:lang w:eastAsia="zh-CN"/>
              </w:rPr>
              <w:t xml:space="preserve">Proposal 2-3a_v1, we would like to suggest following LS sentence because asking relaxation on the limitation doesn’t help to RAN1 progress.  </w:t>
            </w:r>
          </w:p>
          <w:p w14:paraId="7701982B" w14:textId="77777777" w:rsidR="008805F2" w:rsidRDefault="008805F2" w:rsidP="00DA3214">
            <w:pPr>
              <w:spacing w:before="60" w:after="60"/>
              <w:rPr>
                <w:rFonts w:eastAsia="SimSun"/>
                <w:b/>
                <w:sz w:val="22"/>
                <w:szCs w:val="18"/>
                <w:lang w:eastAsia="zh-CN"/>
              </w:rPr>
            </w:pPr>
          </w:p>
          <w:p w14:paraId="1337A64E" w14:textId="77777777" w:rsidR="008805F2" w:rsidRDefault="008805F2" w:rsidP="008805F2">
            <w:pPr>
              <w:numPr>
                <w:ilvl w:val="0"/>
                <w:numId w:val="9"/>
              </w:numPr>
              <w:snapToGrid w:val="0"/>
              <w:spacing w:before="60" w:after="60"/>
              <w:ind w:left="720"/>
              <w:rPr>
                <w:sz w:val="22"/>
                <w:szCs w:val="18"/>
                <w:lang w:val="en-US"/>
              </w:rPr>
            </w:pPr>
            <w:r>
              <w:rPr>
                <w:rFonts w:hint="eastAsia"/>
                <w:sz w:val="22"/>
                <w:szCs w:val="18"/>
                <w:lang w:val="en-US"/>
              </w:rPr>
              <w:t>S</w:t>
            </w:r>
            <w:r>
              <w:rPr>
                <w:sz w:val="22"/>
                <w:szCs w:val="18"/>
                <w:lang w:val="en-US"/>
              </w:rPr>
              <w:t>end an LS to RAN4 to ask whether it is feasible for UE to do pre-compensation for frequency/time offset during actual TDW in order to maintain power consistency and phase continuity within an actual TDW</w:t>
            </w:r>
          </w:p>
          <w:p w14:paraId="58F3BB67" w14:textId="77777777" w:rsidR="008805F2" w:rsidRDefault="008805F2" w:rsidP="00DA3214">
            <w:pPr>
              <w:spacing w:beforeLines="50" w:before="120" w:afterLines="50" w:after="120"/>
              <w:jc w:val="both"/>
              <w:rPr>
                <w:sz w:val="22"/>
                <w:szCs w:val="18"/>
                <w:lang w:val="en-US"/>
              </w:rPr>
            </w:pPr>
          </w:p>
        </w:tc>
      </w:tr>
      <w:tr w:rsidR="008805F2" w14:paraId="19A369A1" w14:textId="77777777" w:rsidTr="008805F2">
        <w:tc>
          <w:tcPr>
            <w:tcW w:w="1413" w:type="dxa"/>
          </w:tcPr>
          <w:p w14:paraId="74D6AB30" w14:textId="77777777" w:rsidR="008805F2" w:rsidRDefault="008805F2" w:rsidP="00DA3214">
            <w:pPr>
              <w:spacing w:beforeLines="50" w:before="120" w:afterLines="50" w:after="120"/>
              <w:rPr>
                <w:rFonts w:eastAsia="SimSun"/>
                <w:sz w:val="22"/>
                <w:szCs w:val="18"/>
                <w:lang w:val="en-US" w:eastAsia="zh-CN"/>
              </w:rPr>
            </w:pPr>
            <w:proofErr w:type="spellStart"/>
            <w:r>
              <w:rPr>
                <w:rFonts w:eastAsia="SimSun" w:hint="eastAsia"/>
                <w:sz w:val="22"/>
                <w:szCs w:val="18"/>
                <w:lang w:val="en-US" w:eastAsia="zh-CN"/>
              </w:rPr>
              <w:t>Baicells</w:t>
            </w:r>
            <w:proofErr w:type="spellEnd"/>
          </w:p>
        </w:tc>
        <w:tc>
          <w:tcPr>
            <w:tcW w:w="8504" w:type="dxa"/>
          </w:tcPr>
          <w:p w14:paraId="6A724E9D" w14:textId="77777777" w:rsidR="008805F2" w:rsidRDefault="008805F2" w:rsidP="00DA3214">
            <w:pPr>
              <w:spacing w:beforeLines="50" w:before="120" w:afterLines="50" w:after="120"/>
              <w:rPr>
                <w:rFonts w:eastAsia="SimSun"/>
                <w:sz w:val="22"/>
                <w:szCs w:val="18"/>
                <w:lang w:val="en-US" w:eastAsia="zh-CN"/>
              </w:rPr>
            </w:pPr>
            <w:r>
              <w:rPr>
                <w:rFonts w:eastAsia="Malgun Gothic" w:hint="eastAsia"/>
                <w:sz w:val="22"/>
                <w:szCs w:val="18"/>
                <w:lang w:val="en-US" w:eastAsia="ko-KR"/>
              </w:rPr>
              <w:t xml:space="preserve">For </w:t>
            </w:r>
            <w:r>
              <w:rPr>
                <w:sz w:val="22"/>
                <w:szCs w:val="18"/>
                <w:lang w:eastAsia="zh-CN"/>
              </w:rPr>
              <w:t xml:space="preserve">Proposal 2-3a_v1, </w:t>
            </w:r>
            <w:r>
              <w:rPr>
                <w:rFonts w:hint="eastAsia"/>
                <w:sz w:val="22"/>
                <w:szCs w:val="18"/>
                <w:lang w:val="en-US" w:eastAsia="zh-CN"/>
              </w:rPr>
              <w:t xml:space="preserve">we prefer to change the wording </w:t>
            </w:r>
            <w:r>
              <w:rPr>
                <w:sz w:val="22"/>
                <w:szCs w:val="18"/>
                <w:lang w:val="en-US" w:eastAsia="zh-CN"/>
              </w:rPr>
              <w:t>“</w:t>
            </w:r>
            <w:r>
              <w:rPr>
                <w:rFonts w:hint="eastAsia"/>
                <w:sz w:val="22"/>
                <w:szCs w:val="18"/>
                <w:lang w:val="en-US" w:eastAsia="zh-CN"/>
              </w:rPr>
              <w:t>relax</w:t>
            </w:r>
            <w:r>
              <w:rPr>
                <w:sz w:val="22"/>
                <w:szCs w:val="18"/>
                <w:lang w:val="en-US" w:eastAsia="zh-CN"/>
              </w:rPr>
              <w:t>”</w:t>
            </w:r>
            <w:r>
              <w:rPr>
                <w:rFonts w:hint="eastAsia"/>
                <w:sz w:val="22"/>
                <w:szCs w:val="18"/>
                <w:lang w:val="en-US" w:eastAsia="zh-CN"/>
              </w:rPr>
              <w:t xml:space="preserve"> to </w:t>
            </w:r>
            <w:r>
              <w:rPr>
                <w:sz w:val="22"/>
                <w:szCs w:val="18"/>
                <w:lang w:val="en-US" w:eastAsia="zh-CN"/>
              </w:rPr>
              <w:t>“</w:t>
            </w:r>
            <w:r>
              <w:rPr>
                <w:rFonts w:hint="eastAsia"/>
                <w:sz w:val="22"/>
                <w:szCs w:val="18"/>
                <w:lang w:val="en-US" w:eastAsia="zh-CN"/>
              </w:rPr>
              <w:t>meet</w:t>
            </w:r>
            <w:r>
              <w:rPr>
                <w:sz w:val="22"/>
                <w:szCs w:val="18"/>
                <w:lang w:val="en-US" w:eastAsia="zh-CN"/>
              </w:rPr>
              <w:t>”</w:t>
            </w:r>
            <w:r>
              <w:rPr>
                <w:rFonts w:hint="eastAsia"/>
                <w:sz w:val="22"/>
                <w:szCs w:val="18"/>
                <w:lang w:val="en-US" w:eastAsia="zh-CN"/>
              </w:rPr>
              <w:t>.</w:t>
            </w:r>
          </w:p>
          <w:p w14:paraId="3E3ED8BE" w14:textId="77777777" w:rsidR="008805F2" w:rsidRDefault="008805F2" w:rsidP="00DA3214">
            <w:pPr>
              <w:snapToGrid w:val="0"/>
              <w:spacing w:before="60" w:after="60"/>
              <w:rPr>
                <w:sz w:val="22"/>
                <w:szCs w:val="18"/>
                <w:lang w:val="en-US"/>
              </w:rPr>
            </w:pPr>
            <w:r>
              <w:rPr>
                <w:sz w:val="22"/>
                <w:szCs w:val="18"/>
                <w:lang w:val="en-US"/>
              </w:rPr>
              <w:t xml:space="preserve">For </w:t>
            </w:r>
            <w:r>
              <w:rPr>
                <w:rFonts w:eastAsiaTheme="minorEastAsia"/>
                <w:sz w:val="22"/>
                <w:lang w:val="en-US"/>
              </w:rPr>
              <w:t>NTN-specific PUSCH DMRS bundling</w:t>
            </w:r>
            <w:r>
              <w:rPr>
                <w:sz w:val="22"/>
                <w:szCs w:val="18"/>
                <w:lang w:val="en-US"/>
              </w:rPr>
              <w:t>, discuss which type of UE capability is considered, e.g., phase pre-compensation capability, etc.</w:t>
            </w:r>
          </w:p>
          <w:p w14:paraId="0C0DC698" w14:textId="77777777" w:rsidR="008805F2" w:rsidRDefault="008805F2" w:rsidP="008805F2">
            <w:pPr>
              <w:numPr>
                <w:ilvl w:val="0"/>
                <w:numId w:val="9"/>
              </w:numPr>
              <w:snapToGrid w:val="0"/>
              <w:spacing w:before="60" w:after="60"/>
              <w:ind w:left="720"/>
              <w:rPr>
                <w:sz w:val="22"/>
                <w:szCs w:val="18"/>
                <w:lang w:val="en-US" w:eastAsia="zh-CN"/>
              </w:rPr>
            </w:pPr>
            <w:r>
              <w:rPr>
                <w:rFonts w:hint="eastAsia"/>
                <w:color w:val="FF0000"/>
                <w:sz w:val="22"/>
                <w:szCs w:val="18"/>
                <w:lang w:val="en-US"/>
              </w:rPr>
              <w:t>S</w:t>
            </w:r>
            <w:r>
              <w:rPr>
                <w:color w:val="FF0000"/>
                <w:sz w:val="22"/>
                <w:szCs w:val="18"/>
                <w:lang w:val="en-US"/>
              </w:rPr>
              <w:t xml:space="preserve">end an LS to RAN4 to ask whether it is feasible for UE to change frequency/time offset during actual TDW in order to </w:t>
            </w:r>
            <w:r>
              <w:rPr>
                <w:strike/>
                <w:color w:val="FF0000"/>
                <w:sz w:val="22"/>
                <w:szCs w:val="18"/>
                <w:lang w:val="en-US"/>
              </w:rPr>
              <w:t>relax</w:t>
            </w:r>
            <w:r>
              <w:rPr>
                <w:color w:val="FF0000"/>
                <w:sz w:val="22"/>
                <w:szCs w:val="18"/>
                <w:lang w:val="en-US"/>
              </w:rPr>
              <w:t xml:space="preserve"> </w:t>
            </w:r>
            <w:r>
              <w:rPr>
                <w:rFonts w:eastAsia="SimSun" w:hint="eastAsia"/>
                <w:color w:val="0000FF"/>
                <w:sz w:val="22"/>
                <w:szCs w:val="18"/>
                <w:lang w:val="en-US" w:eastAsia="zh-CN"/>
              </w:rPr>
              <w:t xml:space="preserve">meet </w:t>
            </w:r>
            <w:r>
              <w:rPr>
                <w:color w:val="FF0000"/>
                <w:sz w:val="22"/>
                <w:szCs w:val="18"/>
                <w:lang w:val="en-US"/>
              </w:rPr>
              <w:t>phase difference limit requirement defined in 38.101-1.</w:t>
            </w:r>
          </w:p>
          <w:p w14:paraId="07887955" w14:textId="77777777" w:rsidR="008805F2" w:rsidRDefault="008805F2" w:rsidP="00DA3214">
            <w:pPr>
              <w:snapToGrid w:val="0"/>
              <w:spacing w:before="60" w:after="60"/>
              <w:ind w:left="300"/>
              <w:rPr>
                <w:sz w:val="22"/>
                <w:szCs w:val="18"/>
                <w:lang w:val="en-US" w:eastAsia="zh-CN"/>
              </w:rPr>
            </w:pPr>
          </w:p>
        </w:tc>
      </w:tr>
      <w:tr w:rsidR="002D6F77" w14:paraId="61E7FF97" w14:textId="77777777" w:rsidTr="00DA3214">
        <w:tc>
          <w:tcPr>
            <w:tcW w:w="1413" w:type="dxa"/>
          </w:tcPr>
          <w:p w14:paraId="0194EE67" w14:textId="77777777" w:rsidR="002D6F77" w:rsidRPr="008805F2" w:rsidRDefault="002D6F77" w:rsidP="00DA3214">
            <w:pPr>
              <w:spacing w:beforeLines="50" w:before="120" w:afterLines="50" w:after="120"/>
              <w:rPr>
                <w:rFonts w:eastAsia="SimSun"/>
                <w:sz w:val="22"/>
                <w:szCs w:val="18"/>
                <w:lang w:eastAsia="zh-CN"/>
              </w:rPr>
            </w:pPr>
          </w:p>
        </w:tc>
        <w:tc>
          <w:tcPr>
            <w:tcW w:w="8504" w:type="dxa"/>
            <w:shd w:val="clear" w:color="auto" w:fill="auto"/>
          </w:tcPr>
          <w:p w14:paraId="498A839D" w14:textId="77777777" w:rsidR="002D6F77" w:rsidRDefault="002D6F77" w:rsidP="00DA3214">
            <w:pPr>
              <w:spacing w:beforeLines="50" w:before="120" w:afterLines="50" w:after="120"/>
              <w:rPr>
                <w:rFonts w:eastAsia="SimSun"/>
                <w:sz w:val="22"/>
                <w:szCs w:val="18"/>
                <w:lang w:val="en-US" w:eastAsia="zh-CN"/>
              </w:rPr>
            </w:pPr>
          </w:p>
        </w:tc>
      </w:tr>
      <w:tr w:rsidR="002D6F77" w14:paraId="02C5A123" w14:textId="77777777" w:rsidTr="00DA3214">
        <w:tc>
          <w:tcPr>
            <w:tcW w:w="1413" w:type="dxa"/>
          </w:tcPr>
          <w:p w14:paraId="1C453C31" w14:textId="77777777" w:rsidR="002D6F77" w:rsidRDefault="002D6F77" w:rsidP="00DA3214">
            <w:pPr>
              <w:spacing w:beforeLines="50" w:before="120" w:afterLines="50" w:after="120"/>
              <w:rPr>
                <w:sz w:val="22"/>
                <w:szCs w:val="18"/>
                <w:lang w:val="en-US"/>
              </w:rPr>
            </w:pPr>
          </w:p>
        </w:tc>
        <w:tc>
          <w:tcPr>
            <w:tcW w:w="8504" w:type="dxa"/>
            <w:shd w:val="clear" w:color="auto" w:fill="auto"/>
          </w:tcPr>
          <w:p w14:paraId="2722F2B4" w14:textId="77777777" w:rsidR="002D6F77" w:rsidRDefault="002D6F77" w:rsidP="00DA3214">
            <w:pPr>
              <w:spacing w:beforeLines="50" w:before="120" w:afterLines="50" w:after="120"/>
              <w:jc w:val="both"/>
              <w:rPr>
                <w:sz w:val="22"/>
                <w:szCs w:val="18"/>
                <w:lang w:val="en-US"/>
              </w:rPr>
            </w:pPr>
          </w:p>
        </w:tc>
      </w:tr>
      <w:tr w:rsidR="002D6F77" w14:paraId="46B7A0CB" w14:textId="77777777" w:rsidTr="00DA3214">
        <w:tc>
          <w:tcPr>
            <w:tcW w:w="1413" w:type="dxa"/>
          </w:tcPr>
          <w:p w14:paraId="72C3629A" w14:textId="77777777" w:rsidR="002D6F77" w:rsidRDefault="002D6F77" w:rsidP="00DA3214">
            <w:pPr>
              <w:spacing w:beforeLines="50" w:before="120" w:afterLines="50" w:after="120"/>
              <w:rPr>
                <w:sz w:val="22"/>
                <w:szCs w:val="18"/>
                <w:lang w:val="en-US"/>
              </w:rPr>
            </w:pPr>
          </w:p>
        </w:tc>
        <w:tc>
          <w:tcPr>
            <w:tcW w:w="8504" w:type="dxa"/>
            <w:shd w:val="clear" w:color="auto" w:fill="auto"/>
          </w:tcPr>
          <w:p w14:paraId="4CAA9234" w14:textId="77777777" w:rsidR="002D6F77" w:rsidRDefault="002D6F77" w:rsidP="00DA3214">
            <w:pPr>
              <w:spacing w:beforeLines="50" w:before="120" w:afterLines="50" w:after="120"/>
              <w:rPr>
                <w:sz w:val="22"/>
                <w:szCs w:val="18"/>
                <w:lang w:val="en-US"/>
              </w:rPr>
            </w:pPr>
          </w:p>
        </w:tc>
      </w:tr>
      <w:tr w:rsidR="002D6F77" w14:paraId="1AF4778A" w14:textId="77777777" w:rsidTr="00DA3214">
        <w:tc>
          <w:tcPr>
            <w:tcW w:w="1413" w:type="dxa"/>
          </w:tcPr>
          <w:p w14:paraId="0DA065AA" w14:textId="77777777" w:rsidR="002D6F77" w:rsidRPr="00213711" w:rsidRDefault="002D6F77" w:rsidP="00DA3214">
            <w:pPr>
              <w:spacing w:beforeLines="50" w:before="120" w:afterLines="50" w:after="120"/>
              <w:rPr>
                <w:rFonts w:eastAsia="Malgun Gothic"/>
                <w:sz w:val="22"/>
                <w:szCs w:val="18"/>
                <w:lang w:eastAsia="ko-KR"/>
              </w:rPr>
            </w:pPr>
          </w:p>
        </w:tc>
        <w:tc>
          <w:tcPr>
            <w:tcW w:w="8504" w:type="dxa"/>
            <w:shd w:val="clear" w:color="auto" w:fill="auto"/>
          </w:tcPr>
          <w:p w14:paraId="5D68DD09" w14:textId="77777777" w:rsidR="002D6F77" w:rsidRDefault="002D6F77" w:rsidP="00DA3214">
            <w:pPr>
              <w:spacing w:beforeLines="50" w:before="120" w:afterLines="50" w:after="120"/>
              <w:rPr>
                <w:sz w:val="22"/>
                <w:szCs w:val="18"/>
                <w:lang w:val="en-US"/>
              </w:rPr>
            </w:pPr>
          </w:p>
        </w:tc>
      </w:tr>
      <w:tr w:rsidR="002D6F77" w14:paraId="2FCE6BC8" w14:textId="77777777" w:rsidTr="00DA3214">
        <w:tc>
          <w:tcPr>
            <w:tcW w:w="1413" w:type="dxa"/>
          </w:tcPr>
          <w:p w14:paraId="2F9AB7BC" w14:textId="77777777" w:rsidR="002D6F77" w:rsidRDefault="002D6F77" w:rsidP="00DA3214">
            <w:pPr>
              <w:spacing w:beforeLines="50" w:before="120" w:afterLines="50" w:after="120"/>
              <w:rPr>
                <w:sz w:val="22"/>
                <w:szCs w:val="18"/>
                <w:lang w:val="en-US" w:eastAsia="zh-CN"/>
              </w:rPr>
            </w:pPr>
          </w:p>
        </w:tc>
        <w:tc>
          <w:tcPr>
            <w:tcW w:w="8504" w:type="dxa"/>
            <w:shd w:val="clear" w:color="auto" w:fill="auto"/>
          </w:tcPr>
          <w:p w14:paraId="5D876F87" w14:textId="77777777" w:rsidR="002D6F77" w:rsidRDefault="002D6F77" w:rsidP="00DA3214">
            <w:pPr>
              <w:spacing w:beforeLines="50" w:before="120" w:afterLines="50" w:after="120"/>
              <w:rPr>
                <w:sz w:val="22"/>
                <w:szCs w:val="18"/>
                <w:lang w:val="en-US"/>
              </w:rPr>
            </w:pPr>
          </w:p>
        </w:tc>
      </w:tr>
      <w:tr w:rsidR="002D6F77" w14:paraId="69241D8E" w14:textId="77777777" w:rsidTr="00DA3214">
        <w:tc>
          <w:tcPr>
            <w:tcW w:w="1413" w:type="dxa"/>
          </w:tcPr>
          <w:p w14:paraId="1D09940D" w14:textId="77777777" w:rsidR="002D6F77" w:rsidRDefault="002D6F77" w:rsidP="00DA3214">
            <w:pPr>
              <w:spacing w:beforeLines="50" w:before="120" w:afterLines="50" w:after="120"/>
              <w:rPr>
                <w:sz w:val="22"/>
                <w:szCs w:val="18"/>
                <w:lang w:val="en-US" w:eastAsia="zh-CN"/>
              </w:rPr>
            </w:pPr>
          </w:p>
        </w:tc>
        <w:tc>
          <w:tcPr>
            <w:tcW w:w="8504" w:type="dxa"/>
            <w:shd w:val="clear" w:color="auto" w:fill="auto"/>
          </w:tcPr>
          <w:p w14:paraId="138179A3" w14:textId="77777777" w:rsidR="002D6F77" w:rsidRDefault="002D6F77" w:rsidP="00DA3214">
            <w:pPr>
              <w:spacing w:beforeLines="50" w:before="120" w:afterLines="50" w:after="120"/>
              <w:rPr>
                <w:sz w:val="22"/>
                <w:szCs w:val="18"/>
                <w:lang w:val="en-US"/>
              </w:rPr>
            </w:pPr>
          </w:p>
        </w:tc>
      </w:tr>
      <w:tr w:rsidR="002D6F77" w14:paraId="1C03D55A" w14:textId="77777777" w:rsidTr="00DA3214">
        <w:tc>
          <w:tcPr>
            <w:tcW w:w="1413" w:type="dxa"/>
          </w:tcPr>
          <w:p w14:paraId="298ECB65" w14:textId="77777777" w:rsidR="002D6F77" w:rsidRDefault="002D6F77" w:rsidP="00DA3214">
            <w:pPr>
              <w:spacing w:beforeLines="50" w:before="120" w:afterLines="50" w:after="120"/>
              <w:rPr>
                <w:rFonts w:eastAsia="Malgun Gothic"/>
                <w:sz w:val="22"/>
                <w:szCs w:val="18"/>
                <w:lang w:val="en-US" w:eastAsia="ko-KR"/>
              </w:rPr>
            </w:pPr>
          </w:p>
        </w:tc>
        <w:tc>
          <w:tcPr>
            <w:tcW w:w="8504" w:type="dxa"/>
            <w:shd w:val="clear" w:color="auto" w:fill="auto"/>
          </w:tcPr>
          <w:p w14:paraId="661DB05D" w14:textId="77777777" w:rsidR="002D6F77" w:rsidRDefault="002D6F77" w:rsidP="00DA3214">
            <w:pPr>
              <w:spacing w:beforeLines="50" w:before="120" w:afterLines="50" w:after="120"/>
              <w:rPr>
                <w:rFonts w:eastAsia="Malgun Gothic"/>
                <w:sz w:val="22"/>
                <w:szCs w:val="18"/>
                <w:lang w:val="en-US" w:eastAsia="ko-KR"/>
              </w:rPr>
            </w:pPr>
          </w:p>
        </w:tc>
      </w:tr>
    </w:tbl>
    <w:p w14:paraId="5A1C90F2" w14:textId="77777777" w:rsidR="002D6F77" w:rsidRPr="001E0545" w:rsidRDefault="002D6F77" w:rsidP="002D6F77">
      <w:pPr>
        <w:spacing w:before="60" w:after="60"/>
        <w:jc w:val="both"/>
        <w:rPr>
          <w:rFonts w:eastAsiaTheme="minorEastAsia"/>
          <w:sz w:val="22"/>
        </w:rPr>
      </w:pPr>
    </w:p>
    <w:p w14:paraId="00E6D1F8" w14:textId="77777777" w:rsidR="002D6F77" w:rsidRPr="00614E52" w:rsidRDefault="002D6F77">
      <w:pPr>
        <w:spacing w:before="60" w:after="60"/>
        <w:jc w:val="both"/>
        <w:rPr>
          <w:rFonts w:eastAsiaTheme="minorEastAsia"/>
          <w:sz w:val="22"/>
          <w:lang w:val="en-US"/>
        </w:rPr>
      </w:pPr>
    </w:p>
    <w:p w14:paraId="226E38A7" w14:textId="77777777" w:rsidR="009E5D67" w:rsidRDefault="009E5D67">
      <w:pPr>
        <w:spacing w:before="60" w:after="60"/>
        <w:jc w:val="both"/>
        <w:rPr>
          <w:rFonts w:eastAsiaTheme="minorEastAsia"/>
          <w:sz w:val="22"/>
          <w:lang w:val="en-US"/>
        </w:rPr>
      </w:pPr>
    </w:p>
    <w:p w14:paraId="798011EA" w14:textId="77777777" w:rsidR="009E5D67" w:rsidRDefault="009940E9">
      <w:pPr>
        <w:keepNext/>
        <w:numPr>
          <w:ilvl w:val="1"/>
          <w:numId w:val="6"/>
        </w:numPr>
        <w:tabs>
          <w:tab w:val="left" w:pos="360"/>
        </w:tabs>
        <w:spacing w:before="240" w:after="120" w:line="259" w:lineRule="auto"/>
        <w:ind w:left="709" w:hanging="709"/>
        <w:outlineLvl w:val="2"/>
        <w:rPr>
          <w:rFonts w:ascii="Arial" w:hAnsi="Arial"/>
          <w:b/>
          <w:lang w:val="en-US"/>
        </w:rPr>
      </w:pPr>
      <w:r>
        <w:rPr>
          <w:rFonts w:ascii="Arial" w:hAnsi="Arial"/>
          <w:b/>
          <w:lang w:val="en-US"/>
        </w:rPr>
        <w:t>Others</w:t>
      </w:r>
    </w:p>
    <w:p w14:paraId="413C4780" w14:textId="77777777" w:rsidR="009E5D67" w:rsidRDefault="009940E9">
      <w:pPr>
        <w:keepNext/>
        <w:numPr>
          <w:ilvl w:val="2"/>
          <w:numId w:val="6"/>
        </w:numPr>
        <w:tabs>
          <w:tab w:val="left" w:pos="360"/>
        </w:tabs>
        <w:spacing w:before="240" w:after="120" w:line="259" w:lineRule="auto"/>
        <w:outlineLvl w:val="3"/>
        <w:rPr>
          <w:rFonts w:ascii="Arial" w:hAnsi="Arial"/>
          <w:b/>
          <w:sz w:val="22"/>
          <w:szCs w:val="18"/>
          <w:lang w:val="en-US"/>
        </w:rPr>
      </w:pPr>
      <w:r>
        <w:rPr>
          <w:rFonts w:ascii="Arial" w:hAnsi="Arial"/>
          <w:b/>
          <w:sz w:val="22"/>
          <w:szCs w:val="18"/>
          <w:lang w:val="en-US"/>
        </w:rPr>
        <w:t>[Open/Low] RAN2-related</w:t>
      </w:r>
    </w:p>
    <w:p w14:paraId="408FDF54" w14:textId="77777777" w:rsidR="009E5D67" w:rsidRDefault="009940E9">
      <w:pPr>
        <w:spacing w:before="60" w:after="60"/>
        <w:jc w:val="both"/>
        <w:rPr>
          <w:rFonts w:eastAsiaTheme="minorEastAsia"/>
          <w:sz w:val="22"/>
          <w:lang w:val="en-US"/>
        </w:rPr>
      </w:pPr>
      <w:r>
        <w:rPr>
          <w:rFonts w:eastAsiaTheme="minorEastAsia" w:hint="eastAsia"/>
          <w:sz w:val="22"/>
          <w:lang w:val="en-US"/>
        </w:rPr>
        <w:t>F</w:t>
      </w:r>
      <w:r>
        <w:rPr>
          <w:rFonts w:eastAsiaTheme="minorEastAsia"/>
          <w:sz w:val="22"/>
          <w:lang w:val="en-US"/>
        </w:rPr>
        <w:t>L found that one company [27/Ericsson] is raising a topic discussed in RAN2. In RAN2, the following agreement was made, and [27/Ericsson] suggests discussing whether no repetition for Msg for CFRA is fine or not.</w:t>
      </w:r>
    </w:p>
    <w:tbl>
      <w:tblPr>
        <w:tblStyle w:val="af6"/>
        <w:tblW w:w="0" w:type="auto"/>
        <w:tblLook w:val="04A0" w:firstRow="1" w:lastRow="0" w:firstColumn="1" w:lastColumn="0" w:noHBand="0" w:noVBand="1"/>
      </w:tblPr>
      <w:tblGrid>
        <w:gridCol w:w="9962"/>
      </w:tblGrid>
      <w:tr w:rsidR="009E5D67" w14:paraId="02B3E5B1" w14:textId="77777777">
        <w:tc>
          <w:tcPr>
            <w:tcW w:w="9962" w:type="dxa"/>
          </w:tcPr>
          <w:p w14:paraId="6A776D95" w14:textId="77777777" w:rsidR="009E5D67" w:rsidRDefault="009940E9">
            <w:pPr>
              <w:spacing w:after="160" w:line="259" w:lineRule="auto"/>
              <w:rPr>
                <w:rFonts w:ascii="Arial" w:eastAsia="Calibri" w:hAnsi="Arial" w:cs="Arial"/>
                <w:sz w:val="20"/>
                <w:szCs w:val="22"/>
                <w:lang w:eastAsia="en-US"/>
              </w:rPr>
            </w:pPr>
            <w:r>
              <w:rPr>
                <w:rFonts w:ascii="Arial" w:eastAsia="Calibri" w:hAnsi="Arial" w:cs="Arial"/>
                <w:sz w:val="20"/>
                <w:szCs w:val="22"/>
                <w:lang w:eastAsia="en-US"/>
              </w:rPr>
              <w:t>From RAN2 perspective we don’t consider msg3 repetition enhancements in R18 NR NTN (</w:t>
            </w:r>
            <w:r>
              <w:rPr>
                <w:rFonts w:ascii="Arial" w:eastAsia="Calibri" w:hAnsi="Arial" w:cs="Arial"/>
                <w:sz w:val="20"/>
                <w:szCs w:val="22"/>
                <w:highlight w:val="yellow"/>
                <w:lang w:eastAsia="en-US"/>
              </w:rPr>
              <w:t>apart from msg3 for CFRA, if decided by RAN1</w:t>
            </w:r>
            <w:r>
              <w:rPr>
                <w:rFonts w:ascii="Arial" w:eastAsia="Calibri" w:hAnsi="Arial" w:cs="Arial"/>
                <w:sz w:val="20"/>
                <w:szCs w:val="22"/>
                <w:lang w:eastAsia="en-US"/>
              </w:rPr>
              <w:t>)</w:t>
            </w:r>
          </w:p>
        </w:tc>
      </w:tr>
    </w:tbl>
    <w:p w14:paraId="4A7F74BE" w14:textId="77777777" w:rsidR="009E5D67" w:rsidRDefault="009940E9">
      <w:pPr>
        <w:spacing w:before="60" w:after="60"/>
        <w:jc w:val="both"/>
        <w:rPr>
          <w:rFonts w:eastAsiaTheme="minorEastAsia"/>
          <w:sz w:val="22"/>
          <w:lang w:val="en-US"/>
        </w:rPr>
      </w:pPr>
      <w:r>
        <w:rPr>
          <w:rFonts w:eastAsiaTheme="minorEastAsia" w:hint="eastAsia"/>
          <w:sz w:val="22"/>
          <w:lang w:val="en-US"/>
        </w:rPr>
        <w:t>I</w:t>
      </w:r>
      <w:r>
        <w:rPr>
          <w:rFonts w:eastAsiaTheme="minorEastAsia"/>
          <w:sz w:val="22"/>
          <w:lang w:val="en-US"/>
        </w:rPr>
        <w:t xml:space="preserve">n FL’s understanding, RAN1 just evaluated decoding performance of Msg3 PUSCH with/without repetition and concluded that the existing specification (with assumption of repetition) can meet the required performance level. [27/Ericsson] assumes that R17 spec does not support Msg3 repetition for CFRA case. </w:t>
      </w:r>
    </w:p>
    <w:p w14:paraId="16AE74C5" w14:textId="77777777" w:rsidR="009E5D67" w:rsidRDefault="009940E9">
      <w:pPr>
        <w:spacing w:before="60" w:after="60"/>
        <w:jc w:val="both"/>
        <w:rPr>
          <w:rFonts w:eastAsiaTheme="minorEastAsia"/>
          <w:sz w:val="22"/>
          <w:lang w:val="en-US"/>
        </w:rPr>
      </w:pPr>
      <w:r>
        <w:rPr>
          <w:rFonts w:eastAsiaTheme="minorEastAsia" w:hint="eastAsia"/>
          <w:sz w:val="22"/>
          <w:lang w:val="en-US"/>
        </w:rPr>
        <w:t>A</w:t>
      </w:r>
      <w:r>
        <w:rPr>
          <w:rFonts w:eastAsiaTheme="minorEastAsia"/>
          <w:sz w:val="22"/>
          <w:lang w:val="en-US"/>
        </w:rPr>
        <w:t>lthough this topic is not relevant to PUSCH DMRS bundling, FL would like to ask to companies whether some RAN1 discussion to e.g., send an LS to RAN2 is necessary or not.</w:t>
      </w:r>
    </w:p>
    <w:p w14:paraId="3DC26895" w14:textId="77777777" w:rsidR="009E5D67" w:rsidRDefault="009E5D67">
      <w:pPr>
        <w:spacing w:before="60" w:after="60"/>
        <w:jc w:val="both"/>
        <w:rPr>
          <w:rFonts w:eastAsiaTheme="minorEastAsia"/>
          <w:sz w:val="22"/>
          <w:lang w:val="en-US"/>
        </w:rPr>
      </w:pPr>
    </w:p>
    <w:p w14:paraId="6632ECC0" w14:textId="753D06FF" w:rsidR="009E5D67" w:rsidRDefault="009940E9">
      <w:pPr>
        <w:keepNext/>
        <w:numPr>
          <w:ilvl w:val="3"/>
          <w:numId w:val="6"/>
        </w:numPr>
        <w:tabs>
          <w:tab w:val="left" w:pos="360"/>
        </w:tabs>
        <w:spacing w:before="240" w:after="120" w:line="259" w:lineRule="auto"/>
        <w:outlineLvl w:val="4"/>
        <w:rPr>
          <w:rFonts w:ascii="Arial" w:hAnsi="Arial"/>
          <w:b/>
          <w:sz w:val="22"/>
          <w:szCs w:val="18"/>
          <w:lang w:val="en-US"/>
        </w:rPr>
      </w:pPr>
      <w:r>
        <w:rPr>
          <w:rFonts w:ascii="Arial" w:hAnsi="Arial"/>
          <w:b/>
          <w:sz w:val="22"/>
          <w:szCs w:val="18"/>
          <w:lang w:val="en-US"/>
        </w:rPr>
        <w:t>1</w:t>
      </w:r>
      <w:r>
        <w:rPr>
          <w:rFonts w:ascii="Arial" w:hAnsi="Arial"/>
          <w:b/>
          <w:sz w:val="22"/>
          <w:szCs w:val="18"/>
          <w:vertAlign w:val="superscript"/>
          <w:lang w:val="en-US"/>
        </w:rPr>
        <w:t>st</w:t>
      </w:r>
      <w:r>
        <w:rPr>
          <w:rFonts w:ascii="Arial" w:hAnsi="Arial"/>
          <w:b/>
          <w:sz w:val="22"/>
          <w:szCs w:val="18"/>
          <w:lang w:val="en-US"/>
        </w:rPr>
        <w:t xml:space="preserve"> input</w:t>
      </w:r>
      <w:r w:rsidR="00A941ED">
        <w:rPr>
          <w:rFonts w:ascii="Arial" w:hAnsi="Arial"/>
          <w:b/>
          <w:sz w:val="22"/>
          <w:szCs w:val="18"/>
          <w:lang w:val="en-US"/>
        </w:rPr>
        <w:t xml:space="preserve"> (open)</w:t>
      </w:r>
    </w:p>
    <w:p w14:paraId="4AB16CAC" w14:textId="77777777" w:rsidR="009E5D67" w:rsidRDefault="009940E9">
      <w:pPr>
        <w:spacing w:before="60" w:after="60"/>
        <w:jc w:val="both"/>
        <w:rPr>
          <w:rFonts w:eastAsiaTheme="minorEastAsia"/>
          <w:sz w:val="22"/>
          <w:lang w:val="en-US"/>
        </w:rPr>
      </w:pPr>
      <w:r>
        <w:rPr>
          <w:rFonts w:eastAsiaTheme="minorEastAsia"/>
          <w:sz w:val="22"/>
          <w:lang w:val="en-US"/>
        </w:rPr>
        <w:t>Q: Do you think RAN1 should have discussion on Msg3 repetition for CFRA, e.g., sending an LS to RAN2? Please share the reason.</w:t>
      </w:r>
    </w:p>
    <w:tbl>
      <w:tblPr>
        <w:tblStyle w:val="af6"/>
        <w:tblW w:w="9917" w:type="dxa"/>
        <w:tblLayout w:type="fixed"/>
        <w:tblLook w:val="04A0" w:firstRow="1" w:lastRow="0" w:firstColumn="1" w:lastColumn="0" w:noHBand="0" w:noVBand="1"/>
      </w:tblPr>
      <w:tblGrid>
        <w:gridCol w:w="1413"/>
        <w:gridCol w:w="1134"/>
        <w:gridCol w:w="7370"/>
      </w:tblGrid>
      <w:tr w:rsidR="009E5D67" w14:paraId="4499A61B" w14:textId="77777777">
        <w:tc>
          <w:tcPr>
            <w:tcW w:w="1413" w:type="dxa"/>
            <w:shd w:val="clear" w:color="auto" w:fill="EEECE1" w:themeFill="background2"/>
          </w:tcPr>
          <w:p w14:paraId="13A2E40B" w14:textId="77777777" w:rsidR="009E5D67" w:rsidRDefault="009940E9">
            <w:pPr>
              <w:spacing w:beforeLines="50" w:before="120" w:afterLines="50" w:after="120"/>
              <w:rPr>
                <w:sz w:val="22"/>
                <w:szCs w:val="18"/>
                <w:lang w:val="en-US"/>
              </w:rPr>
            </w:pPr>
            <w:r>
              <w:rPr>
                <w:rFonts w:hint="eastAsia"/>
                <w:sz w:val="22"/>
                <w:szCs w:val="18"/>
                <w:lang w:val="en-US"/>
              </w:rPr>
              <w:t>C</w:t>
            </w:r>
            <w:r>
              <w:rPr>
                <w:sz w:val="22"/>
                <w:szCs w:val="18"/>
                <w:lang w:val="en-US"/>
              </w:rPr>
              <w:t>ompany</w:t>
            </w:r>
          </w:p>
        </w:tc>
        <w:tc>
          <w:tcPr>
            <w:tcW w:w="1134" w:type="dxa"/>
            <w:shd w:val="clear" w:color="auto" w:fill="EEECE1" w:themeFill="background2"/>
          </w:tcPr>
          <w:p w14:paraId="6B134080" w14:textId="77777777" w:rsidR="009E5D67" w:rsidRDefault="009940E9">
            <w:pPr>
              <w:spacing w:beforeLines="50" w:before="120" w:afterLines="50" w:after="120"/>
              <w:rPr>
                <w:sz w:val="22"/>
                <w:szCs w:val="18"/>
                <w:lang w:val="en-US"/>
              </w:rPr>
            </w:pPr>
            <w:r>
              <w:rPr>
                <w:rFonts w:hint="eastAsia"/>
                <w:sz w:val="22"/>
                <w:szCs w:val="18"/>
                <w:lang w:val="en-US"/>
              </w:rPr>
              <w:t>Y</w:t>
            </w:r>
            <w:r>
              <w:rPr>
                <w:sz w:val="22"/>
                <w:szCs w:val="18"/>
                <w:lang w:val="en-US"/>
              </w:rPr>
              <w:t>ES/NO</w:t>
            </w:r>
          </w:p>
        </w:tc>
        <w:tc>
          <w:tcPr>
            <w:tcW w:w="7370" w:type="dxa"/>
            <w:shd w:val="clear" w:color="auto" w:fill="EEECE1" w:themeFill="background2"/>
          </w:tcPr>
          <w:p w14:paraId="5C9E6BC7" w14:textId="77777777" w:rsidR="009E5D67" w:rsidRDefault="009940E9">
            <w:pPr>
              <w:spacing w:beforeLines="50" w:before="120" w:afterLines="50" w:after="120"/>
              <w:rPr>
                <w:sz w:val="22"/>
                <w:szCs w:val="18"/>
                <w:lang w:val="en-US"/>
              </w:rPr>
            </w:pPr>
            <w:r>
              <w:rPr>
                <w:rFonts w:hint="eastAsia"/>
                <w:sz w:val="22"/>
                <w:szCs w:val="18"/>
                <w:lang w:val="en-US"/>
              </w:rPr>
              <w:t>C</w:t>
            </w:r>
            <w:r>
              <w:rPr>
                <w:sz w:val="22"/>
                <w:szCs w:val="18"/>
                <w:lang w:val="en-US"/>
              </w:rPr>
              <w:t>omment</w:t>
            </w:r>
          </w:p>
        </w:tc>
      </w:tr>
      <w:tr w:rsidR="009E5D67" w14:paraId="6018704B" w14:textId="77777777">
        <w:tc>
          <w:tcPr>
            <w:tcW w:w="1413" w:type="dxa"/>
          </w:tcPr>
          <w:p w14:paraId="55863A77" w14:textId="77777777" w:rsidR="009E5D67" w:rsidRDefault="009940E9">
            <w:pPr>
              <w:spacing w:beforeLines="50" w:before="120" w:afterLines="50" w:after="120"/>
              <w:rPr>
                <w:rFonts w:eastAsia="SimSun"/>
                <w:sz w:val="22"/>
                <w:szCs w:val="18"/>
                <w:lang w:val="en-US" w:eastAsia="zh-CN"/>
              </w:rPr>
            </w:pPr>
            <w:r>
              <w:rPr>
                <w:rFonts w:eastAsia="SimSun"/>
                <w:sz w:val="22"/>
                <w:szCs w:val="18"/>
                <w:lang w:val="en-US" w:eastAsia="zh-CN"/>
              </w:rPr>
              <w:t>MediaTek</w:t>
            </w:r>
          </w:p>
        </w:tc>
        <w:tc>
          <w:tcPr>
            <w:tcW w:w="1134" w:type="dxa"/>
          </w:tcPr>
          <w:p w14:paraId="197DCD36" w14:textId="77777777" w:rsidR="009E5D67" w:rsidRDefault="009940E9">
            <w:pPr>
              <w:spacing w:beforeLines="50" w:before="120" w:afterLines="50" w:after="120"/>
              <w:rPr>
                <w:rFonts w:eastAsia="SimSun"/>
                <w:sz w:val="22"/>
                <w:szCs w:val="18"/>
                <w:lang w:val="en-US" w:eastAsia="zh-CN"/>
              </w:rPr>
            </w:pPr>
            <w:r>
              <w:rPr>
                <w:rFonts w:eastAsia="SimSun"/>
                <w:sz w:val="22"/>
                <w:szCs w:val="18"/>
                <w:lang w:val="en-US" w:eastAsia="zh-CN"/>
              </w:rPr>
              <w:t>NO</w:t>
            </w:r>
          </w:p>
        </w:tc>
        <w:tc>
          <w:tcPr>
            <w:tcW w:w="7370" w:type="dxa"/>
            <w:shd w:val="clear" w:color="auto" w:fill="auto"/>
          </w:tcPr>
          <w:p w14:paraId="0A364C44" w14:textId="77777777" w:rsidR="009E5D67" w:rsidRDefault="009940E9">
            <w:pPr>
              <w:spacing w:beforeLines="50" w:before="120" w:afterLines="50" w:after="120"/>
              <w:rPr>
                <w:rFonts w:eastAsia="SimSun"/>
                <w:sz w:val="22"/>
                <w:szCs w:val="18"/>
                <w:lang w:val="en-US" w:eastAsia="zh-CN"/>
              </w:rPr>
            </w:pPr>
            <w:r>
              <w:rPr>
                <w:rFonts w:eastAsia="SimSun"/>
                <w:sz w:val="22"/>
                <w:szCs w:val="18"/>
                <w:lang w:val="en-US" w:eastAsia="zh-CN"/>
              </w:rPr>
              <w:t xml:space="preserve">This issue should </w:t>
            </w:r>
            <w:proofErr w:type="spellStart"/>
            <w:r>
              <w:rPr>
                <w:rFonts w:eastAsia="SimSun"/>
                <w:sz w:val="22"/>
                <w:szCs w:val="18"/>
                <w:lang w:val="en-US" w:eastAsia="zh-CN"/>
              </w:rPr>
              <w:t>dfirst</w:t>
            </w:r>
            <w:proofErr w:type="spellEnd"/>
            <w:r>
              <w:rPr>
                <w:rFonts w:eastAsia="SimSun"/>
                <w:sz w:val="22"/>
                <w:szCs w:val="18"/>
                <w:lang w:val="en-US" w:eastAsia="zh-CN"/>
              </w:rPr>
              <w:t xml:space="preserve"> be discussed in Rel-18 NR Coverage Enhancement. It is not specific to NTN to our understanding.</w:t>
            </w:r>
          </w:p>
        </w:tc>
      </w:tr>
      <w:tr w:rsidR="009E5D67" w14:paraId="5F751C06" w14:textId="77777777">
        <w:tc>
          <w:tcPr>
            <w:tcW w:w="1413" w:type="dxa"/>
          </w:tcPr>
          <w:p w14:paraId="2498D1CD" w14:textId="77777777" w:rsidR="009E5D67" w:rsidRDefault="009940E9">
            <w:pPr>
              <w:spacing w:beforeLines="50" w:before="120" w:afterLines="50" w:after="120"/>
              <w:rPr>
                <w:sz w:val="22"/>
                <w:szCs w:val="18"/>
                <w:lang w:val="en-US"/>
              </w:rPr>
            </w:pPr>
            <w:r>
              <w:rPr>
                <w:rFonts w:eastAsia="SimSun"/>
                <w:sz w:val="22"/>
                <w:szCs w:val="18"/>
                <w:lang w:val="en-US" w:eastAsia="zh-CN"/>
              </w:rPr>
              <w:t>Ericsson</w:t>
            </w:r>
          </w:p>
        </w:tc>
        <w:tc>
          <w:tcPr>
            <w:tcW w:w="1134" w:type="dxa"/>
          </w:tcPr>
          <w:p w14:paraId="15B5762C" w14:textId="77777777" w:rsidR="009E5D67" w:rsidRDefault="009940E9">
            <w:pPr>
              <w:spacing w:beforeLines="50" w:before="120" w:afterLines="50" w:after="120"/>
              <w:rPr>
                <w:sz w:val="22"/>
                <w:szCs w:val="18"/>
                <w:lang w:val="en-US"/>
              </w:rPr>
            </w:pPr>
            <w:r>
              <w:rPr>
                <w:rFonts w:eastAsia="SimSun"/>
                <w:sz w:val="22"/>
                <w:szCs w:val="18"/>
                <w:lang w:val="en-US" w:eastAsia="zh-CN"/>
              </w:rPr>
              <w:t>YES</w:t>
            </w:r>
          </w:p>
        </w:tc>
        <w:tc>
          <w:tcPr>
            <w:tcW w:w="7370" w:type="dxa"/>
            <w:shd w:val="clear" w:color="auto" w:fill="auto"/>
          </w:tcPr>
          <w:p w14:paraId="6D834182" w14:textId="77777777" w:rsidR="009E5D67" w:rsidRDefault="009940E9">
            <w:pPr>
              <w:spacing w:beforeLines="50" w:before="120" w:afterLines="50" w:after="120"/>
              <w:rPr>
                <w:sz w:val="22"/>
                <w:szCs w:val="18"/>
                <w:lang w:val="en-US"/>
              </w:rPr>
            </w:pPr>
            <w:r>
              <w:rPr>
                <w:rFonts w:eastAsia="SimSun"/>
                <w:sz w:val="22"/>
                <w:szCs w:val="18"/>
                <w:lang w:val="en-US" w:eastAsia="zh-CN"/>
              </w:rPr>
              <w:t>Since RAN2 explicitly mentions potential decision by RAN1 regarding Msg3 repetition for CFRA, we should discuss it. And the coverage target for NTN is not met for Msg3 in case of CFRA, since repetition is not supported in this case.</w:t>
            </w:r>
          </w:p>
        </w:tc>
      </w:tr>
      <w:tr w:rsidR="009E5D67" w14:paraId="01F6346C" w14:textId="77777777">
        <w:tc>
          <w:tcPr>
            <w:tcW w:w="1413" w:type="dxa"/>
          </w:tcPr>
          <w:p w14:paraId="2AC0FF80" w14:textId="77777777" w:rsidR="009E5D67" w:rsidRDefault="009E5D67">
            <w:pPr>
              <w:spacing w:beforeLines="50" w:before="120" w:afterLines="50" w:after="120"/>
              <w:rPr>
                <w:sz w:val="22"/>
                <w:szCs w:val="18"/>
                <w:lang w:val="en-US"/>
              </w:rPr>
            </w:pPr>
          </w:p>
        </w:tc>
        <w:tc>
          <w:tcPr>
            <w:tcW w:w="1134" w:type="dxa"/>
          </w:tcPr>
          <w:p w14:paraId="4916ABDD" w14:textId="77777777" w:rsidR="009E5D67" w:rsidRDefault="009E5D67">
            <w:pPr>
              <w:spacing w:beforeLines="50" w:before="120" w:afterLines="50" w:after="120"/>
              <w:rPr>
                <w:sz w:val="22"/>
                <w:szCs w:val="18"/>
                <w:lang w:val="en-US"/>
              </w:rPr>
            </w:pPr>
          </w:p>
        </w:tc>
        <w:tc>
          <w:tcPr>
            <w:tcW w:w="7370" w:type="dxa"/>
            <w:shd w:val="clear" w:color="auto" w:fill="auto"/>
          </w:tcPr>
          <w:p w14:paraId="05CC1960" w14:textId="77777777" w:rsidR="009E5D67" w:rsidRDefault="009E5D67">
            <w:pPr>
              <w:spacing w:beforeLines="50" w:before="120" w:afterLines="50" w:after="120"/>
              <w:rPr>
                <w:sz w:val="22"/>
                <w:szCs w:val="18"/>
                <w:lang w:val="en-US"/>
              </w:rPr>
            </w:pPr>
          </w:p>
        </w:tc>
      </w:tr>
      <w:tr w:rsidR="009E5D67" w14:paraId="73772D1E" w14:textId="77777777">
        <w:tc>
          <w:tcPr>
            <w:tcW w:w="1413" w:type="dxa"/>
          </w:tcPr>
          <w:p w14:paraId="5D45BDB8" w14:textId="77777777" w:rsidR="009E5D67" w:rsidRDefault="009E5D67">
            <w:pPr>
              <w:spacing w:beforeLines="50" w:before="120" w:afterLines="50" w:after="120"/>
              <w:rPr>
                <w:sz w:val="22"/>
                <w:szCs w:val="18"/>
                <w:lang w:val="en-US" w:eastAsia="zh-CN"/>
              </w:rPr>
            </w:pPr>
          </w:p>
        </w:tc>
        <w:tc>
          <w:tcPr>
            <w:tcW w:w="1134" w:type="dxa"/>
          </w:tcPr>
          <w:p w14:paraId="578C154F" w14:textId="77777777" w:rsidR="009E5D67" w:rsidRDefault="009E5D67">
            <w:pPr>
              <w:spacing w:beforeLines="50" w:before="120" w:afterLines="50" w:after="120"/>
              <w:rPr>
                <w:sz w:val="22"/>
                <w:szCs w:val="18"/>
                <w:lang w:val="en-US" w:eastAsia="zh-CN"/>
              </w:rPr>
            </w:pPr>
          </w:p>
        </w:tc>
        <w:tc>
          <w:tcPr>
            <w:tcW w:w="7370" w:type="dxa"/>
            <w:shd w:val="clear" w:color="auto" w:fill="auto"/>
          </w:tcPr>
          <w:p w14:paraId="341A63E6" w14:textId="77777777" w:rsidR="009E5D67" w:rsidRDefault="009E5D67">
            <w:pPr>
              <w:spacing w:beforeLines="50" w:before="120" w:afterLines="50" w:after="120"/>
              <w:rPr>
                <w:sz w:val="22"/>
                <w:szCs w:val="18"/>
                <w:lang w:val="en-US"/>
              </w:rPr>
            </w:pPr>
          </w:p>
        </w:tc>
      </w:tr>
      <w:tr w:rsidR="009E5D67" w14:paraId="09D1A5A0" w14:textId="77777777">
        <w:tc>
          <w:tcPr>
            <w:tcW w:w="1413" w:type="dxa"/>
          </w:tcPr>
          <w:p w14:paraId="3E0ACB70" w14:textId="77777777" w:rsidR="009E5D67" w:rsidRDefault="009E5D67">
            <w:pPr>
              <w:spacing w:beforeLines="50" w:before="120" w:afterLines="50" w:after="120"/>
              <w:rPr>
                <w:sz w:val="22"/>
                <w:szCs w:val="18"/>
                <w:lang w:val="en-US" w:eastAsia="zh-CN"/>
              </w:rPr>
            </w:pPr>
          </w:p>
        </w:tc>
        <w:tc>
          <w:tcPr>
            <w:tcW w:w="1134" w:type="dxa"/>
          </w:tcPr>
          <w:p w14:paraId="3F2B6520" w14:textId="77777777" w:rsidR="009E5D67" w:rsidRDefault="009E5D67">
            <w:pPr>
              <w:spacing w:beforeLines="50" w:before="120" w:afterLines="50" w:after="120"/>
              <w:rPr>
                <w:sz w:val="22"/>
                <w:szCs w:val="18"/>
                <w:lang w:val="en-US" w:eastAsia="zh-CN"/>
              </w:rPr>
            </w:pPr>
          </w:p>
        </w:tc>
        <w:tc>
          <w:tcPr>
            <w:tcW w:w="7370" w:type="dxa"/>
            <w:shd w:val="clear" w:color="auto" w:fill="auto"/>
          </w:tcPr>
          <w:p w14:paraId="7ED34381" w14:textId="77777777" w:rsidR="009E5D67" w:rsidRDefault="009E5D67">
            <w:pPr>
              <w:spacing w:beforeLines="50" w:before="120" w:afterLines="50" w:after="120"/>
              <w:rPr>
                <w:sz w:val="22"/>
                <w:szCs w:val="18"/>
                <w:lang w:val="en-US"/>
              </w:rPr>
            </w:pPr>
          </w:p>
        </w:tc>
      </w:tr>
      <w:tr w:rsidR="009E5D67" w14:paraId="6CA0960B" w14:textId="77777777">
        <w:tc>
          <w:tcPr>
            <w:tcW w:w="1413" w:type="dxa"/>
          </w:tcPr>
          <w:p w14:paraId="4ACBA50B" w14:textId="77777777" w:rsidR="009E5D67" w:rsidRDefault="009E5D67">
            <w:pPr>
              <w:spacing w:beforeLines="50" w:before="120" w:afterLines="50" w:after="120"/>
              <w:rPr>
                <w:rFonts w:eastAsia="SimSun"/>
                <w:sz w:val="22"/>
                <w:szCs w:val="18"/>
                <w:lang w:val="en-US" w:eastAsia="zh-CN"/>
              </w:rPr>
            </w:pPr>
          </w:p>
        </w:tc>
        <w:tc>
          <w:tcPr>
            <w:tcW w:w="1134" w:type="dxa"/>
          </w:tcPr>
          <w:p w14:paraId="01878080" w14:textId="77777777" w:rsidR="009E5D67" w:rsidRDefault="009E5D67">
            <w:pPr>
              <w:spacing w:beforeLines="50" w:before="120" w:afterLines="50" w:after="120"/>
              <w:rPr>
                <w:rFonts w:eastAsia="SimSun"/>
                <w:sz w:val="22"/>
                <w:szCs w:val="18"/>
                <w:lang w:val="en-US" w:eastAsia="zh-CN"/>
              </w:rPr>
            </w:pPr>
          </w:p>
        </w:tc>
        <w:tc>
          <w:tcPr>
            <w:tcW w:w="7370" w:type="dxa"/>
            <w:shd w:val="clear" w:color="auto" w:fill="auto"/>
          </w:tcPr>
          <w:p w14:paraId="46595863" w14:textId="77777777" w:rsidR="009E5D67" w:rsidRDefault="009E5D67">
            <w:pPr>
              <w:spacing w:beforeLines="50" w:before="120" w:afterLines="50" w:after="120"/>
              <w:rPr>
                <w:sz w:val="22"/>
                <w:szCs w:val="18"/>
                <w:lang w:val="en-US"/>
              </w:rPr>
            </w:pPr>
          </w:p>
        </w:tc>
      </w:tr>
      <w:tr w:rsidR="009E5D67" w14:paraId="5602903B" w14:textId="77777777">
        <w:tc>
          <w:tcPr>
            <w:tcW w:w="1413" w:type="dxa"/>
          </w:tcPr>
          <w:p w14:paraId="67A9259F" w14:textId="77777777" w:rsidR="009E5D67" w:rsidRDefault="009E5D67">
            <w:pPr>
              <w:spacing w:beforeLines="50" w:before="120" w:afterLines="50" w:after="120"/>
              <w:rPr>
                <w:rFonts w:eastAsia="SimSun"/>
                <w:sz w:val="22"/>
                <w:szCs w:val="18"/>
                <w:lang w:val="en-US" w:eastAsia="zh-CN"/>
              </w:rPr>
            </w:pPr>
          </w:p>
        </w:tc>
        <w:tc>
          <w:tcPr>
            <w:tcW w:w="1134" w:type="dxa"/>
          </w:tcPr>
          <w:p w14:paraId="5F1527E4" w14:textId="77777777" w:rsidR="009E5D67" w:rsidRDefault="009E5D67">
            <w:pPr>
              <w:spacing w:beforeLines="50" w:before="120" w:afterLines="50" w:after="120"/>
              <w:rPr>
                <w:rFonts w:eastAsia="SimSun"/>
                <w:sz w:val="22"/>
                <w:szCs w:val="18"/>
                <w:lang w:val="en-US" w:eastAsia="zh-CN"/>
              </w:rPr>
            </w:pPr>
          </w:p>
        </w:tc>
        <w:tc>
          <w:tcPr>
            <w:tcW w:w="7370" w:type="dxa"/>
            <w:shd w:val="clear" w:color="auto" w:fill="auto"/>
          </w:tcPr>
          <w:p w14:paraId="49A83B95" w14:textId="77777777" w:rsidR="009E5D67" w:rsidRDefault="009E5D67">
            <w:pPr>
              <w:spacing w:beforeLines="50" w:before="120" w:afterLines="50" w:after="120"/>
              <w:rPr>
                <w:sz w:val="22"/>
                <w:szCs w:val="18"/>
                <w:lang w:val="en-US"/>
              </w:rPr>
            </w:pPr>
          </w:p>
        </w:tc>
      </w:tr>
      <w:tr w:rsidR="009E5D67" w14:paraId="59CF3870" w14:textId="77777777">
        <w:tc>
          <w:tcPr>
            <w:tcW w:w="1413" w:type="dxa"/>
          </w:tcPr>
          <w:p w14:paraId="3B63FDC0" w14:textId="77777777" w:rsidR="009E5D67" w:rsidRDefault="009E5D67">
            <w:pPr>
              <w:spacing w:beforeLines="50" w:before="120" w:afterLines="50" w:after="120"/>
              <w:rPr>
                <w:sz w:val="22"/>
                <w:szCs w:val="18"/>
                <w:lang w:val="en-US" w:eastAsia="zh-CN"/>
              </w:rPr>
            </w:pPr>
          </w:p>
        </w:tc>
        <w:tc>
          <w:tcPr>
            <w:tcW w:w="1134" w:type="dxa"/>
          </w:tcPr>
          <w:p w14:paraId="060A922F" w14:textId="77777777" w:rsidR="009E5D67" w:rsidRDefault="009E5D67">
            <w:pPr>
              <w:spacing w:beforeLines="50" w:before="120" w:afterLines="50" w:after="120"/>
              <w:rPr>
                <w:sz w:val="22"/>
                <w:szCs w:val="18"/>
                <w:lang w:val="en-US" w:eastAsia="zh-CN"/>
              </w:rPr>
            </w:pPr>
          </w:p>
        </w:tc>
        <w:tc>
          <w:tcPr>
            <w:tcW w:w="7370" w:type="dxa"/>
            <w:shd w:val="clear" w:color="auto" w:fill="auto"/>
          </w:tcPr>
          <w:p w14:paraId="5E96C9F9" w14:textId="77777777" w:rsidR="009E5D67" w:rsidRDefault="009E5D67">
            <w:pPr>
              <w:spacing w:beforeLines="50" w:before="120" w:afterLines="50" w:after="120"/>
              <w:rPr>
                <w:sz w:val="22"/>
                <w:szCs w:val="18"/>
                <w:lang w:val="en-US"/>
              </w:rPr>
            </w:pPr>
          </w:p>
        </w:tc>
      </w:tr>
      <w:tr w:rsidR="009E5D67" w14:paraId="26AB02A2" w14:textId="77777777">
        <w:tc>
          <w:tcPr>
            <w:tcW w:w="1413" w:type="dxa"/>
          </w:tcPr>
          <w:p w14:paraId="7DB4F880" w14:textId="77777777" w:rsidR="009E5D67" w:rsidRDefault="009E5D67">
            <w:pPr>
              <w:spacing w:beforeLines="50" w:before="120" w:afterLines="50" w:after="120"/>
              <w:rPr>
                <w:rFonts w:eastAsia="SimSun"/>
                <w:sz w:val="22"/>
                <w:szCs w:val="18"/>
                <w:lang w:val="en-US" w:eastAsia="zh-CN"/>
              </w:rPr>
            </w:pPr>
          </w:p>
        </w:tc>
        <w:tc>
          <w:tcPr>
            <w:tcW w:w="1134" w:type="dxa"/>
          </w:tcPr>
          <w:p w14:paraId="22AE4235" w14:textId="77777777" w:rsidR="009E5D67" w:rsidRDefault="009E5D67">
            <w:pPr>
              <w:spacing w:beforeLines="50" w:before="120" w:afterLines="50" w:after="120"/>
              <w:rPr>
                <w:rFonts w:eastAsiaTheme="minorEastAsia"/>
                <w:sz w:val="22"/>
                <w:szCs w:val="18"/>
                <w:lang w:val="en-US"/>
              </w:rPr>
            </w:pPr>
          </w:p>
        </w:tc>
        <w:tc>
          <w:tcPr>
            <w:tcW w:w="7370" w:type="dxa"/>
            <w:shd w:val="clear" w:color="auto" w:fill="auto"/>
          </w:tcPr>
          <w:p w14:paraId="122EC0E6" w14:textId="77777777" w:rsidR="009E5D67" w:rsidRDefault="009E5D67">
            <w:pPr>
              <w:spacing w:beforeLines="50" w:before="120" w:afterLines="50" w:after="120"/>
              <w:rPr>
                <w:sz w:val="22"/>
                <w:szCs w:val="18"/>
                <w:lang w:val="en-US"/>
              </w:rPr>
            </w:pPr>
          </w:p>
        </w:tc>
      </w:tr>
      <w:tr w:rsidR="009E5D67" w14:paraId="43576976" w14:textId="77777777">
        <w:tc>
          <w:tcPr>
            <w:tcW w:w="1413" w:type="dxa"/>
          </w:tcPr>
          <w:p w14:paraId="0990DAD8" w14:textId="77777777" w:rsidR="009E5D67" w:rsidRDefault="009E5D67">
            <w:pPr>
              <w:spacing w:beforeLines="50" w:before="120" w:afterLines="50" w:after="120"/>
              <w:rPr>
                <w:rFonts w:eastAsia="SimSun"/>
                <w:sz w:val="22"/>
                <w:szCs w:val="18"/>
                <w:lang w:eastAsia="zh-CN"/>
              </w:rPr>
            </w:pPr>
          </w:p>
        </w:tc>
        <w:tc>
          <w:tcPr>
            <w:tcW w:w="1134" w:type="dxa"/>
          </w:tcPr>
          <w:p w14:paraId="152849B8" w14:textId="77777777" w:rsidR="009E5D67" w:rsidRDefault="009E5D67">
            <w:pPr>
              <w:spacing w:beforeLines="50" w:before="120" w:afterLines="50" w:after="120"/>
              <w:rPr>
                <w:rFonts w:eastAsiaTheme="minorEastAsia"/>
                <w:sz w:val="22"/>
                <w:szCs w:val="18"/>
                <w:lang w:val="en-US"/>
              </w:rPr>
            </w:pPr>
          </w:p>
        </w:tc>
        <w:tc>
          <w:tcPr>
            <w:tcW w:w="7370" w:type="dxa"/>
            <w:shd w:val="clear" w:color="auto" w:fill="auto"/>
          </w:tcPr>
          <w:p w14:paraId="45A0C2A1" w14:textId="77777777" w:rsidR="009E5D67" w:rsidRDefault="009E5D67">
            <w:pPr>
              <w:spacing w:beforeLines="50" w:before="120" w:afterLines="50" w:after="120"/>
              <w:rPr>
                <w:sz w:val="22"/>
                <w:szCs w:val="18"/>
                <w:lang w:val="en-US"/>
              </w:rPr>
            </w:pPr>
          </w:p>
        </w:tc>
      </w:tr>
      <w:tr w:rsidR="009E5D67" w14:paraId="1DEE16C6" w14:textId="77777777">
        <w:tc>
          <w:tcPr>
            <w:tcW w:w="1413" w:type="dxa"/>
          </w:tcPr>
          <w:p w14:paraId="0B75BEF1" w14:textId="77777777" w:rsidR="009E5D67" w:rsidRDefault="009E5D67">
            <w:pPr>
              <w:spacing w:beforeLines="50" w:before="120" w:afterLines="50" w:after="120"/>
              <w:rPr>
                <w:sz w:val="22"/>
                <w:szCs w:val="18"/>
                <w:lang w:val="en-US"/>
              </w:rPr>
            </w:pPr>
          </w:p>
        </w:tc>
        <w:tc>
          <w:tcPr>
            <w:tcW w:w="1134" w:type="dxa"/>
          </w:tcPr>
          <w:p w14:paraId="3F2AECAE" w14:textId="77777777" w:rsidR="009E5D67" w:rsidRDefault="009E5D67">
            <w:pPr>
              <w:spacing w:beforeLines="50" w:before="120" w:afterLines="50" w:after="120"/>
              <w:rPr>
                <w:sz w:val="22"/>
                <w:szCs w:val="18"/>
                <w:lang w:val="en-US"/>
              </w:rPr>
            </w:pPr>
          </w:p>
        </w:tc>
        <w:tc>
          <w:tcPr>
            <w:tcW w:w="7370" w:type="dxa"/>
          </w:tcPr>
          <w:p w14:paraId="6CC6B3D6" w14:textId="77777777" w:rsidR="009E5D67" w:rsidRDefault="009E5D67">
            <w:pPr>
              <w:spacing w:beforeLines="50" w:before="120" w:afterLines="50" w:after="120"/>
              <w:rPr>
                <w:sz w:val="22"/>
                <w:szCs w:val="18"/>
                <w:lang w:val="en-US"/>
              </w:rPr>
            </w:pPr>
          </w:p>
        </w:tc>
      </w:tr>
      <w:tr w:rsidR="009E5D67" w14:paraId="6960450C" w14:textId="77777777">
        <w:tc>
          <w:tcPr>
            <w:tcW w:w="1413" w:type="dxa"/>
          </w:tcPr>
          <w:p w14:paraId="51EC717C" w14:textId="77777777" w:rsidR="009E5D67" w:rsidRDefault="009E5D67">
            <w:pPr>
              <w:spacing w:beforeLines="50" w:before="120" w:afterLines="50" w:after="120"/>
              <w:rPr>
                <w:sz w:val="22"/>
                <w:szCs w:val="18"/>
              </w:rPr>
            </w:pPr>
          </w:p>
        </w:tc>
        <w:tc>
          <w:tcPr>
            <w:tcW w:w="1134" w:type="dxa"/>
          </w:tcPr>
          <w:p w14:paraId="76CA8DCA" w14:textId="77777777" w:rsidR="009E5D67" w:rsidRDefault="009E5D67">
            <w:pPr>
              <w:spacing w:beforeLines="50" w:before="120" w:afterLines="50" w:after="120"/>
              <w:rPr>
                <w:sz w:val="22"/>
                <w:szCs w:val="18"/>
                <w:lang w:val="en-US"/>
              </w:rPr>
            </w:pPr>
          </w:p>
        </w:tc>
        <w:tc>
          <w:tcPr>
            <w:tcW w:w="7370" w:type="dxa"/>
          </w:tcPr>
          <w:p w14:paraId="53AE863A" w14:textId="77777777" w:rsidR="009E5D67" w:rsidRDefault="009E5D67">
            <w:pPr>
              <w:spacing w:beforeLines="50" w:before="120" w:afterLines="50" w:after="120"/>
              <w:rPr>
                <w:sz w:val="22"/>
                <w:szCs w:val="18"/>
                <w:lang w:val="en-US"/>
              </w:rPr>
            </w:pPr>
          </w:p>
        </w:tc>
      </w:tr>
      <w:tr w:rsidR="009E5D67" w14:paraId="7A30CDB2" w14:textId="77777777">
        <w:tc>
          <w:tcPr>
            <w:tcW w:w="1413" w:type="dxa"/>
          </w:tcPr>
          <w:p w14:paraId="2D45BF5E" w14:textId="77777777" w:rsidR="009E5D67" w:rsidRDefault="009E5D67">
            <w:pPr>
              <w:spacing w:beforeLines="50" w:before="120" w:afterLines="50" w:after="120"/>
              <w:rPr>
                <w:sz w:val="22"/>
                <w:szCs w:val="18"/>
              </w:rPr>
            </w:pPr>
          </w:p>
        </w:tc>
        <w:tc>
          <w:tcPr>
            <w:tcW w:w="1134" w:type="dxa"/>
          </w:tcPr>
          <w:p w14:paraId="67CB431A" w14:textId="77777777" w:rsidR="009E5D67" w:rsidRDefault="009E5D67">
            <w:pPr>
              <w:spacing w:beforeLines="50" w:before="120" w:afterLines="50" w:after="120"/>
              <w:rPr>
                <w:sz w:val="22"/>
                <w:szCs w:val="18"/>
                <w:lang w:val="en-US"/>
              </w:rPr>
            </w:pPr>
          </w:p>
        </w:tc>
        <w:tc>
          <w:tcPr>
            <w:tcW w:w="7370" w:type="dxa"/>
          </w:tcPr>
          <w:p w14:paraId="7BDA20FF" w14:textId="77777777" w:rsidR="009E5D67" w:rsidRDefault="009E5D67">
            <w:pPr>
              <w:spacing w:beforeLines="50" w:before="120" w:afterLines="50" w:after="120"/>
              <w:rPr>
                <w:sz w:val="22"/>
                <w:szCs w:val="18"/>
                <w:lang w:val="en-US"/>
              </w:rPr>
            </w:pPr>
          </w:p>
        </w:tc>
      </w:tr>
      <w:tr w:rsidR="009E5D67" w14:paraId="3FF04C4D" w14:textId="77777777">
        <w:tc>
          <w:tcPr>
            <w:tcW w:w="1413" w:type="dxa"/>
          </w:tcPr>
          <w:p w14:paraId="3D5017A1" w14:textId="77777777" w:rsidR="009E5D67" w:rsidRDefault="009E5D67">
            <w:pPr>
              <w:spacing w:beforeLines="50" w:before="120" w:afterLines="50" w:after="120"/>
              <w:rPr>
                <w:color w:val="000000" w:themeColor="text1"/>
                <w:sz w:val="22"/>
                <w:szCs w:val="18"/>
                <w:lang w:val="en-US"/>
              </w:rPr>
            </w:pPr>
          </w:p>
        </w:tc>
        <w:tc>
          <w:tcPr>
            <w:tcW w:w="1134" w:type="dxa"/>
          </w:tcPr>
          <w:p w14:paraId="44A75FF8" w14:textId="77777777" w:rsidR="009E5D67" w:rsidRDefault="009E5D67">
            <w:pPr>
              <w:spacing w:beforeLines="50" w:before="120" w:afterLines="50" w:after="120"/>
              <w:rPr>
                <w:color w:val="000000" w:themeColor="text1"/>
                <w:sz w:val="22"/>
                <w:szCs w:val="18"/>
                <w:lang w:val="en-US"/>
              </w:rPr>
            </w:pPr>
          </w:p>
        </w:tc>
        <w:tc>
          <w:tcPr>
            <w:tcW w:w="7370" w:type="dxa"/>
          </w:tcPr>
          <w:p w14:paraId="641976D2" w14:textId="77777777" w:rsidR="009E5D67" w:rsidRDefault="009E5D67">
            <w:pPr>
              <w:spacing w:beforeLines="50" w:before="120" w:afterLines="50" w:after="120"/>
              <w:rPr>
                <w:color w:val="000000" w:themeColor="text1"/>
                <w:sz w:val="22"/>
                <w:szCs w:val="18"/>
                <w:lang w:val="en-US"/>
              </w:rPr>
            </w:pPr>
          </w:p>
        </w:tc>
      </w:tr>
      <w:tr w:rsidR="009E5D67" w14:paraId="5FA53ED8" w14:textId="77777777">
        <w:tc>
          <w:tcPr>
            <w:tcW w:w="1413" w:type="dxa"/>
          </w:tcPr>
          <w:p w14:paraId="00AC030A" w14:textId="77777777" w:rsidR="009E5D67" w:rsidRDefault="009E5D67">
            <w:pPr>
              <w:spacing w:beforeLines="50" w:before="120" w:afterLines="50" w:after="120"/>
              <w:rPr>
                <w:color w:val="000000" w:themeColor="text1"/>
                <w:sz w:val="22"/>
                <w:szCs w:val="18"/>
              </w:rPr>
            </w:pPr>
          </w:p>
        </w:tc>
        <w:tc>
          <w:tcPr>
            <w:tcW w:w="1134" w:type="dxa"/>
          </w:tcPr>
          <w:p w14:paraId="61FD3AAC" w14:textId="77777777" w:rsidR="009E5D67" w:rsidRDefault="009E5D67">
            <w:pPr>
              <w:spacing w:beforeLines="50" w:before="120" w:afterLines="50" w:after="120"/>
              <w:rPr>
                <w:color w:val="000000" w:themeColor="text1"/>
                <w:sz w:val="22"/>
                <w:szCs w:val="18"/>
                <w:lang w:val="en-US"/>
              </w:rPr>
            </w:pPr>
          </w:p>
        </w:tc>
        <w:tc>
          <w:tcPr>
            <w:tcW w:w="7370" w:type="dxa"/>
          </w:tcPr>
          <w:p w14:paraId="4AC0C07C" w14:textId="77777777" w:rsidR="009E5D67" w:rsidRDefault="009E5D67">
            <w:pPr>
              <w:spacing w:beforeLines="50" w:before="120" w:afterLines="50" w:after="120"/>
              <w:rPr>
                <w:color w:val="000000" w:themeColor="text1"/>
                <w:sz w:val="22"/>
                <w:szCs w:val="18"/>
                <w:lang w:val="en-US"/>
              </w:rPr>
            </w:pPr>
          </w:p>
        </w:tc>
      </w:tr>
      <w:tr w:rsidR="009E5D67" w14:paraId="45C01C9E" w14:textId="77777777">
        <w:tc>
          <w:tcPr>
            <w:tcW w:w="1413" w:type="dxa"/>
          </w:tcPr>
          <w:p w14:paraId="6168D097" w14:textId="77777777" w:rsidR="009E5D67" w:rsidRDefault="009E5D67">
            <w:pPr>
              <w:spacing w:beforeLines="50" w:before="120" w:afterLines="50" w:after="120"/>
              <w:rPr>
                <w:sz w:val="22"/>
                <w:szCs w:val="18"/>
                <w:lang w:val="en-US"/>
              </w:rPr>
            </w:pPr>
          </w:p>
        </w:tc>
        <w:tc>
          <w:tcPr>
            <w:tcW w:w="1134" w:type="dxa"/>
          </w:tcPr>
          <w:p w14:paraId="0D170ED2" w14:textId="77777777" w:rsidR="009E5D67" w:rsidRDefault="009E5D67">
            <w:pPr>
              <w:spacing w:beforeLines="50" w:before="120" w:afterLines="50" w:after="120"/>
              <w:rPr>
                <w:sz w:val="22"/>
                <w:szCs w:val="18"/>
                <w:lang w:val="en-US"/>
              </w:rPr>
            </w:pPr>
          </w:p>
        </w:tc>
        <w:tc>
          <w:tcPr>
            <w:tcW w:w="7370" w:type="dxa"/>
          </w:tcPr>
          <w:p w14:paraId="48A03939" w14:textId="77777777" w:rsidR="009E5D67" w:rsidRDefault="009E5D67">
            <w:pPr>
              <w:spacing w:beforeLines="50" w:before="120" w:afterLines="50" w:after="120"/>
              <w:rPr>
                <w:sz w:val="22"/>
                <w:szCs w:val="18"/>
                <w:lang w:val="en-US"/>
              </w:rPr>
            </w:pPr>
          </w:p>
        </w:tc>
      </w:tr>
    </w:tbl>
    <w:p w14:paraId="7616BC3A" w14:textId="77777777" w:rsidR="009E5D67" w:rsidRDefault="009E5D67">
      <w:pPr>
        <w:spacing w:before="60" w:after="60"/>
        <w:jc w:val="both"/>
        <w:rPr>
          <w:rFonts w:eastAsiaTheme="minorEastAsia"/>
          <w:sz w:val="22"/>
          <w:lang w:val="en-US"/>
        </w:rPr>
      </w:pPr>
    </w:p>
    <w:p w14:paraId="613FED50" w14:textId="4E6EF61E" w:rsidR="009E5D67" w:rsidRDefault="009E5D67">
      <w:pPr>
        <w:spacing w:before="60" w:after="60"/>
        <w:jc w:val="both"/>
        <w:rPr>
          <w:rFonts w:eastAsiaTheme="minorEastAsia"/>
          <w:sz w:val="22"/>
          <w:lang w:val="en-US"/>
        </w:rPr>
      </w:pPr>
    </w:p>
    <w:p w14:paraId="11E4B6AA" w14:textId="410DA970" w:rsidR="00532564" w:rsidRDefault="00532564">
      <w:pPr>
        <w:spacing w:before="60" w:after="60"/>
        <w:jc w:val="both"/>
        <w:rPr>
          <w:rFonts w:eastAsiaTheme="minorEastAsia"/>
          <w:sz w:val="22"/>
          <w:lang w:val="en-US"/>
        </w:rPr>
      </w:pPr>
      <w:r>
        <w:rPr>
          <w:rFonts w:eastAsiaTheme="minorEastAsia" w:hint="eastAsia"/>
          <w:sz w:val="22"/>
          <w:lang w:val="en-US"/>
        </w:rPr>
        <w:t>[</w:t>
      </w:r>
      <w:r>
        <w:rPr>
          <w:rFonts w:eastAsiaTheme="minorEastAsia"/>
          <w:sz w:val="22"/>
          <w:lang w:val="en-US"/>
        </w:rPr>
        <w:t>FL] There is few inputs so far; please share your view in above.</w:t>
      </w:r>
    </w:p>
    <w:p w14:paraId="6C7FF3CC" w14:textId="4429FF6F" w:rsidR="009E5D67" w:rsidRDefault="009E5D67">
      <w:pPr>
        <w:spacing w:before="60" w:after="60"/>
        <w:jc w:val="both"/>
        <w:rPr>
          <w:rFonts w:eastAsiaTheme="minorEastAsia"/>
          <w:sz w:val="22"/>
          <w:lang w:val="en-US"/>
        </w:rPr>
      </w:pPr>
    </w:p>
    <w:p w14:paraId="1A3925AF" w14:textId="77777777" w:rsidR="00532564" w:rsidRDefault="00532564">
      <w:pPr>
        <w:spacing w:before="60" w:after="60"/>
        <w:jc w:val="both"/>
        <w:rPr>
          <w:rFonts w:eastAsiaTheme="minorEastAsia"/>
          <w:sz w:val="22"/>
          <w:lang w:val="en-US"/>
        </w:rPr>
      </w:pPr>
    </w:p>
    <w:p w14:paraId="03B8BBDE" w14:textId="77777777" w:rsidR="009E5D67" w:rsidRDefault="009940E9">
      <w:pPr>
        <w:pStyle w:val="1"/>
        <w:numPr>
          <w:ilvl w:val="0"/>
          <w:numId w:val="6"/>
        </w:numPr>
        <w:spacing w:after="120"/>
        <w:jc w:val="both"/>
        <w:rPr>
          <w:b/>
          <w:lang w:val="en-US"/>
        </w:rPr>
      </w:pPr>
      <w:r>
        <w:rPr>
          <w:b/>
          <w:lang w:val="en-US"/>
        </w:rPr>
        <w:t>Contribution summary</w:t>
      </w:r>
    </w:p>
    <w:p w14:paraId="610BF6B5" w14:textId="77777777" w:rsidR="009E5D67" w:rsidRDefault="009940E9">
      <w:pPr>
        <w:keepNext/>
        <w:numPr>
          <w:ilvl w:val="1"/>
          <w:numId w:val="6"/>
        </w:numPr>
        <w:tabs>
          <w:tab w:val="left" w:pos="360"/>
        </w:tabs>
        <w:spacing w:before="240" w:after="120" w:line="259" w:lineRule="auto"/>
        <w:ind w:left="709" w:hanging="709"/>
        <w:outlineLvl w:val="2"/>
        <w:rPr>
          <w:rFonts w:ascii="Arial" w:hAnsi="Arial"/>
          <w:b/>
          <w:lang w:val="en-US"/>
        </w:rPr>
      </w:pPr>
      <w:r>
        <w:rPr>
          <w:rFonts w:ascii="Arial" w:hAnsi="Arial"/>
          <w:b/>
          <w:lang w:val="en-US"/>
        </w:rPr>
        <w:t>PUCCH enhancements for Msg4 HARQ-ACK</w:t>
      </w:r>
    </w:p>
    <w:p w14:paraId="23046D66" w14:textId="77777777" w:rsidR="009E5D67" w:rsidRDefault="009940E9">
      <w:pPr>
        <w:pStyle w:val="afe"/>
        <w:numPr>
          <w:ilvl w:val="0"/>
          <w:numId w:val="10"/>
        </w:numPr>
        <w:spacing w:before="60" w:after="60"/>
        <w:ind w:leftChars="0"/>
        <w:jc w:val="both"/>
        <w:rPr>
          <w:rFonts w:eastAsiaTheme="minorEastAsia"/>
          <w:b/>
          <w:bCs/>
          <w:sz w:val="22"/>
          <w:lang w:val="en-US"/>
        </w:rPr>
      </w:pPr>
      <w:bookmarkStart w:id="37" w:name="_Hlk127813886"/>
      <w:r>
        <w:rPr>
          <w:rFonts w:eastAsiaTheme="minorEastAsia" w:hint="eastAsia"/>
          <w:b/>
          <w:bCs/>
          <w:sz w:val="22"/>
          <w:lang w:val="en-US"/>
        </w:rPr>
        <w:t>C</w:t>
      </w:r>
      <w:r>
        <w:rPr>
          <w:rFonts w:eastAsiaTheme="minorEastAsia"/>
          <w:b/>
          <w:bCs/>
          <w:sz w:val="22"/>
          <w:lang w:val="en-US"/>
        </w:rPr>
        <w:t>onfirm the WA</w:t>
      </w:r>
    </w:p>
    <w:p w14:paraId="7BE5AE41" w14:textId="77777777" w:rsidR="009E5D67" w:rsidRDefault="009940E9">
      <w:pPr>
        <w:pStyle w:val="afe"/>
        <w:numPr>
          <w:ilvl w:val="1"/>
          <w:numId w:val="10"/>
        </w:numPr>
        <w:spacing w:before="60" w:after="60"/>
        <w:ind w:leftChars="0"/>
        <w:jc w:val="both"/>
        <w:rPr>
          <w:rFonts w:eastAsiaTheme="minorEastAsia"/>
          <w:b/>
          <w:bCs/>
          <w:sz w:val="22"/>
          <w:lang w:val="en-US"/>
        </w:rPr>
      </w:pPr>
      <w:r>
        <w:rPr>
          <w:rFonts w:eastAsiaTheme="minorEastAsia" w:hint="eastAsia"/>
          <w:sz w:val="22"/>
          <w:lang w:val="en-US"/>
        </w:rPr>
        <w:t>Y</w:t>
      </w:r>
      <w:r>
        <w:rPr>
          <w:rFonts w:eastAsiaTheme="minorEastAsia"/>
          <w:sz w:val="22"/>
          <w:lang w:val="en-US"/>
        </w:rPr>
        <w:t xml:space="preserve">es: [1/HW, </w:t>
      </w:r>
      <w:proofErr w:type="spellStart"/>
      <w:r>
        <w:rPr>
          <w:rFonts w:eastAsiaTheme="minorEastAsia"/>
          <w:sz w:val="22"/>
          <w:lang w:val="en-US"/>
        </w:rPr>
        <w:t>HiSi</w:t>
      </w:r>
      <w:proofErr w:type="spellEnd"/>
      <w:r>
        <w:rPr>
          <w:rFonts w:eastAsiaTheme="minorEastAsia"/>
          <w:sz w:val="22"/>
          <w:lang w:val="en-US"/>
        </w:rPr>
        <w:t>]</w:t>
      </w:r>
      <w:r>
        <w:t xml:space="preserve"> </w:t>
      </w:r>
      <w:r>
        <w:rPr>
          <w:rFonts w:eastAsiaTheme="minorEastAsia"/>
          <w:sz w:val="22"/>
          <w:lang w:val="en-US"/>
        </w:rPr>
        <w:t>[3/</w:t>
      </w:r>
      <w:proofErr w:type="spellStart"/>
      <w:r>
        <w:rPr>
          <w:rFonts w:eastAsiaTheme="minorEastAsia"/>
          <w:sz w:val="22"/>
          <w:lang w:val="en-US"/>
        </w:rPr>
        <w:t>Spreadtrum</w:t>
      </w:r>
      <w:proofErr w:type="spellEnd"/>
      <w:r>
        <w:rPr>
          <w:rFonts w:eastAsiaTheme="minorEastAsia"/>
          <w:sz w:val="22"/>
          <w:lang w:val="en-US"/>
        </w:rPr>
        <w:t>]</w:t>
      </w:r>
      <w:r>
        <w:t xml:space="preserve"> </w:t>
      </w:r>
      <w:r>
        <w:rPr>
          <w:rFonts w:eastAsiaTheme="minorEastAsia"/>
          <w:sz w:val="22"/>
          <w:lang w:val="en-US"/>
        </w:rPr>
        <w:t>[4/OPPO]</w:t>
      </w:r>
      <w:r>
        <w:t xml:space="preserve"> </w:t>
      </w:r>
      <w:r>
        <w:rPr>
          <w:rFonts w:eastAsiaTheme="minorEastAsia"/>
          <w:sz w:val="22"/>
          <w:lang w:val="en-US"/>
        </w:rPr>
        <w:t>[8/</w:t>
      </w:r>
      <w:proofErr w:type="spellStart"/>
      <w:r>
        <w:rPr>
          <w:rFonts w:eastAsiaTheme="minorEastAsia"/>
          <w:sz w:val="22"/>
          <w:lang w:val="en-US"/>
        </w:rPr>
        <w:t>xiaomi</w:t>
      </w:r>
      <w:proofErr w:type="spellEnd"/>
      <w:r>
        <w:rPr>
          <w:rFonts w:eastAsiaTheme="minorEastAsia"/>
          <w:sz w:val="22"/>
          <w:lang w:val="en-US"/>
        </w:rPr>
        <w:t>]</w:t>
      </w:r>
      <w:r>
        <w:t xml:space="preserve"> </w:t>
      </w:r>
      <w:r>
        <w:rPr>
          <w:rFonts w:eastAsiaTheme="minorEastAsia"/>
          <w:sz w:val="22"/>
          <w:lang w:val="en-US"/>
        </w:rPr>
        <w:t>[15/Panasonic]</w:t>
      </w:r>
    </w:p>
    <w:p w14:paraId="355AE967" w14:textId="77777777" w:rsidR="009E5D67" w:rsidRDefault="009940E9">
      <w:pPr>
        <w:pStyle w:val="afe"/>
        <w:numPr>
          <w:ilvl w:val="1"/>
          <w:numId w:val="10"/>
        </w:numPr>
        <w:spacing w:before="60" w:after="60"/>
        <w:ind w:leftChars="0"/>
        <w:jc w:val="both"/>
        <w:rPr>
          <w:rFonts w:eastAsiaTheme="minorEastAsia"/>
          <w:b/>
          <w:bCs/>
          <w:sz w:val="22"/>
          <w:lang w:val="en-US"/>
        </w:rPr>
      </w:pPr>
      <w:r>
        <w:rPr>
          <w:rFonts w:eastAsiaTheme="minorEastAsia" w:hint="eastAsia"/>
          <w:sz w:val="22"/>
          <w:lang w:val="en-US"/>
        </w:rPr>
        <w:t>N</w:t>
      </w:r>
      <w:r>
        <w:rPr>
          <w:rFonts w:eastAsiaTheme="minorEastAsia"/>
          <w:sz w:val="22"/>
          <w:lang w:val="en-US"/>
        </w:rPr>
        <w:t>o: [10/CATT]</w:t>
      </w:r>
    </w:p>
    <w:p w14:paraId="7BB8DC92" w14:textId="77777777" w:rsidR="009E5D67" w:rsidRDefault="009940E9">
      <w:pPr>
        <w:pStyle w:val="afe"/>
        <w:numPr>
          <w:ilvl w:val="2"/>
          <w:numId w:val="10"/>
        </w:numPr>
        <w:spacing w:before="60" w:after="60"/>
        <w:ind w:leftChars="0"/>
        <w:jc w:val="both"/>
        <w:rPr>
          <w:rFonts w:eastAsiaTheme="minorEastAsia"/>
          <w:sz w:val="22"/>
          <w:lang w:val="en-US"/>
        </w:rPr>
      </w:pPr>
      <w:r>
        <w:rPr>
          <w:rFonts w:eastAsiaTheme="minorEastAsia"/>
          <w:sz w:val="22"/>
          <w:lang w:val="en-US"/>
        </w:rPr>
        <w:t>[10/CATT] Dynamic indication</w:t>
      </w:r>
    </w:p>
    <w:p w14:paraId="7DF2CA2A" w14:textId="77777777" w:rsidR="009E5D67" w:rsidRDefault="009940E9">
      <w:pPr>
        <w:pStyle w:val="afe"/>
        <w:numPr>
          <w:ilvl w:val="1"/>
          <w:numId w:val="10"/>
        </w:numPr>
        <w:spacing w:before="60" w:after="60"/>
        <w:ind w:leftChars="0"/>
        <w:jc w:val="both"/>
        <w:rPr>
          <w:rFonts w:eastAsiaTheme="minorEastAsia"/>
          <w:b/>
          <w:bCs/>
          <w:sz w:val="22"/>
          <w:lang w:val="en-US"/>
        </w:rPr>
      </w:pPr>
      <w:r>
        <w:rPr>
          <w:rFonts w:eastAsiaTheme="minorEastAsia" w:hint="eastAsia"/>
          <w:sz w:val="22"/>
          <w:lang w:val="en-US"/>
        </w:rPr>
        <w:t>Other:</w:t>
      </w:r>
      <w:r>
        <w:rPr>
          <w:rFonts w:eastAsiaTheme="minorEastAsia"/>
          <w:sz w:val="22"/>
          <w:lang w:val="en-US"/>
        </w:rPr>
        <w:t xml:space="preserve"> [2/Lockheed]</w:t>
      </w:r>
      <w:r>
        <w:t xml:space="preserve"> </w:t>
      </w:r>
      <w:r>
        <w:rPr>
          <w:rFonts w:eastAsiaTheme="minorEastAsia"/>
          <w:sz w:val="22"/>
          <w:lang w:val="en-US"/>
        </w:rPr>
        <w:t>[16/Lenovo]</w:t>
      </w:r>
    </w:p>
    <w:p w14:paraId="6642BAA5" w14:textId="77777777" w:rsidR="009E5D67" w:rsidRDefault="009940E9">
      <w:pPr>
        <w:pStyle w:val="afe"/>
        <w:numPr>
          <w:ilvl w:val="2"/>
          <w:numId w:val="10"/>
        </w:numPr>
        <w:spacing w:before="60" w:after="60"/>
        <w:ind w:leftChars="0"/>
        <w:jc w:val="both"/>
        <w:rPr>
          <w:rFonts w:eastAsiaTheme="minorEastAsia"/>
          <w:b/>
          <w:bCs/>
          <w:sz w:val="22"/>
          <w:lang w:val="en-US"/>
        </w:rPr>
      </w:pPr>
      <w:r>
        <w:rPr>
          <w:rFonts w:eastAsiaTheme="minorEastAsia"/>
          <w:sz w:val="22"/>
          <w:lang w:val="en-US"/>
        </w:rPr>
        <w:t>[2/Lockheed]</w:t>
      </w:r>
      <w:r>
        <w:t xml:space="preserve"> </w:t>
      </w:r>
      <w:r>
        <w:rPr>
          <w:rFonts w:eastAsiaTheme="minorEastAsia"/>
          <w:sz w:val="22"/>
          <w:lang w:val="en-US"/>
        </w:rPr>
        <w:t>[16/Lenovo]: Support UE specific repetition number configuration for PUCCH for Msg4 HARQ-ACK.</w:t>
      </w:r>
    </w:p>
    <w:p w14:paraId="28FF42DB" w14:textId="77777777" w:rsidR="009E5D67" w:rsidRDefault="009E5D67">
      <w:pPr>
        <w:spacing w:before="60" w:after="60"/>
        <w:jc w:val="both"/>
        <w:rPr>
          <w:rFonts w:eastAsiaTheme="minorEastAsia"/>
          <w:b/>
          <w:bCs/>
          <w:sz w:val="22"/>
          <w:lang w:val="en-US"/>
        </w:rPr>
      </w:pPr>
    </w:p>
    <w:p w14:paraId="63B48926" w14:textId="77777777" w:rsidR="009E5D67" w:rsidRDefault="009940E9">
      <w:pPr>
        <w:pStyle w:val="afe"/>
        <w:numPr>
          <w:ilvl w:val="0"/>
          <w:numId w:val="10"/>
        </w:numPr>
        <w:spacing w:before="60" w:after="60"/>
        <w:ind w:leftChars="0"/>
        <w:jc w:val="both"/>
        <w:rPr>
          <w:rFonts w:eastAsiaTheme="minorEastAsia"/>
          <w:b/>
          <w:bCs/>
          <w:sz w:val="22"/>
          <w:highlight w:val="yellow"/>
          <w:lang w:val="en-US"/>
        </w:rPr>
      </w:pPr>
      <w:r>
        <w:rPr>
          <w:rFonts w:eastAsiaTheme="minorEastAsia"/>
          <w:b/>
          <w:bCs/>
          <w:sz w:val="22"/>
          <w:highlight w:val="yellow"/>
          <w:lang w:val="en-US"/>
        </w:rPr>
        <w:t>Repetition request vs capability report</w:t>
      </w:r>
    </w:p>
    <w:p w14:paraId="1FFE5C7C" w14:textId="77777777" w:rsidR="009E5D67" w:rsidRDefault="009940E9">
      <w:pPr>
        <w:pStyle w:val="afe"/>
        <w:numPr>
          <w:ilvl w:val="1"/>
          <w:numId w:val="10"/>
        </w:numPr>
        <w:spacing w:before="60" w:after="60"/>
        <w:ind w:leftChars="0"/>
        <w:jc w:val="both"/>
        <w:rPr>
          <w:rFonts w:eastAsiaTheme="minorEastAsia"/>
          <w:sz w:val="22"/>
          <w:lang w:val="en-US"/>
        </w:rPr>
      </w:pPr>
      <w:r>
        <w:rPr>
          <w:rFonts w:eastAsiaTheme="minorEastAsia"/>
          <w:sz w:val="22"/>
          <w:lang w:val="en-US"/>
        </w:rPr>
        <w:t xml:space="preserve">Repetition request: [1/HW, </w:t>
      </w:r>
      <w:proofErr w:type="spellStart"/>
      <w:r>
        <w:rPr>
          <w:rFonts w:eastAsiaTheme="minorEastAsia"/>
          <w:sz w:val="22"/>
          <w:lang w:val="en-US"/>
        </w:rPr>
        <w:t>HiSi</w:t>
      </w:r>
      <w:proofErr w:type="spellEnd"/>
      <w:r>
        <w:rPr>
          <w:rFonts w:eastAsiaTheme="minorEastAsia"/>
          <w:sz w:val="22"/>
          <w:lang w:val="en-US"/>
        </w:rPr>
        <w:t>] [3/</w:t>
      </w:r>
      <w:proofErr w:type="spellStart"/>
      <w:r>
        <w:rPr>
          <w:rFonts w:eastAsiaTheme="minorEastAsia"/>
          <w:sz w:val="22"/>
          <w:lang w:val="en-US"/>
        </w:rPr>
        <w:t>Spreadtrum</w:t>
      </w:r>
      <w:proofErr w:type="spellEnd"/>
      <w:r>
        <w:rPr>
          <w:rFonts w:eastAsiaTheme="minorEastAsia"/>
          <w:sz w:val="22"/>
          <w:lang w:val="en-US"/>
        </w:rPr>
        <w:t>]</w:t>
      </w:r>
      <w:r>
        <w:t xml:space="preserve"> </w:t>
      </w:r>
      <w:r>
        <w:rPr>
          <w:rFonts w:eastAsiaTheme="minorEastAsia"/>
          <w:sz w:val="22"/>
          <w:lang w:val="en-US"/>
        </w:rPr>
        <w:t>[4/OPPO]</w:t>
      </w:r>
      <w:r>
        <w:t xml:space="preserve"> </w:t>
      </w:r>
      <w:r>
        <w:rPr>
          <w:rFonts w:eastAsiaTheme="minorEastAsia"/>
          <w:sz w:val="22"/>
          <w:lang w:val="en-US"/>
        </w:rPr>
        <w:t>[6/vivo (for multiple factors)] [7/NTPU, NYCU (for multiple factors)]</w:t>
      </w:r>
      <w:r>
        <w:t xml:space="preserve"> </w:t>
      </w:r>
      <w:r>
        <w:rPr>
          <w:rFonts w:eastAsiaTheme="minorEastAsia"/>
          <w:sz w:val="22"/>
          <w:lang w:val="en-US"/>
        </w:rPr>
        <w:t>[9/</w:t>
      </w:r>
      <w:proofErr w:type="spellStart"/>
      <w:r>
        <w:rPr>
          <w:rFonts w:eastAsiaTheme="minorEastAsia"/>
          <w:sz w:val="22"/>
          <w:lang w:val="en-US"/>
        </w:rPr>
        <w:t>Baicells</w:t>
      </w:r>
      <w:proofErr w:type="spellEnd"/>
      <w:r>
        <w:rPr>
          <w:rFonts w:eastAsiaTheme="minorEastAsia"/>
          <w:sz w:val="22"/>
          <w:lang w:val="en-US"/>
        </w:rPr>
        <w:t xml:space="preserve"> (for multiple factors)]</w:t>
      </w:r>
      <w:r>
        <w:t xml:space="preserve"> </w:t>
      </w:r>
      <w:r>
        <w:rPr>
          <w:rFonts w:eastAsiaTheme="minorEastAsia"/>
          <w:sz w:val="22"/>
          <w:lang w:val="en-US"/>
        </w:rPr>
        <w:t>[10/CATT] [11/ZTE (for multiple factors)]</w:t>
      </w:r>
      <w:r>
        <w:t xml:space="preserve"> </w:t>
      </w:r>
      <w:r>
        <w:rPr>
          <w:rFonts w:eastAsiaTheme="minorEastAsia"/>
          <w:sz w:val="22"/>
          <w:lang w:val="en-US"/>
        </w:rPr>
        <w:t>[15/Panasonic]</w:t>
      </w:r>
      <w:r>
        <w:t xml:space="preserve"> </w:t>
      </w:r>
      <w:r>
        <w:rPr>
          <w:rFonts w:eastAsiaTheme="minorEastAsia"/>
          <w:sz w:val="22"/>
          <w:lang w:val="en-US"/>
        </w:rPr>
        <w:t>[17/Intel]</w:t>
      </w:r>
      <w:r>
        <w:t xml:space="preserve"> </w:t>
      </w:r>
      <w:r>
        <w:rPr>
          <w:rFonts w:eastAsiaTheme="minorEastAsia"/>
          <w:sz w:val="22"/>
          <w:lang w:val="en-US"/>
        </w:rPr>
        <w:t>[18/CMCC (for multiple factors)]</w:t>
      </w:r>
      <w:r>
        <w:t xml:space="preserve"> </w:t>
      </w:r>
      <w:r>
        <w:rPr>
          <w:rFonts w:eastAsiaTheme="minorEastAsia"/>
          <w:sz w:val="22"/>
          <w:lang w:val="en-US"/>
        </w:rPr>
        <w:t>[19/ETRI (for multiple factors)]</w:t>
      </w:r>
      <w:r>
        <w:t xml:space="preserve"> </w:t>
      </w:r>
      <w:r>
        <w:rPr>
          <w:rFonts w:eastAsiaTheme="minorEastAsia"/>
          <w:sz w:val="22"/>
          <w:lang w:val="en-US"/>
        </w:rPr>
        <w:t>[20/MTK]</w:t>
      </w:r>
      <w:r>
        <w:t xml:space="preserve"> </w:t>
      </w:r>
      <w:r>
        <w:rPr>
          <w:rFonts w:eastAsiaTheme="minorEastAsia"/>
          <w:sz w:val="22"/>
          <w:lang w:val="en-US"/>
        </w:rPr>
        <w:t>[23/Apple]</w:t>
      </w:r>
      <w:r>
        <w:t xml:space="preserve"> </w:t>
      </w:r>
      <w:r>
        <w:rPr>
          <w:rFonts w:eastAsiaTheme="minorEastAsia"/>
          <w:sz w:val="22"/>
          <w:lang w:val="en-US"/>
        </w:rPr>
        <w:t>[25/DCM]</w:t>
      </w:r>
      <w:r>
        <w:t xml:space="preserve"> </w:t>
      </w:r>
      <w:r>
        <w:rPr>
          <w:rFonts w:eastAsiaTheme="minorEastAsia"/>
          <w:sz w:val="22"/>
          <w:lang w:val="en-US"/>
        </w:rPr>
        <w:t>[26/Sharp]</w:t>
      </w:r>
    </w:p>
    <w:p w14:paraId="7C2EC72D" w14:textId="77777777" w:rsidR="009E5D67" w:rsidRDefault="009940E9">
      <w:pPr>
        <w:pStyle w:val="afe"/>
        <w:numPr>
          <w:ilvl w:val="2"/>
          <w:numId w:val="10"/>
        </w:numPr>
        <w:spacing w:before="60" w:after="60"/>
        <w:ind w:leftChars="0"/>
        <w:jc w:val="both"/>
        <w:rPr>
          <w:rFonts w:eastAsiaTheme="minorEastAsia"/>
          <w:sz w:val="22"/>
          <w:highlight w:val="cyan"/>
          <w:lang w:val="en-US"/>
        </w:rPr>
      </w:pPr>
      <w:r>
        <w:rPr>
          <w:rFonts w:eastAsiaTheme="minorEastAsia"/>
          <w:sz w:val="22"/>
          <w:highlight w:val="cyan"/>
          <w:lang w:val="en-US"/>
        </w:rPr>
        <w:t>[5/Nokia, NSB] One way for a UE to be able to request repetitions would be to evaluate the DL RSRP and compare it to a configured threshold, but such an approach would be disregarding the gNB receiver conditions with respect to the interference situation and hence would be rather suboptimal</w:t>
      </w:r>
    </w:p>
    <w:p w14:paraId="299C0A27" w14:textId="77777777" w:rsidR="009E5D67" w:rsidRDefault="009940E9">
      <w:pPr>
        <w:pStyle w:val="afe"/>
        <w:numPr>
          <w:ilvl w:val="2"/>
          <w:numId w:val="10"/>
        </w:numPr>
        <w:spacing w:before="60" w:after="60"/>
        <w:ind w:leftChars="0"/>
        <w:jc w:val="both"/>
        <w:rPr>
          <w:rFonts w:eastAsiaTheme="minorEastAsia"/>
          <w:sz w:val="22"/>
          <w:lang w:val="en-US"/>
        </w:rPr>
      </w:pPr>
      <w:r>
        <w:rPr>
          <w:rFonts w:eastAsiaTheme="minorEastAsia"/>
          <w:sz w:val="22"/>
          <w:lang w:val="en-US"/>
        </w:rPr>
        <w:t>[8/</w:t>
      </w:r>
      <w:proofErr w:type="spellStart"/>
      <w:r>
        <w:rPr>
          <w:rFonts w:eastAsiaTheme="minorEastAsia"/>
          <w:sz w:val="22"/>
          <w:lang w:val="en-US"/>
        </w:rPr>
        <w:t>xiaomi</w:t>
      </w:r>
      <w:proofErr w:type="spellEnd"/>
      <w:r>
        <w:rPr>
          <w:rFonts w:eastAsiaTheme="minorEastAsia"/>
          <w:sz w:val="22"/>
          <w:lang w:val="en-US"/>
        </w:rPr>
        <w:t>] There would be two understandings in gNB side if no repetition request received, one is that repetition is unnecessary, the other is that UE is not capable of repetition.</w:t>
      </w:r>
    </w:p>
    <w:p w14:paraId="623E36EF" w14:textId="77777777" w:rsidR="009E5D67" w:rsidRDefault="009940E9">
      <w:pPr>
        <w:pStyle w:val="afe"/>
        <w:numPr>
          <w:ilvl w:val="2"/>
          <w:numId w:val="10"/>
        </w:numPr>
        <w:spacing w:before="60" w:after="60"/>
        <w:ind w:leftChars="0"/>
        <w:jc w:val="both"/>
        <w:rPr>
          <w:rFonts w:eastAsiaTheme="minorEastAsia"/>
          <w:sz w:val="22"/>
          <w:highlight w:val="cyan"/>
          <w:lang w:val="en-US"/>
        </w:rPr>
      </w:pPr>
      <w:r>
        <w:rPr>
          <w:rFonts w:eastAsiaTheme="minorEastAsia"/>
          <w:sz w:val="22"/>
          <w:highlight w:val="cyan"/>
          <w:lang w:val="en-US"/>
        </w:rPr>
        <w:t>[10/CATT] Actually even if UE has the capability to do PUCCH repetition but it doesn’t mean UE always to do repetition.</w:t>
      </w:r>
    </w:p>
    <w:p w14:paraId="07CE5495" w14:textId="77777777" w:rsidR="009E5D67" w:rsidRDefault="009940E9">
      <w:pPr>
        <w:pStyle w:val="afe"/>
        <w:numPr>
          <w:ilvl w:val="2"/>
          <w:numId w:val="10"/>
        </w:numPr>
        <w:spacing w:before="60" w:after="60"/>
        <w:ind w:leftChars="0"/>
        <w:jc w:val="both"/>
        <w:rPr>
          <w:rFonts w:eastAsiaTheme="minorEastAsia"/>
          <w:sz w:val="22"/>
          <w:highlight w:val="cyan"/>
          <w:lang w:val="en-US"/>
        </w:rPr>
      </w:pPr>
      <w:r>
        <w:rPr>
          <w:rFonts w:eastAsiaTheme="minorEastAsia"/>
          <w:sz w:val="22"/>
          <w:highlight w:val="cyan"/>
          <w:lang w:val="en-US"/>
        </w:rPr>
        <w:t>[15/Panasonic] UE can estimate more precisely than gNB whether repetitions would be necessary based on DL channel measurement</w:t>
      </w:r>
    </w:p>
    <w:p w14:paraId="118F7EDF" w14:textId="77777777" w:rsidR="009E5D67" w:rsidRDefault="009940E9">
      <w:pPr>
        <w:pStyle w:val="afe"/>
        <w:numPr>
          <w:ilvl w:val="2"/>
          <w:numId w:val="10"/>
        </w:numPr>
        <w:spacing w:before="60" w:after="60"/>
        <w:ind w:leftChars="0"/>
        <w:jc w:val="both"/>
        <w:rPr>
          <w:rFonts w:eastAsiaTheme="minorEastAsia"/>
          <w:sz w:val="22"/>
          <w:highlight w:val="cyan"/>
          <w:lang w:val="en-US"/>
        </w:rPr>
      </w:pPr>
      <w:r>
        <w:rPr>
          <w:rFonts w:eastAsiaTheme="minorEastAsia"/>
          <w:sz w:val="22"/>
          <w:highlight w:val="cyan"/>
          <w:lang w:val="en-US"/>
        </w:rPr>
        <w:t>[26/Sharp] the UE capable of Msg4 HARQ-ACK repetition does not always need repetitions</w:t>
      </w:r>
    </w:p>
    <w:p w14:paraId="4902E0F7" w14:textId="77777777" w:rsidR="009E5D67" w:rsidRDefault="009940E9">
      <w:pPr>
        <w:pStyle w:val="afe"/>
        <w:numPr>
          <w:ilvl w:val="2"/>
          <w:numId w:val="10"/>
        </w:numPr>
        <w:spacing w:before="60" w:after="60"/>
        <w:ind w:leftChars="0"/>
        <w:jc w:val="both"/>
        <w:rPr>
          <w:rFonts w:eastAsiaTheme="minorEastAsia"/>
          <w:sz w:val="22"/>
          <w:lang w:val="en-US"/>
        </w:rPr>
      </w:pPr>
      <w:r>
        <w:rPr>
          <w:rFonts w:eastAsiaTheme="minorEastAsia"/>
          <w:sz w:val="22"/>
          <w:lang w:val="en-US"/>
        </w:rPr>
        <w:t xml:space="preserve">Repetition factor indication </w:t>
      </w:r>
    </w:p>
    <w:p w14:paraId="0E7D472A" w14:textId="77777777" w:rsidR="009E5D67" w:rsidRDefault="009940E9">
      <w:pPr>
        <w:pStyle w:val="afe"/>
        <w:numPr>
          <w:ilvl w:val="3"/>
          <w:numId w:val="10"/>
        </w:numPr>
        <w:spacing w:before="60" w:after="60"/>
        <w:ind w:leftChars="0"/>
        <w:jc w:val="both"/>
        <w:rPr>
          <w:rFonts w:eastAsiaTheme="minorEastAsia"/>
          <w:sz w:val="22"/>
          <w:lang w:val="en-US"/>
        </w:rPr>
      </w:pPr>
      <w:r>
        <w:rPr>
          <w:rFonts w:eastAsiaTheme="minorEastAsia"/>
          <w:sz w:val="22"/>
          <w:lang w:val="en-US"/>
        </w:rPr>
        <w:t>YES: [11/ZTE]</w:t>
      </w:r>
      <w:r>
        <w:t xml:space="preserve"> </w:t>
      </w:r>
      <w:r>
        <w:rPr>
          <w:rFonts w:eastAsiaTheme="minorEastAsia"/>
          <w:sz w:val="22"/>
          <w:lang w:val="en-US"/>
        </w:rPr>
        <w:t>[19/ETRI]</w:t>
      </w:r>
      <w:r>
        <w:t xml:space="preserve"> </w:t>
      </w:r>
      <w:r>
        <w:rPr>
          <w:rFonts w:eastAsiaTheme="minorEastAsia"/>
          <w:sz w:val="22"/>
          <w:lang w:val="en-US"/>
        </w:rPr>
        <w:t>[20/MTK]</w:t>
      </w:r>
    </w:p>
    <w:p w14:paraId="771FCB27" w14:textId="77777777" w:rsidR="009E5D67" w:rsidRDefault="009940E9">
      <w:pPr>
        <w:pStyle w:val="afe"/>
        <w:numPr>
          <w:ilvl w:val="4"/>
          <w:numId w:val="10"/>
        </w:numPr>
        <w:spacing w:before="60" w:after="60"/>
        <w:ind w:leftChars="0"/>
        <w:jc w:val="both"/>
        <w:rPr>
          <w:rFonts w:eastAsiaTheme="minorEastAsia"/>
          <w:sz w:val="22"/>
          <w:lang w:val="en-US"/>
        </w:rPr>
      </w:pPr>
      <w:r>
        <w:rPr>
          <w:rFonts w:eastAsiaTheme="minorEastAsia"/>
          <w:sz w:val="22"/>
          <w:lang w:val="en-US"/>
        </w:rPr>
        <w:lastRenderedPageBreak/>
        <w:t>[11/ZTE] since UE knows its capability and channel environment better, it is able to select more appropriate repetition factor if multiple factors are allowed</w:t>
      </w:r>
    </w:p>
    <w:p w14:paraId="19C1A084" w14:textId="77777777" w:rsidR="009E5D67" w:rsidRDefault="009940E9">
      <w:pPr>
        <w:pStyle w:val="afe"/>
        <w:numPr>
          <w:ilvl w:val="3"/>
          <w:numId w:val="10"/>
        </w:numPr>
        <w:spacing w:before="60" w:after="60"/>
        <w:ind w:leftChars="0"/>
        <w:jc w:val="both"/>
        <w:rPr>
          <w:rFonts w:eastAsiaTheme="minorEastAsia"/>
          <w:sz w:val="22"/>
          <w:lang w:val="en-US"/>
        </w:rPr>
      </w:pPr>
      <w:r>
        <w:rPr>
          <w:rFonts w:eastAsiaTheme="minorEastAsia"/>
          <w:sz w:val="22"/>
          <w:lang w:val="en-US"/>
        </w:rPr>
        <w:t>NO: [10/CATT]</w:t>
      </w:r>
      <w:r>
        <w:t xml:space="preserve"> </w:t>
      </w:r>
      <w:r>
        <w:rPr>
          <w:rFonts w:eastAsiaTheme="minorEastAsia"/>
          <w:sz w:val="22"/>
          <w:lang w:val="en-US"/>
        </w:rPr>
        <w:t>[17/Intel] [18/CMCC]</w:t>
      </w:r>
      <w:r>
        <w:t xml:space="preserve"> </w:t>
      </w:r>
      <w:r>
        <w:rPr>
          <w:rFonts w:eastAsiaTheme="minorEastAsia"/>
          <w:sz w:val="22"/>
          <w:lang w:val="en-US"/>
        </w:rPr>
        <w:t>[22/Samsung]</w:t>
      </w:r>
      <w:r>
        <w:t xml:space="preserve"> </w:t>
      </w:r>
      <w:r>
        <w:rPr>
          <w:rFonts w:eastAsiaTheme="minorEastAsia"/>
          <w:sz w:val="22"/>
          <w:lang w:val="en-US"/>
        </w:rPr>
        <w:t>[24/QC]</w:t>
      </w:r>
      <w:r>
        <w:t xml:space="preserve"> </w:t>
      </w:r>
      <w:r>
        <w:rPr>
          <w:rFonts w:eastAsiaTheme="minorEastAsia"/>
          <w:sz w:val="22"/>
          <w:lang w:val="en-US"/>
        </w:rPr>
        <w:t>[25/DCM]</w:t>
      </w:r>
      <w:r>
        <w:t xml:space="preserve"> </w:t>
      </w:r>
      <w:r>
        <w:rPr>
          <w:rFonts w:eastAsiaTheme="minorEastAsia"/>
          <w:sz w:val="22"/>
          <w:lang w:val="en-US"/>
        </w:rPr>
        <w:t>[27/Ericsson]</w:t>
      </w:r>
    </w:p>
    <w:p w14:paraId="3437997B" w14:textId="77777777" w:rsidR="009E5D67" w:rsidRDefault="009940E9">
      <w:pPr>
        <w:pStyle w:val="afe"/>
        <w:numPr>
          <w:ilvl w:val="4"/>
          <w:numId w:val="10"/>
        </w:numPr>
        <w:spacing w:before="60" w:after="60"/>
        <w:ind w:leftChars="0"/>
        <w:jc w:val="both"/>
        <w:rPr>
          <w:rFonts w:eastAsiaTheme="minorEastAsia"/>
          <w:sz w:val="22"/>
          <w:lang w:val="en-US"/>
        </w:rPr>
      </w:pPr>
      <w:r>
        <w:rPr>
          <w:rFonts w:eastAsiaTheme="minorEastAsia"/>
          <w:sz w:val="22"/>
          <w:lang w:val="en-US"/>
        </w:rPr>
        <w:t>Since path-loss is the most significant factor to affect link budget quality in satellite system, it is highly likely that gNB can estimate how much repetition is required depending on satellite altitude and elevation angle without assistance information from the UE.</w:t>
      </w:r>
    </w:p>
    <w:p w14:paraId="5407DFFF" w14:textId="77777777" w:rsidR="009E5D67" w:rsidRDefault="009940E9">
      <w:pPr>
        <w:pStyle w:val="afe"/>
        <w:numPr>
          <w:ilvl w:val="1"/>
          <w:numId w:val="10"/>
        </w:numPr>
        <w:spacing w:before="60" w:after="60"/>
        <w:ind w:leftChars="0"/>
        <w:jc w:val="both"/>
        <w:rPr>
          <w:rFonts w:eastAsiaTheme="minorEastAsia"/>
          <w:sz w:val="22"/>
          <w:lang w:val="en-US"/>
        </w:rPr>
      </w:pPr>
      <w:r>
        <w:rPr>
          <w:rFonts w:eastAsiaTheme="minorEastAsia" w:hint="eastAsia"/>
          <w:sz w:val="22"/>
          <w:lang w:val="en-US"/>
        </w:rPr>
        <w:t>C</w:t>
      </w:r>
      <w:r>
        <w:rPr>
          <w:rFonts w:eastAsiaTheme="minorEastAsia"/>
          <w:sz w:val="22"/>
          <w:lang w:val="en-US"/>
        </w:rPr>
        <w:t>apability report: [3/</w:t>
      </w:r>
      <w:proofErr w:type="spellStart"/>
      <w:r>
        <w:rPr>
          <w:rFonts w:eastAsiaTheme="minorEastAsia"/>
          <w:sz w:val="22"/>
          <w:lang w:val="en-US"/>
        </w:rPr>
        <w:t>Spreadtrum</w:t>
      </w:r>
      <w:proofErr w:type="spellEnd"/>
      <w:r>
        <w:rPr>
          <w:rFonts w:eastAsiaTheme="minorEastAsia"/>
          <w:sz w:val="22"/>
          <w:lang w:val="en-US"/>
        </w:rPr>
        <w:t>]</w:t>
      </w:r>
      <w:r>
        <w:t xml:space="preserve"> </w:t>
      </w:r>
      <w:r>
        <w:rPr>
          <w:rFonts w:eastAsiaTheme="minorEastAsia"/>
          <w:sz w:val="22"/>
          <w:lang w:val="en-US"/>
        </w:rPr>
        <w:t>[5/Nokia, NSB]</w:t>
      </w:r>
      <w:r>
        <w:t xml:space="preserve"> </w:t>
      </w:r>
      <w:r>
        <w:rPr>
          <w:rFonts w:eastAsiaTheme="minorEastAsia"/>
          <w:sz w:val="22"/>
          <w:lang w:val="en-US"/>
        </w:rPr>
        <w:t>[6/vivo (for multiple factors)]</w:t>
      </w:r>
      <w:r>
        <w:t xml:space="preserve"> </w:t>
      </w:r>
      <w:r>
        <w:rPr>
          <w:rFonts w:eastAsiaTheme="minorEastAsia"/>
          <w:sz w:val="22"/>
          <w:lang w:val="en-US"/>
        </w:rPr>
        <w:t>[8/</w:t>
      </w:r>
      <w:proofErr w:type="spellStart"/>
      <w:r>
        <w:rPr>
          <w:rFonts w:eastAsiaTheme="minorEastAsia"/>
          <w:sz w:val="22"/>
          <w:lang w:val="en-US"/>
        </w:rPr>
        <w:t>xiaomi</w:t>
      </w:r>
      <w:proofErr w:type="spellEnd"/>
      <w:r>
        <w:rPr>
          <w:rFonts w:eastAsiaTheme="minorEastAsia"/>
          <w:sz w:val="22"/>
          <w:lang w:val="en-US"/>
        </w:rPr>
        <w:t>] [12/NEC]</w:t>
      </w:r>
      <w:r>
        <w:t xml:space="preserve"> </w:t>
      </w:r>
      <w:r>
        <w:rPr>
          <w:rFonts w:eastAsiaTheme="minorEastAsia"/>
          <w:sz w:val="22"/>
          <w:lang w:val="en-US"/>
        </w:rPr>
        <w:t>[17/Intel] [18/CMCC (for single factor)]</w:t>
      </w:r>
      <w:r>
        <w:t xml:space="preserve"> </w:t>
      </w:r>
      <w:r>
        <w:rPr>
          <w:rFonts w:eastAsiaTheme="minorEastAsia"/>
          <w:sz w:val="22"/>
          <w:lang w:val="en-US"/>
        </w:rPr>
        <w:t>[19/ETRI] [20/MTK (?)] [24/QC]</w:t>
      </w:r>
      <w:r>
        <w:t xml:space="preserve"> </w:t>
      </w:r>
      <w:r>
        <w:rPr>
          <w:rFonts w:eastAsiaTheme="minorEastAsia"/>
          <w:sz w:val="22"/>
          <w:lang w:val="en-US"/>
        </w:rPr>
        <w:t>[25/DCM]</w:t>
      </w:r>
    </w:p>
    <w:p w14:paraId="4D290B15" w14:textId="77777777" w:rsidR="009E5D67" w:rsidRDefault="009940E9">
      <w:pPr>
        <w:pStyle w:val="afe"/>
        <w:numPr>
          <w:ilvl w:val="2"/>
          <w:numId w:val="10"/>
        </w:numPr>
        <w:spacing w:before="60" w:after="60"/>
        <w:ind w:leftChars="0"/>
        <w:jc w:val="both"/>
        <w:rPr>
          <w:rFonts w:eastAsiaTheme="minorEastAsia"/>
          <w:sz w:val="22"/>
          <w:lang w:val="en-US"/>
        </w:rPr>
      </w:pPr>
      <w:r>
        <w:rPr>
          <w:rFonts w:eastAsiaTheme="minorEastAsia"/>
          <w:sz w:val="22"/>
          <w:lang w:val="en-US"/>
        </w:rPr>
        <w:t>[19/ETRI] Observation 1: If only one repetition factor is configured via SIB, all capable users will repeat HARQ for Msg4 the same number of times, and legacy user will only transmit once, so there is no need to transmit the number of required repetitions.</w:t>
      </w:r>
    </w:p>
    <w:p w14:paraId="3A9B0F7A" w14:textId="77777777" w:rsidR="009E5D67" w:rsidRDefault="009940E9">
      <w:pPr>
        <w:pStyle w:val="afe"/>
        <w:numPr>
          <w:ilvl w:val="2"/>
          <w:numId w:val="10"/>
        </w:numPr>
        <w:spacing w:before="60" w:after="60"/>
        <w:ind w:leftChars="0"/>
        <w:jc w:val="both"/>
        <w:rPr>
          <w:rFonts w:eastAsiaTheme="minorEastAsia"/>
          <w:sz w:val="22"/>
          <w:lang w:val="en-US"/>
        </w:rPr>
      </w:pPr>
      <w:r>
        <w:rPr>
          <w:rFonts w:eastAsiaTheme="minorEastAsia"/>
          <w:sz w:val="22"/>
          <w:lang w:val="en-US"/>
        </w:rPr>
        <w:t>[19/ETRI] Observation 2: If only one repetition factor is configured via SIB and a user does not report capability, signaling overhead may decrease from the capable user's point of view as all users are assigned the same uplink resource for HARQ, but in the case of legacy users, this resource may be wasted.</w:t>
      </w:r>
    </w:p>
    <w:p w14:paraId="69AD95E8" w14:textId="77777777" w:rsidR="009E5D67" w:rsidRDefault="009940E9">
      <w:pPr>
        <w:pStyle w:val="afe"/>
        <w:numPr>
          <w:ilvl w:val="1"/>
          <w:numId w:val="10"/>
        </w:numPr>
        <w:spacing w:before="60" w:after="60"/>
        <w:ind w:leftChars="0"/>
        <w:jc w:val="both"/>
        <w:rPr>
          <w:rFonts w:eastAsiaTheme="minorEastAsia"/>
          <w:sz w:val="22"/>
          <w:lang w:val="en-US"/>
        </w:rPr>
      </w:pPr>
      <w:r>
        <w:rPr>
          <w:rFonts w:eastAsiaTheme="minorEastAsia" w:hint="eastAsia"/>
          <w:sz w:val="22"/>
          <w:lang w:val="en-US"/>
        </w:rPr>
        <w:t>N</w:t>
      </w:r>
      <w:r>
        <w:rPr>
          <w:rFonts w:eastAsiaTheme="minorEastAsia"/>
          <w:sz w:val="22"/>
          <w:lang w:val="en-US"/>
        </w:rPr>
        <w:t>o info: [6/vivo (for single factor)]</w:t>
      </w:r>
      <w:r>
        <w:t xml:space="preserve"> </w:t>
      </w:r>
      <w:r>
        <w:rPr>
          <w:rFonts w:eastAsiaTheme="minorEastAsia"/>
          <w:sz w:val="22"/>
          <w:lang w:val="en-US"/>
        </w:rPr>
        <w:t>[7/NTPU, NYCU (for single factor)] [9/</w:t>
      </w:r>
      <w:proofErr w:type="spellStart"/>
      <w:r>
        <w:rPr>
          <w:rFonts w:eastAsiaTheme="minorEastAsia"/>
          <w:sz w:val="22"/>
          <w:lang w:val="en-US"/>
        </w:rPr>
        <w:t>Baicells</w:t>
      </w:r>
      <w:proofErr w:type="spellEnd"/>
      <w:r>
        <w:rPr>
          <w:rFonts w:eastAsiaTheme="minorEastAsia"/>
          <w:sz w:val="22"/>
          <w:lang w:val="en-US"/>
        </w:rPr>
        <w:t xml:space="preserve"> (for single factor)] [11/ZTE (for single factor)]</w:t>
      </w:r>
    </w:p>
    <w:p w14:paraId="435CD646" w14:textId="77777777" w:rsidR="009E5D67" w:rsidRDefault="009940E9">
      <w:pPr>
        <w:pStyle w:val="afe"/>
        <w:numPr>
          <w:ilvl w:val="1"/>
          <w:numId w:val="10"/>
        </w:numPr>
        <w:ind w:leftChars="0"/>
        <w:rPr>
          <w:rFonts w:eastAsiaTheme="minorEastAsia"/>
          <w:sz w:val="22"/>
          <w:lang w:val="en-US"/>
        </w:rPr>
      </w:pPr>
      <w:r>
        <w:rPr>
          <w:rFonts w:eastAsiaTheme="minorEastAsia"/>
          <w:sz w:val="22"/>
          <w:lang w:val="en-US"/>
        </w:rPr>
        <w:t>[17/Intel]</w:t>
      </w:r>
      <w:r>
        <w:t xml:space="preserve"> </w:t>
      </w:r>
      <w:r>
        <w:rPr>
          <w:rFonts w:eastAsiaTheme="minorEastAsia"/>
          <w:sz w:val="22"/>
          <w:lang w:val="en-US"/>
        </w:rPr>
        <w:t>[25/DCM] [27/Ericsson] It is up to gNB whether to enable UE request or rely on UE capability only</w:t>
      </w:r>
    </w:p>
    <w:p w14:paraId="5B9511F8" w14:textId="77777777" w:rsidR="009E5D67" w:rsidRDefault="009940E9">
      <w:pPr>
        <w:pStyle w:val="afe"/>
        <w:numPr>
          <w:ilvl w:val="2"/>
          <w:numId w:val="10"/>
        </w:numPr>
        <w:ind w:leftChars="0"/>
        <w:rPr>
          <w:rFonts w:eastAsiaTheme="minorEastAsia"/>
          <w:sz w:val="22"/>
          <w:lang w:val="en-US"/>
        </w:rPr>
      </w:pPr>
      <w:r>
        <w:rPr>
          <w:rFonts w:eastAsiaTheme="minorEastAsia"/>
          <w:sz w:val="22"/>
          <w:lang w:val="en-US"/>
        </w:rPr>
        <w:t>[25/DCM]</w:t>
      </w:r>
      <w:r>
        <w:t xml:space="preserve"> </w:t>
      </w:r>
      <w:r>
        <w:rPr>
          <w:rFonts w:eastAsiaTheme="minorEastAsia"/>
          <w:sz w:val="22"/>
          <w:lang w:val="en-US"/>
        </w:rPr>
        <w:t>request is beneficial if gNB measurement based on Msg3 RX is more reliable, and capability report is beneficial if this is not the case.</w:t>
      </w:r>
    </w:p>
    <w:p w14:paraId="00DF4F6F" w14:textId="77777777" w:rsidR="009E5D67" w:rsidRDefault="009940E9">
      <w:pPr>
        <w:pStyle w:val="afe"/>
        <w:numPr>
          <w:ilvl w:val="2"/>
          <w:numId w:val="10"/>
        </w:numPr>
        <w:ind w:leftChars="0"/>
        <w:rPr>
          <w:rFonts w:eastAsiaTheme="minorEastAsia"/>
          <w:sz w:val="22"/>
          <w:highlight w:val="cyan"/>
          <w:lang w:val="en-US"/>
        </w:rPr>
      </w:pPr>
      <w:r>
        <w:rPr>
          <w:rFonts w:eastAsiaTheme="minorEastAsia"/>
          <w:sz w:val="22"/>
          <w:highlight w:val="cyan"/>
          <w:lang w:val="en-US"/>
        </w:rPr>
        <w:t>[27/Ericsson] in practice, there is no need to down-select between request and capability report. The solution can be further optimized by defining absence of the SSB RSRP threshold in SIB as an implicit indication that the UE capable of repetition shall always request repetition (i.e., indicate capability)</w:t>
      </w:r>
    </w:p>
    <w:p w14:paraId="11F6FDDD" w14:textId="77777777" w:rsidR="009E5D67" w:rsidRDefault="009940E9">
      <w:pPr>
        <w:pStyle w:val="afe"/>
        <w:numPr>
          <w:ilvl w:val="2"/>
          <w:numId w:val="10"/>
        </w:numPr>
        <w:ind w:leftChars="0"/>
        <w:rPr>
          <w:rFonts w:eastAsiaTheme="minorEastAsia"/>
          <w:sz w:val="22"/>
          <w:highlight w:val="cyan"/>
          <w:lang w:val="en-US"/>
        </w:rPr>
      </w:pPr>
      <w:r>
        <w:rPr>
          <w:rFonts w:eastAsiaTheme="minorEastAsia"/>
          <w:sz w:val="22"/>
          <w:highlight w:val="cyan"/>
          <w:lang w:val="en-US"/>
        </w:rPr>
        <w:t>[27/Ericsson] If only one repetition factor is configured via SIB (first sub-bullet in the working assumption), it is our understanding that there is no dynamic indication in DCI that the network can use to request the UE to perform the number of repetitions configured in SIB. In this case, all UE requesting Msg4 HARQ-ACK repetitions will transmit the configured number of repetitions, while (obviously) UE without repetition capability will not. To allocate the appropriate amount of UL resources, the network needs to know the UE capability.</w:t>
      </w:r>
    </w:p>
    <w:p w14:paraId="4B75C507" w14:textId="77777777" w:rsidR="009E5D67" w:rsidRDefault="009E5D67">
      <w:pPr>
        <w:spacing w:before="60" w:after="60"/>
        <w:jc w:val="both"/>
        <w:rPr>
          <w:rFonts w:eastAsiaTheme="minorEastAsia"/>
          <w:sz w:val="22"/>
          <w:lang w:val="en-US"/>
        </w:rPr>
      </w:pPr>
    </w:p>
    <w:p w14:paraId="0014764D" w14:textId="77777777" w:rsidR="009E5D67" w:rsidRDefault="009940E9">
      <w:pPr>
        <w:pStyle w:val="afe"/>
        <w:numPr>
          <w:ilvl w:val="0"/>
          <w:numId w:val="10"/>
        </w:numPr>
        <w:spacing w:before="60" w:after="60"/>
        <w:ind w:leftChars="0"/>
        <w:jc w:val="both"/>
        <w:rPr>
          <w:rFonts w:eastAsiaTheme="minorEastAsia"/>
          <w:b/>
          <w:bCs/>
          <w:sz w:val="22"/>
          <w:highlight w:val="yellow"/>
          <w:lang w:val="en-US"/>
        </w:rPr>
      </w:pPr>
      <w:r>
        <w:rPr>
          <w:rFonts w:eastAsiaTheme="minorEastAsia"/>
          <w:b/>
          <w:bCs/>
          <w:sz w:val="22"/>
          <w:highlight w:val="yellow"/>
          <w:lang w:val="en-US"/>
        </w:rPr>
        <w:t>Signaling for [repetition request or capability report]</w:t>
      </w:r>
    </w:p>
    <w:p w14:paraId="2C0B0E30" w14:textId="77777777" w:rsidR="009E5D67" w:rsidRDefault="009940E9">
      <w:pPr>
        <w:pStyle w:val="afe"/>
        <w:numPr>
          <w:ilvl w:val="1"/>
          <w:numId w:val="10"/>
        </w:numPr>
        <w:spacing w:before="60" w:after="60"/>
        <w:ind w:leftChars="0"/>
        <w:jc w:val="both"/>
        <w:rPr>
          <w:rFonts w:eastAsiaTheme="minorEastAsia"/>
          <w:sz w:val="22"/>
          <w:lang w:val="en-US"/>
        </w:rPr>
      </w:pPr>
      <w:r>
        <w:rPr>
          <w:rFonts w:eastAsiaTheme="minorEastAsia"/>
          <w:sz w:val="22"/>
          <w:lang w:val="en-US"/>
        </w:rPr>
        <w:t xml:space="preserve">PRACH preamble and/or occasion: [1/HW, </w:t>
      </w:r>
      <w:proofErr w:type="spellStart"/>
      <w:r>
        <w:rPr>
          <w:rFonts w:eastAsiaTheme="minorEastAsia"/>
          <w:sz w:val="22"/>
          <w:lang w:val="en-US"/>
        </w:rPr>
        <w:t>HiSi</w:t>
      </w:r>
      <w:proofErr w:type="spellEnd"/>
      <w:r>
        <w:rPr>
          <w:rFonts w:eastAsiaTheme="minorEastAsia"/>
          <w:sz w:val="22"/>
          <w:lang w:val="en-US"/>
        </w:rPr>
        <w:t>]</w:t>
      </w:r>
      <w:r>
        <w:t xml:space="preserve"> </w:t>
      </w:r>
      <w:r>
        <w:rPr>
          <w:rFonts w:eastAsiaTheme="minorEastAsia"/>
          <w:sz w:val="22"/>
          <w:lang w:val="en-US"/>
        </w:rPr>
        <w:t>[3/</w:t>
      </w:r>
      <w:proofErr w:type="spellStart"/>
      <w:r>
        <w:rPr>
          <w:rFonts w:eastAsiaTheme="minorEastAsia"/>
          <w:sz w:val="22"/>
          <w:lang w:val="en-US"/>
        </w:rPr>
        <w:t>Spreadtrum</w:t>
      </w:r>
      <w:proofErr w:type="spellEnd"/>
      <w:r>
        <w:rPr>
          <w:rFonts w:eastAsiaTheme="minorEastAsia"/>
          <w:sz w:val="22"/>
          <w:lang w:val="en-US"/>
        </w:rPr>
        <w:t>]</w:t>
      </w:r>
      <w:r>
        <w:t xml:space="preserve"> </w:t>
      </w:r>
      <w:r>
        <w:rPr>
          <w:rFonts w:eastAsiaTheme="minorEastAsia"/>
          <w:sz w:val="22"/>
          <w:lang w:val="en-US"/>
        </w:rPr>
        <w:t>[6/vivo]</w:t>
      </w:r>
      <w:r>
        <w:t xml:space="preserve"> </w:t>
      </w:r>
      <w:r>
        <w:rPr>
          <w:rFonts w:eastAsiaTheme="minorEastAsia"/>
          <w:sz w:val="22"/>
          <w:lang w:val="en-US"/>
        </w:rPr>
        <w:t>[10/CATT]</w:t>
      </w:r>
      <w:r>
        <w:t xml:space="preserve"> </w:t>
      </w:r>
      <w:r>
        <w:rPr>
          <w:rFonts w:eastAsiaTheme="minorEastAsia"/>
          <w:sz w:val="22"/>
          <w:lang w:val="en-US"/>
        </w:rPr>
        <w:t>[12/NEC]</w:t>
      </w:r>
      <w:r>
        <w:t xml:space="preserve"> </w:t>
      </w:r>
      <w:r>
        <w:rPr>
          <w:rFonts w:eastAsiaTheme="minorEastAsia"/>
          <w:sz w:val="22"/>
          <w:lang w:val="en-US"/>
        </w:rPr>
        <w:t>[15/Panasonic]</w:t>
      </w:r>
      <w:r>
        <w:t xml:space="preserve"> </w:t>
      </w:r>
      <w:r>
        <w:rPr>
          <w:rFonts w:eastAsiaTheme="minorEastAsia"/>
          <w:sz w:val="22"/>
          <w:lang w:val="en-US"/>
        </w:rPr>
        <w:t>[18/CMCC]</w:t>
      </w:r>
      <w:r>
        <w:t xml:space="preserve"> </w:t>
      </w:r>
      <w:r>
        <w:rPr>
          <w:rFonts w:eastAsiaTheme="minorEastAsia"/>
          <w:sz w:val="22"/>
          <w:lang w:val="en-US"/>
        </w:rPr>
        <w:t>[19/ETRI]</w:t>
      </w:r>
      <w:r>
        <w:t xml:space="preserve"> </w:t>
      </w:r>
      <w:r>
        <w:rPr>
          <w:rFonts w:eastAsiaTheme="minorEastAsia"/>
          <w:sz w:val="22"/>
          <w:lang w:val="en-US"/>
        </w:rPr>
        <w:t>[22/Samsung (?)] [23/Apple]</w:t>
      </w:r>
    </w:p>
    <w:p w14:paraId="3F2C1357" w14:textId="77777777" w:rsidR="009E5D67" w:rsidRDefault="009940E9">
      <w:pPr>
        <w:pStyle w:val="afe"/>
        <w:numPr>
          <w:ilvl w:val="2"/>
          <w:numId w:val="10"/>
        </w:numPr>
        <w:spacing w:before="60" w:after="60"/>
        <w:ind w:leftChars="0"/>
        <w:jc w:val="both"/>
        <w:rPr>
          <w:rFonts w:eastAsiaTheme="minorEastAsia"/>
          <w:sz w:val="22"/>
          <w:lang w:val="en-US"/>
        </w:rPr>
      </w:pPr>
      <w:r>
        <w:rPr>
          <w:rFonts w:eastAsiaTheme="minorEastAsia"/>
          <w:sz w:val="22"/>
          <w:lang w:val="en-US"/>
        </w:rPr>
        <w:t xml:space="preserve">[1/HW, </w:t>
      </w:r>
      <w:proofErr w:type="spellStart"/>
      <w:r>
        <w:rPr>
          <w:rFonts w:eastAsiaTheme="minorEastAsia"/>
          <w:sz w:val="22"/>
          <w:lang w:val="en-US"/>
        </w:rPr>
        <w:t>HiSi</w:t>
      </w:r>
      <w:proofErr w:type="spellEnd"/>
      <w:r>
        <w:rPr>
          <w:rFonts w:eastAsiaTheme="minorEastAsia"/>
          <w:sz w:val="22"/>
          <w:lang w:val="en-US"/>
        </w:rPr>
        <w:t xml:space="preserve">]: </w:t>
      </w:r>
      <w:r>
        <w:rPr>
          <w:rFonts w:eastAsiaTheme="minorEastAsia" w:hint="eastAsia"/>
          <w:sz w:val="22"/>
          <w:lang w:val="en-US"/>
        </w:rPr>
        <w:t>S</w:t>
      </w:r>
      <w:r>
        <w:rPr>
          <w:rFonts w:eastAsiaTheme="minorEastAsia"/>
          <w:sz w:val="22"/>
          <w:lang w:val="en-US"/>
        </w:rPr>
        <w:t>eparate PRACH preambles/occasions from the conventional ones</w:t>
      </w:r>
    </w:p>
    <w:p w14:paraId="18EED829" w14:textId="77777777" w:rsidR="009E5D67" w:rsidRDefault="009940E9">
      <w:pPr>
        <w:pStyle w:val="afe"/>
        <w:numPr>
          <w:ilvl w:val="2"/>
          <w:numId w:val="10"/>
        </w:numPr>
        <w:spacing w:before="60" w:after="60"/>
        <w:ind w:leftChars="0"/>
        <w:jc w:val="both"/>
        <w:rPr>
          <w:rFonts w:eastAsiaTheme="minorEastAsia"/>
          <w:sz w:val="22"/>
          <w:lang w:val="en-US"/>
        </w:rPr>
      </w:pPr>
      <w:r>
        <w:rPr>
          <w:rFonts w:eastAsiaTheme="minorEastAsia"/>
          <w:sz w:val="22"/>
          <w:lang w:val="en-US"/>
        </w:rPr>
        <w:t xml:space="preserve">[1/HW, </w:t>
      </w:r>
      <w:proofErr w:type="spellStart"/>
      <w:r>
        <w:rPr>
          <w:rFonts w:eastAsiaTheme="minorEastAsia"/>
          <w:sz w:val="22"/>
          <w:lang w:val="en-US"/>
        </w:rPr>
        <w:t>HiSi</w:t>
      </w:r>
      <w:proofErr w:type="spellEnd"/>
      <w:r>
        <w:rPr>
          <w:rFonts w:eastAsiaTheme="minorEastAsia"/>
          <w:sz w:val="22"/>
          <w:lang w:val="en-US"/>
        </w:rPr>
        <w:t>]</w:t>
      </w:r>
      <w:r>
        <w:t xml:space="preserve"> </w:t>
      </w:r>
      <w:r>
        <w:rPr>
          <w:rFonts w:eastAsiaTheme="minorEastAsia"/>
          <w:sz w:val="22"/>
          <w:lang w:val="en-US"/>
        </w:rPr>
        <w:t>[23/Apple]: Simultaneous repetition request for both Msg3 PUSCH and Msg4 PUCCH</w:t>
      </w:r>
    </w:p>
    <w:p w14:paraId="1DE7516C" w14:textId="77777777" w:rsidR="009E5D67" w:rsidRDefault="009940E9">
      <w:pPr>
        <w:pStyle w:val="afe"/>
        <w:numPr>
          <w:ilvl w:val="2"/>
          <w:numId w:val="10"/>
        </w:numPr>
        <w:spacing w:before="60" w:after="60"/>
        <w:ind w:leftChars="0"/>
        <w:jc w:val="both"/>
        <w:rPr>
          <w:rFonts w:eastAsiaTheme="minorEastAsia"/>
          <w:sz w:val="22"/>
          <w:lang w:val="en-US"/>
        </w:rPr>
      </w:pPr>
      <w:r>
        <w:rPr>
          <w:rFonts w:eastAsiaTheme="minorEastAsia"/>
          <w:sz w:val="22"/>
          <w:lang w:val="en-US"/>
        </w:rPr>
        <w:t>[3/</w:t>
      </w:r>
      <w:proofErr w:type="spellStart"/>
      <w:r>
        <w:rPr>
          <w:rFonts w:eastAsiaTheme="minorEastAsia"/>
          <w:sz w:val="22"/>
          <w:lang w:val="en-US"/>
        </w:rPr>
        <w:t>Spreadtrum</w:t>
      </w:r>
      <w:proofErr w:type="spellEnd"/>
      <w:r>
        <w:rPr>
          <w:rFonts w:eastAsiaTheme="minorEastAsia"/>
          <w:sz w:val="22"/>
          <w:lang w:val="en-US"/>
        </w:rPr>
        <w:t>]</w:t>
      </w:r>
      <w:r>
        <w:rPr>
          <w:rFonts w:eastAsiaTheme="minorEastAsia" w:hint="eastAsia"/>
          <w:sz w:val="22"/>
          <w:lang w:val="en-US"/>
        </w:rPr>
        <w:t>:</w:t>
      </w:r>
      <w:r>
        <w:rPr>
          <w:rFonts w:eastAsiaTheme="minorEastAsia"/>
          <w:sz w:val="22"/>
          <w:lang w:val="en-US"/>
        </w:rPr>
        <w:t xml:space="preserve"> Same mechanism as Msg3 can be reused for PUCCH repetition request.</w:t>
      </w:r>
    </w:p>
    <w:p w14:paraId="4E2B5C5F" w14:textId="77777777" w:rsidR="009E5D67" w:rsidRDefault="009940E9">
      <w:pPr>
        <w:pStyle w:val="afe"/>
        <w:numPr>
          <w:ilvl w:val="2"/>
          <w:numId w:val="10"/>
        </w:numPr>
        <w:spacing w:before="60" w:after="60"/>
        <w:ind w:leftChars="0"/>
        <w:jc w:val="both"/>
        <w:rPr>
          <w:rFonts w:eastAsiaTheme="minorEastAsia"/>
          <w:sz w:val="22"/>
          <w:lang w:val="en-US"/>
        </w:rPr>
      </w:pPr>
      <w:r>
        <w:rPr>
          <w:rFonts w:eastAsiaTheme="minorEastAsia"/>
          <w:sz w:val="22"/>
          <w:lang w:val="en-US"/>
        </w:rPr>
        <w:t>[3/</w:t>
      </w:r>
      <w:proofErr w:type="spellStart"/>
      <w:r>
        <w:rPr>
          <w:rFonts w:eastAsiaTheme="minorEastAsia"/>
          <w:sz w:val="22"/>
          <w:lang w:val="en-US"/>
        </w:rPr>
        <w:t>Spreadtrum</w:t>
      </w:r>
      <w:proofErr w:type="spellEnd"/>
      <w:r>
        <w:rPr>
          <w:rFonts w:eastAsiaTheme="minorEastAsia"/>
          <w:sz w:val="22"/>
          <w:lang w:val="en-US"/>
        </w:rPr>
        <w:t>]</w:t>
      </w:r>
    </w:p>
    <w:p w14:paraId="708394EE" w14:textId="77777777" w:rsidR="009E5D67" w:rsidRDefault="009940E9">
      <w:pPr>
        <w:pStyle w:val="afe"/>
        <w:numPr>
          <w:ilvl w:val="3"/>
          <w:numId w:val="10"/>
        </w:numPr>
        <w:spacing w:before="60" w:after="60"/>
        <w:ind w:leftChars="0" w:left="1679"/>
        <w:jc w:val="both"/>
        <w:textAlignment w:val="top"/>
        <w:rPr>
          <w:rFonts w:eastAsiaTheme="minorEastAsia"/>
          <w:sz w:val="22"/>
          <w:lang w:val="en-US"/>
        </w:rPr>
      </w:pPr>
      <w:r>
        <w:rPr>
          <w:noProof/>
          <w:lang w:val="en-US" w:eastAsia="ko-KR"/>
        </w:rPr>
        <w:drawing>
          <wp:inline distT="0" distB="0" distL="0" distR="0" wp14:anchorId="166A8947" wp14:editId="102133A6">
            <wp:extent cx="4984750" cy="603885"/>
            <wp:effectExtent l="0" t="0" r="0" b="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図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5006071" cy="606959"/>
                    </a:xfrm>
                    <a:prstGeom prst="rect">
                      <a:avLst/>
                    </a:prstGeom>
                    <a:noFill/>
                    <a:ln>
                      <a:noFill/>
                    </a:ln>
                  </pic:spPr>
                </pic:pic>
              </a:graphicData>
            </a:graphic>
          </wp:inline>
        </w:drawing>
      </w:r>
    </w:p>
    <w:p w14:paraId="02F5684C" w14:textId="77777777" w:rsidR="009E5D67" w:rsidRDefault="009940E9">
      <w:pPr>
        <w:pStyle w:val="afe"/>
        <w:numPr>
          <w:ilvl w:val="3"/>
          <w:numId w:val="10"/>
        </w:numPr>
        <w:spacing w:before="60" w:after="60"/>
        <w:ind w:leftChars="0" w:left="1679"/>
        <w:jc w:val="both"/>
        <w:textAlignment w:val="top"/>
        <w:rPr>
          <w:rFonts w:eastAsiaTheme="minorEastAsia"/>
          <w:sz w:val="22"/>
          <w:lang w:val="en-US"/>
        </w:rPr>
      </w:pPr>
      <w:r>
        <w:rPr>
          <w:noProof/>
          <w:lang w:val="en-US" w:eastAsia="ko-KR"/>
        </w:rPr>
        <w:drawing>
          <wp:inline distT="0" distB="0" distL="0" distR="0" wp14:anchorId="64C72C63" wp14:editId="47FEBDF0">
            <wp:extent cx="4991100" cy="604520"/>
            <wp:effectExtent l="0" t="0" r="0" b="0"/>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図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5035189" cy="610490"/>
                    </a:xfrm>
                    <a:prstGeom prst="rect">
                      <a:avLst/>
                    </a:prstGeom>
                    <a:noFill/>
                    <a:ln>
                      <a:noFill/>
                    </a:ln>
                  </pic:spPr>
                </pic:pic>
              </a:graphicData>
            </a:graphic>
          </wp:inline>
        </w:drawing>
      </w:r>
    </w:p>
    <w:p w14:paraId="1BAEEC93" w14:textId="77777777" w:rsidR="009E5D67" w:rsidRDefault="009940E9">
      <w:pPr>
        <w:pStyle w:val="afe"/>
        <w:numPr>
          <w:ilvl w:val="2"/>
          <w:numId w:val="10"/>
        </w:numPr>
        <w:spacing w:before="60" w:after="60"/>
        <w:ind w:leftChars="0"/>
        <w:jc w:val="both"/>
        <w:textAlignment w:val="top"/>
        <w:rPr>
          <w:rFonts w:eastAsiaTheme="minorEastAsia"/>
          <w:sz w:val="22"/>
          <w:highlight w:val="cyan"/>
          <w:lang w:val="en-US"/>
        </w:rPr>
      </w:pPr>
      <w:r>
        <w:rPr>
          <w:rFonts w:eastAsiaTheme="minorEastAsia"/>
          <w:sz w:val="22"/>
          <w:highlight w:val="cyan"/>
          <w:lang w:val="en-US"/>
        </w:rPr>
        <w:t>[5/Nokia, NSB] Observation 7: Indication of PUCCH repetition capability via Msg1 generates segmentation of the configured preambles, leading to increased collision probability.</w:t>
      </w:r>
    </w:p>
    <w:p w14:paraId="20B68964" w14:textId="77777777" w:rsidR="009E5D67" w:rsidRDefault="009940E9">
      <w:pPr>
        <w:pStyle w:val="afe"/>
        <w:numPr>
          <w:ilvl w:val="2"/>
          <w:numId w:val="10"/>
        </w:numPr>
        <w:spacing w:before="60" w:after="60"/>
        <w:ind w:leftChars="0"/>
        <w:jc w:val="both"/>
        <w:textAlignment w:val="top"/>
        <w:rPr>
          <w:rFonts w:eastAsiaTheme="minorEastAsia"/>
          <w:sz w:val="22"/>
          <w:lang w:val="en-US"/>
        </w:rPr>
      </w:pPr>
      <w:r>
        <w:rPr>
          <w:rFonts w:eastAsiaTheme="minorEastAsia"/>
          <w:sz w:val="22"/>
          <w:lang w:val="en-US"/>
        </w:rPr>
        <w:lastRenderedPageBreak/>
        <w:t xml:space="preserve">[12/NEC] Proposal 1: Msg3 PUSCH repetition request automatically implies Msg4 PUCCH repetition capability </w:t>
      </w:r>
      <w:proofErr w:type="spellStart"/>
      <w:r>
        <w:rPr>
          <w:rFonts w:eastAsiaTheme="minorEastAsia"/>
          <w:sz w:val="22"/>
          <w:lang w:val="en-US"/>
        </w:rPr>
        <w:t>signalling</w:t>
      </w:r>
      <w:proofErr w:type="spellEnd"/>
      <w:r>
        <w:rPr>
          <w:rFonts w:eastAsiaTheme="minorEastAsia"/>
          <w:sz w:val="22"/>
          <w:lang w:val="en-US"/>
        </w:rPr>
        <w:t>.</w:t>
      </w:r>
    </w:p>
    <w:p w14:paraId="15C17E79" w14:textId="77777777" w:rsidR="009E5D67" w:rsidRDefault="009940E9">
      <w:pPr>
        <w:pStyle w:val="afe"/>
        <w:numPr>
          <w:ilvl w:val="2"/>
          <w:numId w:val="10"/>
        </w:numPr>
        <w:spacing w:before="60" w:after="60"/>
        <w:ind w:leftChars="0"/>
        <w:jc w:val="both"/>
        <w:textAlignment w:val="top"/>
        <w:rPr>
          <w:rFonts w:eastAsiaTheme="minorEastAsia"/>
          <w:sz w:val="22"/>
          <w:highlight w:val="cyan"/>
          <w:lang w:val="en-US"/>
        </w:rPr>
      </w:pPr>
      <w:r>
        <w:rPr>
          <w:rFonts w:eastAsiaTheme="minorEastAsia"/>
          <w:sz w:val="22"/>
          <w:highlight w:val="cyan"/>
          <w:lang w:val="en-US"/>
        </w:rPr>
        <w:t>[15/Panasonic] the number of resource partitions (i.e. group of resources) can be reduced by restricting the combinations, e.g. UE requesting Msg.4 PUCCH repetition should always request Msg.3 PUSCH repetition and PRACH repetition</w:t>
      </w:r>
    </w:p>
    <w:p w14:paraId="3B1DA3D3" w14:textId="77777777" w:rsidR="009E5D67" w:rsidRDefault="009940E9">
      <w:pPr>
        <w:pStyle w:val="afe"/>
        <w:numPr>
          <w:ilvl w:val="2"/>
          <w:numId w:val="10"/>
        </w:numPr>
        <w:spacing w:before="60" w:after="60"/>
        <w:ind w:leftChars="0"/>
        <w:jc w:val="both"/>
        <w:textAlignment w:val="top"/>
        <w:rPr>
          <w:rFonts w:eastAsiaTheme="minorEastAsia"/>
          <w:sz w:val="22"/>
          <w:highlight w:val="cyan"/>
          <w:lang w:val="en-US"/>
        </w:rPr>
      </w:pPr>
      <w:r>
        <w:rPr>
          <w:rFonts w:eastAsiaTheme="minorEastAsia"/>
          <w:sz w:val="22"/>
          <w:highlight w:val="cyan"/>
          <w:lang w:val="en-US"/>
        </w:rPr>
        <w:t>[18/CMCC] it is simpler that the similar mechanism for Msg3 repetition in Rel-17 can be reused in this scenario</w:t>
      </w:r>
    </w:p>
    <w:p w14:paraId="7B22B482" w14:textId="77777777" w:rsidR="009E5D67" w:rsidRDefault="009940E9">
      <w:pPr>
        <w:pStyle w:val="afe"/>
        <w:numPr>
          <w:ilvl w:val="2"/>
          <w:numId w:val="10"/>
        </w:numPr>
        <w:spacing w:before="60" w:after="60"/>
        <w:ind w:leftChars="0"/>
        <w:jc w:val="both"/>
        <w:textAlignment w:val="top"/>
        <w:rPr>
          <w:rFonts w:eastAsiaTheme="minorEastAsia"/>
          <w:sz w:val="22"/>
          <w:highlight w:val="cyan"/>
          <w:lang w:val="en-US"/>
        </w:rPr>
      </w:pPr>
      <w:bookmarkStart w:id="38" w:name="_Hlk127984812"/>
      <w:r>
        <w:rPr>
          <w:rFonts w:eastAsiaTheme="minorEastAsia"/>
          <w:sz w:val="22"/>
          <w:highlight w:val="cyan"/>
          <w:lang w:val="en-US"/>
        </w:rPr>
        <w:t>[22/Samsung]</w:t>
      </w:r>
      <w:bookmarkEnd w:id="38"/>
      <w:r>
        <w:rPr>
          <w:rFonts w:eastAsiaTheme="minorEastAsia"/>
          <w:sz w:val="22"/>
          <w:highlight w:val="cyan"/>
          <w:lang w:val="en-US"/>
        </w:rPr>
        <w:t xml:space="preserve"> ‘</w:t>
      </w:r>
      <w:r>
        <w:rPr>
          <w:rFonts w:eastAsiaTheme="minorEastAsia" w:hint="eastAsia"/>
          <w:sz w:val="22"/>
          <w:highlight w:val="cyan"/>
          <w:lang w:val="en-US"/>
        </w:rPr>
        <w:t>M</w:t>
      </w:r>
      <w:r>
        <w:rPr>
          <w:rFonts w:eastAsiaTheme="minorEastAsia"/>
          <w:sz w:val="22"/>
          <w:highlight w:val="cyan"/>
          <w:lang w:val="en-US"/>
        </w:rPr>
        <w:t>sg3 PUSCH’ option doesn’t provide any benefit since gNB still needs to perform blind detection in order to differentiate between “repetition-capable UE”, and “non-capable UE” using different payload or resources</w:t>
      </w:r>
    </w:p>
    <w:p w14:paraId="7D73DDC7" w14:textId="77777777" w:rsidR="009E5D67" w:rsidRDefault="009940E9">
      <w:pPr>
        <w:pStyle w:val="afe"/>
        <w:numPr>
          <w:ilvl w:val="2"/>
          <w:numId w:val="10"/>
        </w:numPr>
        <w:spacing w:before="60" w:after="60"/>
        <w:ind w:leftChars="0"/>
        <w:jc w:val="both"/>
        <w:textAlignment w:val="top"/>
        <w:rPr>
          <w:rFonts w:eastAsiaTheme="minorEastAsia"/>
          <w:sz w:val="22"/>
          <w:highlight w:val="cyan"/>
          <w:lang w:val="en-US"/>
        </w:rPr>
      </w:pPr>
      <w:r>
        <w:rPr>
          <w:rFonts w:eastAsiaTheme="minorEastAsia"/>
          <w:sz w:val="22"/>
          <w:highlight w:val="cyan"/>
          <w:lang w:val="en-US"/>
        </w:rPr>
        <w:t>[23/Apple] it is unclear how Msg 3 PUSCH can be used to deliver the PUCCH repetition request information. First, we do not think high layer signaling of Msg3 should be changed for this purpose. Second, using a dedicated scrambling to Msg 3 PUSCH or using a dedicated DMRS port for Msg 3 PUSCH has significant specification impact and increases network detection complexity.</w:t>
      </w:r>
    </w:p>
    <w:p w14:paraId="6110138D" w14:textId="77777777" w:rsidR="009E5D67" w:rsidRDefault="009940E9">
      <w:pPr>
        <w:pStyle w:val="afe"/>
        <w:numPr>
          <w:ilvl w:val="1"/>
          <w:numId w:val="10"/>
        </w:numPr>
        <w:spacing w:before="60" w:after="60"/>
        <w:ind w:leftChars="0"/>
        <w:jc w:val="both"/>
        <w:rPr>
          <w:rFonts w:eastAsiaTheme="minorEastAsia"/>
          <w:sz w:val="22"/>
          <w:lang w:val="en-US"/>
        </w:rPr>
      </w:pPr>
      <w:r>
        <w:rPr>
          <w:rFonts w:eastAsiaTheme="minorEastAsia" w:hint="eastAsia"/>
          <w:sz w:val="22"/>
          <w:lang w:val="en-US"/>
        </w:rPr>
        <w:t>M</w:t>
      </w:r>
      <w:r>
        <w:rPr>
          <w:rFonts w:eastAsiaTheme="minorEastAsia"/>
          <w:sz w:val="22"/>
          <w:lang w:val="en-US"/>
        </w:rPr>
        <w:t>sg3 PUSCH: [3/</w:t>
      </w:r>
      <w:proofErr w:type="spellStart"/>
      <w:r>
        <w:rPr>
          <w:rFonts w:eastAsiaTheme="minorEastAsia"/>
          <w:sz w:val="22"/>
          <w:lang w:val="en-US"/>
        </w:rPr>
        <w:t>Spreadtrum</w:t>
      </w:r>
      <w:proofErr w:type="spellEnd"/>
      <w:r>
        <w:rPr>
          <w:rFonts w:eastAsiaTheme="minorEastAsia"/>
          <w:sz w:val="22"/>
          <w:lang w:val="en-US"/>
        </w:rPr>
        <w:t>]</w:t>
      </w:r>
      <w:r>
        <w:t xml:space="preserve"> </w:t>
      </w:r>
      <w:r>
        <w:rPr>
          <w:rFonts w:eastAsiaTheme="minorEastAsia"/>
          <w:sz w:val="22"/>
          <w:lang w:val="en-US"/>
        </w:rPr>
        <w:t>[7/NTPU, NYCU]</w:t>
      </w:r>
      <w:r>
        <w:t xml:space="preserve"> </w:t>
      </w:r>
      <w:r>
        <w:rPr>
          <w:rFonts w:eastAsiaTheme="minorEastAsia"/>
          <w:sz w:val="22"/>
          <w:lang w:val="en-US"/>
        </w:rPr>
        <w:t>[8/</w:t>
      </w:r>
      <w:proofErr w:type="spellStart"/>
      <w:r>
        <w:rPr>
          <w:rFonts w:eastAsiaTheme="minorEastAsia"/>
          <w:sz w:val="22"/>
          <w:lang w:val="en-US"/>
        </w:rPr>
        <w:t>xiaomi</w:t>
      </w:r>
      <w:proofErr w:type="spellEnd"/>
      <w:r>
        <w:rPr>
          <w:rFonts w:eastAsiaTheme="minorEastAsia"/>
          <w:sz w:val="22"/>
          <w:lang w:val="en-US"/>
        </w:rPr>
        <w:t>]</w:t>
      </w:r>
      <w:r>
        <w:t xml:space="preserve"> </w:t>
      </w:r>
      <w:r>
        <w:rPr>
          <w:rFonts w:eastAsiaTheme="minorEastAsia"/>
          <w:sz w:val="22"/>
          <w:lang w:val="en-US"/>
        </w:rPr>
        <w:t>[11/ZTE]</w:t>
      </w:r>
      <w:r>
        <w:t xml:space="preserve"> </w:t>
      </w:r>
      <w:r>
        <w:rPr>
          <w:rFonts w:eastAsiaTheme="minorEastAsia"/>
          <w:sz w:val="22"/>
          <w:lang w:val="en-US"/>
        </w:rPr>
        <w:t>[19/ETRI]</w:t>
      </w:r>
      <w:r>
        <w:t xml:space="preserve"> </w:t>
      </w:r>
      <w:r>
        <w:rPr>
          <w:rFonts w:eastAsiaTheme="minorEastAsia"/>
          <w:sz w:val="22"/>
          <w:lang w:val="en-US"/>
        </w:rPr>
        <w:t>[20/MTK]</w:t>
      </w:r>
      <w:r>
        <w:t xml:space="preserve"> </w:t>
      </w:r>
      <w:r>
        <w:rPr>
          <w:rFonts w:eastAsiaTheme="minorEastAsia"/>
          <w:sz w:val="22"/>
          <w:lang w:val="en-US"/>
        </w:rPr>
        <w:t>[24/QC]</w:t>
      </w:r>
      <w:r>
        <w:t xml:space="preserve"> </w:t>
      </w:r>
      <w:r>
        <w:rPr>
          <w:rFonts w:eastAsiaTheme="minorEastAsia"/>
          <w:sz w:val="22"/>
          <w:lang w:val="en-US"/>
        </w:rPr>
        <w:t>[25/DCM]</w:t>
      </w:r>
      <w:r>
        <w:t xml:space="preserve"> </w:t>
      </w:r>
      <w:r>
        <w:rPr>
          <w:rFonts w:eastAsiaTheme="minorEastAsia"/>
          <w:sz w:val="22"/>
          <w:lang w:val="en-US"/>
        </w:rPr>
        <w:t>[26/Sharp]</w:t>
      </w:r>
      <w:r>
        <w:t xml:space="preserve"> </w:t>
      </w:r>
      <w:r>
        <w:rPr>
          <w:rFonts w:eastAsiaTheme="minorEastAsia"/>
          <w:sz w:val="22"/>
          <w:lang w:val="en-US"/>
        </w:rPr>
        <w:t>[27/Ericsson]</w:t>
      </w:r>
    </w:p>
    <w:p w14:paraId="40CAF698" w14:textId="77777777" w:rsidR="009E5D67" w:rsidRDefault="009940E9">
      <w:pPr>
        <w:pStyle w:val="afe"/>
        <w:numPr>
          <w:ilvl w:val="2"/>
          <w:numId w:val="10"/>
        </w:numPr>
        <w:spacing w:before="60" w:after="60"/>
        <w:ind w:leftChars="0"/>
        <w:jc w:val="both"/>
        <w:rPr>
          <w:rFonts w:eastAsiaTheme="minorEastAsia"/>
          <w:sz w:val="22"/>
          <w:lang w:val="en-US"/>
        </w:rPr>
      </w:pPr>
      <w:r>
        <w:rPr>
          <w:rFonts w:eastAsiaTheme="minorEastAsia"/>
          <w:sz w:val="22"/>
          <w:lang w:val="en-US"/>
        </w:rPr>
        <w:t>Via higher layer: [3/</w:t>
      </w:r>
      <w:proofErr w:type="spellStart"/>
      <w:r>
        <w:rPr>
          <w:rFonts w:eastAsiaTheme="minorEastAsia"/>
          <w:sz w:val="22"/>
          <w:lang w:val="en-US"/>
        </w:rPr>
        <w:t>Spreadtrum</w:t>
      </w:r>
      <w:proofErr w:type="spellEnd"/>
      <w:r>
        <w:rPr>
          <w:rFonts w:eastAsiaTheme="minorEastAsia"/>
          <w:sz w:val="22"/>
          <w:lang w:val="en-US"/>
        </w:rPr>
        <w:t>]</w:t>
      </w:r>
      <w:r>
        <w:t xml:space="preserve"> </w:t>
      </w:r>
      <w:r>
        <w:rPr>
          <w:rFonts w:eastAsiaTheme="minorEastAsia"/>
          <w:sz w:val="22"/>
          <w:lang w:val="en-US"/>
        </w:rPr>
        <w:t>[24/QC]</w:t>
      </w:r>
      <w:r>
        <w:t xml:space="preserve"> </w:t>
      </w:r>
      <w:r>
        <w:rPr>
          <w:rFonts w:eastAsiaTheme="minorEastAsia"/>
          <w:sz w:val="22"/>
          <w:lang w:val="en-US"/>
        </w:rPr>
        <w:t>[25/DCM]</w:t>
      </w:r>
      <w:r>
        <w:t xml:space="preserve"> </w:t>
      </w:r>
      <w:r>
        <w:rPr>
          <w:rFonts w:eastAsiaTheme="minorEastAsia"/>
          <w:sz w:val="22"/>
          <w:lang w:val="en-US"/>
        </w:rPr>
        <w:t>[26/Sharp]</w:t>
      </w:r>
      <w:r>
        <w:t xml:space="preserve"> </w:t>
      </w:r>
      <w:r>
        <w:rPr>
          <w:rFonts w:eastAsiaTheme="minorEastAsia"/>
          <w:sz w:val="22"/>
          <w:lang w:val="en-US"/>
        </w:rPr>
        <w:t>[27/Ericsson]</w:t>
      </w:r>
    </w:p>
    <w:p w14:paraId="4562EE0D" w14:textId="77777777" w:rsidR="009E5D67" w:rsidRDefault="009940E9">
      <w:pPr>
        <w:pStyle w:val="afe"/>
        <w:numPr>
          <w:ilvl w:val="3"/>
          <w:numId w:val="10"/>
        </w:numPr>
        <w:spacing w:before="60" w:after="60"/>
        <w:ind w:leftChars="0"/>
        <w:jc w:val="both"/>
        <w:rPr>
          <w:rFonts w:eastAsiaTheme="minorEastAsia"/>
          <w:sz w:val="22"/>
          <w:lang w:val="en-US"/>
        </w:rPr>
      </w:pPr>
      <w:r>
        <w:rPr>
          <w:rFonts w:eastAsiaTheme="minorEastAsia"/>
          <w:sz w:val="22"/>
          <w:lang w:val="en-US"/>
        </w:rPr>
        <w:t>[24/QC]</w:t>
      </w:r>
      <w:r>
        <w:t xml:space="preserve"> </w:t>
      </w:r>
      <w:r>
        <w:rPr>
          <w:rFonts w:eastAsiaTheme="minorEastAsia"/>
          <w:sz w:val="22"/>
          <w:lang w:val="en-US"/>
        </w:rPr>
        <w:t>[25/DCM] [26/Sharp] a reserved LCID codepoint</w:t>
      </w:r>
    </w:p>
    <w:p w14:paraId="7F533179" w14:textId="77777777" w:rsidR="009E5D67" w:rsidRDefault="009940E9">
      <w:pPr>
        <w:pStyle w:val="afe"/>
        <w:numPr>
          <w:ilvl w:val="3"/>
          <w:numId w:val="10"/>
        </w:numPr>
        <w:spacing w:before="60" w:after="60"/>
        <w:ind w:leftChars="0"/>
        <w:jc w:val="both"/>
        <w:rPr>
          <w:rFonts w:eastAsiaTheme="minorEastAsia"/>
          <w:sz w:val="22"/>
          <w:lang w:val="en-US"/>
        </w:rPr>
      </w:pPr>
      <w:r>
        <w:rPr>
          <w:rFonts w:eastAsiaTheme="minorEastAsia"/>
          <w:sz w:val="22"/>
          <w:lang w:val="en-US"/>
        </w:rPr>
        <w:t>[27/Ericsson] R bit(s) in the MAC subheader</w:t>
      </w:r>
    </w:p>
    <w:p w14:paraId="359DFD79" w14:textId="77777777" w:rsidR="009E5D67" w:rsidRDefault="009940E9">
      <w:pPr>
        <w:pStyle w:val="afe"/>
        <w:numPr>
          <w:ilvl w:val="4"/>
          <w:numId w:val="10"/>
        </w:numPr>
        <w:ind w:leftChars="0"/>
        <w:rPr>
          <w:rFonts w:eastAsiaTheme="minorEastAsia"/>
          <w:sz w:val="22"/>
          <w:lang w:val="en-US"/>
        </w:rPr>
      </w:pPr>
      <w:r>
        <w:rPr>
          <w:rFonts w:eastAsiaTheme="minorEastAsia"/>
          <w:sz w:val="22"/>
          <w:lang w:val="en-US"/>
        </w:rPr>
        <w:t xml:space="preserve">[27/Ericsson] If LCID codepoints are used to request Msg4 HARQ-ACK repetitions, four of the seven reserved LCID codepoints would be needed to also support simultaneous indication of CCCH for a </w:t>
      </w:r>
      <w:proofErr w:type="spellStart"/>
      <w:r>
        <w:rPr>
          <w:rFonts w:eastAsiaTheme="minorEastAsia"/>
          <w:sz w:val="22"/>
          <w:lang w:val="en-US"/>
        </w:rPr>
        <w:t>RedCap</w:t>
      </w:r>
      <w:proofErr w:type="spellEnd"/>
      <w:r>
        <w:rPr>
          <w:rFonts w:eastAsiaTheme="minorEastAsia"/>
          <w:sz w:val="22"/>
          <w:lang w:val="en-US"/>
        </w:rPr>
        <w:t xml:space="preserve"> UE and CCCH size of 48 and 64 bits.</w:t>
      </w:r>
    </w:p>
    <w:p w14:paraId="0911D105" w14:textId="77777777" w:rsidR="009E5D67" w:rsidRDefault="009940E9">
      <w:pPr>
        <w:pStyle w:val="afe"/>
        <w:numPr>
          <w:ilvl w:val="2"/>
          <w:numId w:val="10"/>
        </w:numPr>
        <w:spacing w:before="60" w:after="60"/>
        <w:ind w:leftChars="0"/>
        <w:jc w:val="both"/>
        <w:rPr>
          <w:rFonts w:eastAsiaTheme="minorEastAsia"/>
          <w:sz w:val="22"/>
          <w:lang w:val="en-US"/>
        </w:rPr>
      </w:pPr>
      <w:r>
        <w:rPr>
          <w:rFonts w:eastAsiaTheme="minorEastAsia"/>
          <w:sz w:val="22"/>
          <w:lang w:val="en-US"/>
        </w:rPr>
        <w:t>Via physical layer: [24/QC]</w:t>
      </w:r>
    </w:p>
    <w:p w14:paraId="0B8C59ED" w14:textId="77777777" w:rsidR="009E5D67" w:rsidRDefault="009940E9">
      <w:pPr>
        <w:pStyle w:val="afe"/>
        <w:numPr>
          <w:ilvl w:val="3"/>
          <w:numId w:val="10"/>
        </w:numPr>
        <w:spacing w:before="60" w:after="60"/>
        <w:ind w:leftChars="0"/>
        <w:jc w:val="both"/>
        <w:rPr>
          <w:rFonts w:eastAsiaTheme="minorEastAsia"/>
          <w:sz w:val="22"/>
          <w:lang w:val="en-US"/>
        </w:rPr>
      </w:pPr>
      <w:r>
        <w:rPr>
          <w:rFonts w:eastAsiaTheme="minorEastAsia"/>
          <w:sz w:val="22"/>
          <w:lang w:val="en-US"/>
        </w:rPr>
        <w:t>[3/</w:t>
      </w:r>
      <w:proofErr w:type="spellStart"/>
      <w:r>
        <w:rPr>
          <w:rFonts w:eastAsiaTheme="minorEastAsia"/>
          <w:sz w:val="22"/>
          <w:lang w:val="en-US"/>
        </w:rPr>
        <w:t>Spreadtrum</w:t>
      </w:r>
      <w:proofErr w:type="spellEnd"/>
      <w:r>
        <w:rPr>
          <w:rFonts w:eastAsiaTheme="minorEastAsia"/>
          <w:sz w:val="22"/>
          <w:lang w:val="en-US"/>
        </w:rPr>
        <w:t>] UE uses different scrambling and/or DMRS ports to send Msg3 to indicate the request of repetition and/or capability to the network. It would have big impact on gNB. gNB need to blind decoding by assuming different scrambling and/or DMRS ports for Msg3 receiving.</w:t>
      </w:r>
    </w:p>
    <w:p w14:paraId="226299EA" w14:textId="77777777" w:rsidR="009E5D67" w:rsidRDefault="009940E9">
      <w:pPr>
        <w:pStyle w:val="afe"/>
        <w:numPr>
          <w:ilvl w:val="3"/>
          <w:numId w:val="10"/>
        </w:numPr>
        <w:spacing w:before="60" w:after="60"/>
        <w:ind w:leftChars="0"/>
        <w:jc w:val="both"/>
        <w:rPr>
          <w:rFonts w:eastAsiaTheme="minorEastAsia"/>
          <w:sz w:val="22"/>
          <w:lang w:val="en-US"/>
        </w:rPr>
      </w:pPr>
      <w:r>
        <w:rPr>
          <w:rFonts w:eastAsiaTheme="minorEastAsia"/>
          <w:sz w:val="22"/>
          <w:lang w:val="en-US"/>
        </w:rPr>
        <w:t>[24/QC] DMRS port 1 instead of 0</w:t>
      </w:r>
    </w:p>
    <w:p w14:paraId="3BB75E0E" w14:textId="77777777" w:rsidR="009E5D67" w:rsidRDefault="009940E9">
      <w:pPr>
        <w:pStyle w:val="afe"/>
        <w:numPr>
          <w:ilvl w:val="2"/>
          <w:numId w:val="10"/>
        </w:numPr>
        <w:spacing w:before="60" w:after="60"/>
        <w:ind w:leftChars="0"/>
        <w:jc w:val="both"/>
        <w:rPr>
          <w:rFonts w:eastAsiaTheme="minorEastAsia"/>
          <w:sz w:val="22"/>
          <w:highlight w:val="cyan"/>
          <w:lang w:val="en-US"/>
        </w:rPr>
      </w:pPr>
      <w:r>
        <w:rPr>
          <w:rFonts w:eastAsiaTheme="minorEastAsia"/>
          <w:sz w:val="22"/>
          <w:highlight w:val="cyan"/>
          <w:lang w:val="en-US"/>
        </w:rPr>
        <w:t>[5/Nokia, NSB] Observation 8: Indication of PUCCH repetition capability via Msg3 payload impacts the coverage capability of the Msg3.</w:t>
      </w:r>
    </w:p>
    <w:p w14:paraId="04A013D5" w14:textId="77777777" w:rsidR="009E5D67" w:rsidRDefault="009940E9">
      <w:pPr>
        <w:pStyle w:val="afe"/>
        <w:numPr>
          <w:ilvl w:val="2"/>
          <w:numId w:val="10"/>
        </w:numPr>
        <w:spacing w:before="60" w:after="60"/>
        <w:ind w:leftChars="0"/>
        <w:jc w:val="both"/>
        <w:rPr>
          <w:rFonts w:eastAsiaTheme="minorEastAsia"/>
          <w:sz w:val="22"/>
          <w:lang w:val="en-US"/>
        </w:rPr>
      </w:pPr>
      <w:r>
        <w:rPr>
          <w:rFonts w:eastAsiaTheme="minorEastAsia"/>
          <w:sz w:val="22"/>
          <w:lang w:val="en-US"/>
        </w:rPr>
        <w:t>[25/DCM] each of PRACH resource fragmentation and PRACH overhead increase is not desirable from NW perspective</w:t>
      </w:r>
    </w:p>
    <w:p w14:paraId="0C259691" w14:textId="77777777" w:rsidR="009E5D67" w:rsidRDefault="009940E9">
      <w:pPr>
        <w:pStyle w:val="afe"/>
        <w:numPr>
          <w:ilvl w:val="2"/>
          <w:numId w:val="10"/>
        </w:numPr>
        <w:spacing w:before="60" w:after="60"/>
        <w:ind w:leftChars="0"/>
        <w:jc w:val="both"/>
        <w:rPr>
          <w:rFonts w:eastAsiaTheme="minorEastAsia"/>
          <w:sz w:val="22"/>
          <w:highlight w:val="cyan"/>
          <w:lang w:val="en-US"/>
        </w:rPr>
      </w:pPr>
      <w:r>
        <w:rPr>
          <w:rFonts w:eastAsiaTheme="minorEastAsia"/>
          <w:sz w:val="22"/>
          <w:highlight w:val="cyan"/>
          <w:lang w:val="en-US"/>
        </w:rPr>
        <w:t>[26/Sharp] the information is provided by PRACH resource/sequence, which causes PRACH resource segmentation</w:t>
      </w:r>
    </w:p>
    <w:p w14:paraId="190DF765" w14:textId="77777777" w:rsidR="009E5D67" w:rsidRDefault="009940E9">
      <w:pPr>
        <w:pStyle w:val="afe"/>
        <w:numPr>
          <w:ilvl w:val="2"/>
          <w:numId w:val="10"/>
        </w:numPr>
        <w:spacing w:before="60" w:after="60"/>
        <w:ind w:leftChars="0"/>
        <w:jc w:val="both"/>
        <w:rPr>
          <w:rFonts w:eastAsiaTheme="minorEastAsia"/>
          <w:sz w:val="22"/>
          <w:highlight w:val="cyan"/>
          <w:lang w:val="en-US"/>
        </w:rPr>
      </w:pPr>
      <w:r>
        <w:rPr>
          <w:rFonts w:eastAsiaTheme="minorEastAsia"/>
          <w:sz w:val="22"/>
          <w:highlight w:val="cyan"/>
          <w:lang w:val="en-US"/>
        </w:rPr>
        <w:t>[27/Ericsson] Excessive partitioning of the PRACH resources may cause capacity problems for PRACH and increases complexity. Knowledge of the UE’s need for Msg4 HARQ-ACK repetition is not needed in the network until after Msg3 is received.</w:t>
      </w:r>
    </w:p>
    <w:p w14:paraId="47D89271" w14:textId="77777777" w:rsidR="009E5D67" w:rsidRDefault="009940E9">
      <w:pPr>
        <w:pStyle w:val="afe"/>
        <w:numPr>
          <w:ilvl w:val="2"/>
          <w:numId w:val="10"/>
        </w:numPr>
        <w:spacing w:before="60" w:after="60"/>
        <w:ind w:leftChars="0"/>
        <w:jc w:val="both"/>
        <w:rPr>
          <w:rFonts w:eastAsiaTheme="minorEastAsia"/>
          <w:sz w:val="22"/>
          <w:lang w:val="en-US"/>
        </w:rPr>
      </w:pPr>
      <w:r>
        <w:rPr>
          <w:rFonts w:eastAsiaTheme="minorEastAsia"/>
          <w:sz w:val="22"/>
          <w:lang w:val="en-US"/>
        </w:rPr>
        <w:t>[27/Ericsson] Introduce a "combined compact PHR and request for Msg4 HARQ-ACK repetition" using one or two of the reserved bits in the MAC subheader of Msg3 PUSCH.</w:t>
      </w:r>
    </w:p>
    <w:p w14:paraId="5A76CE18" w14:textId="77777777" w:rsidR="009E5D67" w:rsidRDefault="009940E9">
      <w:pPr>
        <w:pStyle w:val="afe"/>
        <w:numPr>
          <w:ilvl w:val="3"/>
          <w:numId w:val="10"/>
        </w:numPr>
        <w:ind w:leftChars="0"/>
        <w:rPr>
          <w:rFonts w:eastAsiaTheme="minorEastAsia"/>
          <w:sz w:val="22"/>
          <w:lang w:val="en-US"/>
        </w:rPr>
      </w:pPr>
      <w:r>
        <w:rPr>
          <w:rFonts w:eastAsiaTheme="minorEastAsia"/>
          <w:sz w:val="22"/>
          <w:lang w:val="en-US"/>
        </w:rPr>
        <w:t>Selection of the number of Msg4 HARQ-ACK repetition based on measurements on Msg3 PUSCH is complicated by the fact that the UL transmission power of Msg3 PUSCH is unknown due to TPC. It is unclear if this is a problem in practice since coverage problems for Msg3 and Msg4 HARQ-ACK are strongly correlated and full TX power is likely needed for Msg3 when repetitions are needed for Msg4 HARQ-ACK.</w:t>
      </w:r>
    </w:p>
    <w:p w14:paraId="1ACD4EC8" w14:textId="77777777" w:rsidR="009E5D67" w:rsidRDefault="009940E9">
      <w:pPr>
        <w:pStyle w:val="afe"/>
        <w:numPr>
          <w:ilvl w:val="1"/>
          <w:numId w:val="10"/>
        </w:numPr>
        <w:spacing w:before="60" w:after="60"/>
        <w:ind w:leftChars="0"/>
        <w:jc w:val="both"/>
        <w:rPr>
          <w:rFonts w:eastAsiaTheme="minorEastAsia"/>
          <w:sz w:val="22"/>
          <w:lang w:val="en-US"/>
        </w:rPr>
      </w:pPr>
      <w:r>
        <w:rPr>
          <w:rFonts w:eastAsiaTheme="minorEastAsia" w:hint="eastAsia"/>
          <w:sz w:val="22"/>
          <w:lang w:val="en-US"/>
        </w:rPr>
        <w:t>M</w:t>
      </w:r>
      <w:r>
        <w:rPr>
          <w:rFonts w:eastAsiaTheme="minorEastAsia"/>
          <w:sz w:val="22"/>
          <w:lang w:val="en-US"/>
        </w:rPr>
        <w:t>sg4 PUCCH: [5/Nokia, NSB]</w:t>
      </w:r>
    </w:p>
    <w:p w14:paraId="5153FCE3" w14:textId="77777777" w:rsidR="009E5D67" w:rsidRDefault="009940E9">
      <w:pPr>
        <w:pStyle w:val="afe"/>
        <w:numPr>
          <w:ilvl w:val="2"/>
          <w:numId w:val="10"/>
        </w:numPr>
        <w:spacing w:before="60" w:after="60"/>
        <w:ind w:leftChars="0"/>
        <w:jc w:val="both"/>
        <w:rPr>
          <w:rFonts w:eastAsiaTheme="minorEastAsia"/>
          <w:sz w:val="22"/>
          <w:lang w:val="en-US"/>
        </w:rPr>
      </w:pPr>
      <w:r>
        <w:rPr>
          <w:rFonts w:eastAsiaTheme="minorEastAsia"/>
          <w:sz w:val="22"/>
          <w:highlight w:val="cyan"/>
          <w:lang w:val="en-US"/>
        </w:rPr>
        <w:t>[5/Nokia, NSB] Indication of PUCCH repetition capability via Msg4 HARQ-ACK PUCCH would be possible if the indication is carried by the PUCCH signal characteristics rather than the UCI, considering that the information of whether or not a UE supports the PUCCH repetitions needs to be known at gNB before the demodulation and decoding of the PUCCH.</w:t>
      </w:r>
    </w:p>
    <w:p w14:paraId="1E196D14" w14:textId="77777777" w:rsidR="009E5D67" w:rsidRDefault="009E5D67">
      <w:pPr>
        <w:spacing w:before="60" w:after="60"/>
        <w:jc w:val="both"/>
        <w:rPr>
          <w:rFonts w:eastAsiaTheme="minorEastAsia"/>
          <w:sz w:val="22"/>
          <w:lang w:val="en-US"/>
        </w:rPr>
      </w:pPr>
    </w:p>
    <w:p w14:paraId="507A5F39" w14:textId="77777777" w:rsidR="009E5D67" w:rsidRDefault="009940E9">
      <w:pPr>
        <w:pStyle w:val="afe"/>
        <w:numPr>
          <w:ilvl w:val="0"/>
          <w:numId w:val="10"/>
        </w:numPr>
        <w:spacing w:before="60" w:after="60"/>
        <w:ind w:leftChars="0"/>
        <w:jc w:val="both"/>
        <w:rPr>
          <w:rFonts w:eastAsiaTheme="minorEastAsia"/>
          <w:b/>
          <w:bCs/>
          <w:sz w:val="22"/>
          <w:lang w:val="en-US"/>
        </w:rPr>
      </w:pPr>
      <w:r>
        <w:rPr>
          <w:rFonts w:eastAsiaTheme="minorEastAsia"/>
          <w:b/>
          <w:bCs/>
          <w:sz w:val="22"/>
          <w:lang w:val="en-US"/>
        </w:rPr>
        <w:t>Determination of whether requested or not</w:t>
      </w:r>
    </w:p>
    <w:p w14:paraId="01A3E813" w14:textId="77777777" w:rsidR="009E5D67" w:rsidRDefault="009940E9">
      <w:pPr>
        <w:pStyle w:val="afe"/>
        <w:numPr>
          <w:ilvl w:val="1"/>
          <w:numId w:val="10"/>
        </w:numPr>
        <w:spacing w:before="60" w:after="60"/>
        <w:ind w:leftChars="0"/>
        <w:jc w:val="both"/>
        <w:rPr>
          <w:rFonts w:eastAsiaTheme="minorEastAsia"/>
          <w:sz w:val="22"/>
          <w:lang w:val="en-US"/>
        </w:rPr>
      </w:pPr>
      <w:r>
        <w:rPr>
          <w:rFonts w:eastAsiaTheme="minorEastAsia"/>
          <w:sz w:val="22"/>
          <w:lang w:val="en-US"/>
        </w:rPr>
        <w:t xml:space="preserve">Based on RSRP measurement vs a threshold: [1/HW, </w:t>
      </w:r>
      <w:proofErr w:type="spellStart"/>
      <w:r>
        <w:rPr>
          <w:rFonts w:eastAsiaTheme="minorEastAsia"/>
          <w:sz w:val="22"/>
          <w:lang w:val="en-US"/>
        </w:rPr>
        <w:t>HiSi</w:t>
      </w:r>
      <w:proofErr w:type="spellEnd"/>
      <w:r>
        <w:rPr>
          <w:rFonts w:eastAsiaTheme="minorEastAsia"/>
          <w:sz w:val="22"/>
          <w:lang w:val="en-US"/>
        </w:rPr>
        <w:t>] [7/NTPU, NYCU]</w:t>
      </w:r>
      <w:r>
        <w:t xml:space="preserve"> </w:t>
      </w:r>
      <w:r>
        <w:rPr>
          <w:rFonts w:eastAsiaTheme="minorEastAsia"/>
          <w:sz w:val="22"/>
          <w:lang w:val="en-US"/>
        </w:rPr>
        <w:t>[17/Intel]</w:t>
      </w:r>
      <w:r>
        <w:t xml:space="preserve"> </w:t>
      </w:r>
      <w:r>
        <w:rPr>
          <w:rFonts w:eastAsiaTheme="minorEastAsia"/>
          <w:sz w:val="22"/>
          <w:lang w:val="en-US"/>
        </w:rPr>
        <w:t>[23/Apple]</w:t>
      </w:r>
      <w:r>
        <w:t xml:space="preserve"> </w:t>
      </w:r>
      <w:r>
        <w:rPr>
          <w:rFonts w:eastAsiaTheme="minorEastAsia"/>
          <w:sz w:val="22"/>
          <w:lang w:val="en-US"/>
        </w:rPr>
        <w:t>[26/Sharp]</w:t>
      </w:r>
    </w:p>
    <w:p w14:paraId="080AD6A1" w14:textId="77777777" w:rsidR="009E5D67" w:rsidRDefault="009940E9">
      <w:pPr>
        <w:pStyle w:val="afe"/>
        <w:numPr>
          <w:ilvl w:val="2"/>
          <w:numId w:val="10"/>
        </w:numPr>
        <w:spacing w:before="60" w:after="60"/>
        <w:ind w:leftChars="0"/>
        <w:jc w:val="both"/>
        <w:rPr>
          <w:rFonts w:eastAsiaTheme="minorEastAsia"/>
          <w:sz w:val="22"/>
          <w:lang w:val="en-US"/>
        </w:rPr>
      </w:pPr>
      <w:r>
        <w:rPr>
          <w:rFonts w:eastAsiaTheme="minorEastAsia"/>
          <w:sz w:val="22"/>
          <w:lang w:val="en-US"/>
        </w:rPr>
        <w:t>[23/Apple] similar triggering procedure for PUSCH repetitions for Msg3 could be applied to PUCCH for Msg4 HARQ-ACK.</w:t>
      </w:r>
    </w:p>
    <w:p w14:paraId="22D89B09" w14:textId="77777777" w:rsidR="009E5D67" w:rsidRDefault="009940E9">
      <w:pPr>
        <w:pStyle w:val="afe"/>
        <w:numPr>
          <w:ilvl w:val="2"/>
          <w:numId w:val="10"/>
        </w:numPr>
        <w:spacing w:before="60" w:after="60"/>
        <w:ind w:leftChars="0"/>
        <w:jc w:val="both"/>
        <w:rPr>
          <w:rFonts w:eastAsiaTheme="minorEastAsia"/>
          <w:sz w:val="22"/>
          <w:lang w:val="en-US"/>
        </w:rPr>
      </w:pPr>
      <w:r>
        <w:rPr>
          <w:rFonts w:eastAsiaTheme="minorEastAsia"/>
          <w:sz w:val="22"/>
          <w:lang w:val="en-US"/>
        </w:rPr>
        <w:t>[26/Sharp] in the NTN operation with Rel-18 Msg4 HARQ-ACK repetition, it is very likely that Rel-17 Msg3 repetition would also be applied, because Msg 3 PUSCH has normally less coverage than PUCCH for Msg4 HARQ-ACK. This means that RSRP based determination before the initial access is anyway required in such an NTN operation. Relying on UE implementation for only Msg4 HARQ-ACK does not simplify the procedure.</w:t>
      </w:r>
    </w:p>
    <w:p w14:paraId="6AC05E41" w14:textId="77777777" w:rsidR="009E5D67" w:rsidRDefault="009940E9">
      <w:pPr>
        <w:pStyle w:val="afe"/>
        <w:numPr>
          <w:ilvl w:val="2"/>
          <w:numId w:val="10"/>
        </w:numPr>
        <w:spacing w:before="60" w:after="60"/>
        <w:ind w:leftChars="0"/>
        <w:jc w:val="both"/>
        <w:rPr>
          <w:rFonts w:eastAsiaTheme="minorEastAsia"/>
          <w:sz w:val="22"/>
          <w:lang w:val="en-US"/>
        </w:rPr>
      </w:pPr>
      <w:r>
        <w:rPr>
          <w:rFonts w:eastAsiaTheme="minorEastAsia" w:hint="eastAsia"/>
          <w:sz w:val="22"/>
          <w:lang w:val="en-US"/>
        </w:rPr>
        <w:t>D</w:t>
      </w:r>
      <w:r>
        <w:rPr>
          <w:rFonts w:eastAsiaTheme="minorEastAsia"/>
          <w:sz w:val="22"/>
          <w:lang w:val="en-US"/>
        </w:rPr>
        <w:t xml:space="preserve">ifferent measurement threshold from Msg3 repetition request: [1/HW, </w:t>
      </w:r>
      <w:proofErr w:type="spellStart"/>
      <w:r>
        <w:rPr>
          <w:rFonts w:eastAsiaTheme="minorEastAsia"/>
          <w:sz w:val="22"/>
          <w:lang w:val="en-US"/>
        </w:rPr>
        <w:t>HiSi</w:t>
      </w:r>
      <w:proofErr w:type="spellEnd"/>
      <w:r>
        <w:rPr>
          <w:rFonts w:eastAsiaTheme="minorEastAsia"/>
          <w:sz w:val="22"/>
          <w:lang w:val="en-US"/>
        </w:rPr>
        <w:t>]</w:t>
      </w:r>
      <w:r>
        <w:t xml:space="preserve"> </w:t>
      </w:r>
      <w:r>
        <w:rPr>
          <w:rFonts w:eastAsiaTheme="minorEastAsia"/>
          <w:sz w:val="22"/>
          <w:lang w:val="en-US"/>
        </w:rPr>
        <w:t>[17/Intel]</w:t>
      </w:r>
    </w:p>
    <w:p w14:paraId="70ECCBB9" w14:textId="77777777" w:rsidR="009E5D67" w:rsidRDefault="009940E9">
      <w:pPr>
        <w:pStyle w:val="afe"/>
        <w:numPr>
          <w:ilvl w:val="2"/>
          <w:numId w:val="10"/>
        </w:numPr>
        <w:spacing w:before="60" w:after="60"/>
        <w:ind w:leftChars="0"/>
        <w:jc w:val="both"/>
        <w:rPr>
          <w:rFonts w:eastAsiaTheme="minorEastAsia"/>
          <w:sz w:val="22"/>
          <w:lang w:val="en-US"/>
        </w:rPr>
      </w:pPr>
      <w:r>
        <w:rPr>
          <w:rFonts w:eastAsiaTheme="minorEastAsia" w:hint="eastAsia"/>
          <w:sz w:val="22"/>
          <w:lang w:val="en-US"/>
        </w:rPr>
        <w:t>S</w:t>
      </w:r>
      <w:r>
        <w:rPr>
          <w:rFonts w:eastAsiaTheme="minorEastAsia"/>
          <w:sz w:val="22"/>
          <w:lang w:val="en-US"/>
        </w:rPr>
        <w:t>ame measurement threshold as Msg3 repetition request: [23/Apple]</w:t>
      </w:r>
    </w:p>
    <w:p w14:paraId="47507423" w14:textId="77777777" w:rsidR="009E5D67" w:rsidRDefault="009940E9">
      <w:pPr>
        <w:pStyle w:val="afe"/>
        <w:numPr>
          <w:ilvl w:val="1"/>
          <w:numId w:val="10"/>
        </w:numPr>
        <w:spacing w:before="60" w:after="60"/>
        <w:ind w:leftChars="0"/>
        <w:jc w:val="both"/>
        <w:rPr>
          <w:rFonts w:eastAsiaTheme="minorEastAsia"/>
          <w:sz w:val="22"/>
          <w:lang w:val="en-US"/>
        </w:rPr>
      </w:pPr>
      <w:r>
        <w:rPr>
          <w:rFonts w:eastAsiaTheme="minorEastAsia" w:hint="eastAsia"/>
          <w:sz w:val="22"/>
          <w:lang w:val="en-US"/>
        </w:rPr>
        <w:t>N</w:t>
      </w:r>
      <w:r>
        <w:rPr>
          <w:rFonts w:eastAsiaTheme="minorEastAsia"/>
          <w:sz w:val="22"/>
          <w:lang w:val="en-US"/>
        </w:rPr>
        <w:t>ew request trigger: [3/</w:t>
      </w:r>
      <w:proofErr w:type="spellStart"/>
      <w:r>
        <w:rPr>
          <w:rFonts w:eastAsiaTheme="minorEastAsia"/>
          <w:sz w:val="22"/>
          <w:lang w:val="en-US"/>
        </w:rPr>
        <w:t>Spreadtrum</w:t>
      </w:r>
      <w:proofErr w:type="spellEnd"/>
      <w:r>
        <w:rPr>
          <w:rFonts w:eastAsiaTheme="minorEastAsia"/>
          <w:sz w:val="22"/>
          <w:lang w:val="en-US"/>
        </w:rPr>
        <w:t>]</w:t>
      </w:r>
    </w:p>
    <w:p w14:paraId="74844D56" w14:textId="77777777" w:rsidR="009E5D67" w:rsidRDefault="009940E9">
      <w:pPr>
        <w:pStyle w:val="afe"/>
        <w:numPr>
          <w:ilvl w:val="2"/>
          <w:numId w:val="10"/>
        </w:numPr>
        <w:spacing w:before="60" w:after="60"/>
        <w:ind w:leftChars="0"/>
        <w:jc w:val="both"/>
        <w:rPr>
          <w:rFonts w:eastAsiaTheme="minorEastAsia"/>
          <w:sz w:val="22"/>
          <w:lang w:val="en-US"/>
        </w:rPr>
      </w:pPr>
      <w:r>
        <w:rPr>
          <w:rFonts w:eastAsiaTheme="minorEastAsia"/>
          <w:sz w:val="22"/>
          <w:lang w:val="en-US"/>
        </w:rPr>
        <w:t>[3/</w:t>
      </w:r>
      <w:proofErr w:type="spellStart"/>
      <w:r>
        <w:rPr>
          <w:rFonts w:eastAsiaTheme="minorEastAsia"/>
          <w:sz w:val="22"/>
          <w:lang w:val="en-US"/>
        </w:rPr>
        <w:t>Spreadtrum</w:t>
      </w:r>
      <w:proofErr w:type="spellEnd"/>
      <w:r>
        <w:rPr>
          <w:rFonts w:eastAsiaTheme="minorEastAsia"/>
          <w:sz w:val="22"/>
          <w:lang w:val="en-US"/>
        </w:rPr>
        <w:t>] in Figure 3(b), there is little difference of RSRP between cell center and edge in NTN and the channel condition of a UE in cell center and cell edge is quite different.</w:t>
      </w:r>
    </w:p>
    <w:p w14:paraId="1297C84B" w14:textId="77777777" w:rsidR="009E5D67" w:rsidRDefault="009940E9">
      <w:pPr>
        <w:pStyle w:val="afe"/>
        <w:numPr>
          <w:ilvl w:val="3"/>
          <w:numId w:val="10"/>
        </w:numPr>
        <w:spacing w:before="60" w:after="60"/>
        <w:ind w:leftChars="0" w:left="1679"/>
        <w:jc w:val="both"/>
        <w:textAlignment w:val="top"/>
      </w:pPr>
      <w:r>
        <w:object w:dxaOrig="3087" w:dyaOrig="1832" w14:anchorId="12C970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5.6pt;height:91.6pt" o:ole="">
            <v:imagedata r:id="rId13" o:title=""/>
          </v:shape>
          <o:OLEObject Type="Embed" ProgID="Visio.Drawing.15" ShapeID="_x0000_i1025" DrawAspect="Content" ObjectID="_1739345592" r:id="rId14"/>
        </w:object>
      </w:r>
    </w:p>
    <w:p w14:paraId="63EB9606" w14:textId="77777777" w:rsidR="009E5D67" w:rsidRDefault="009E5D67">
      <w:pPr>
        <w:spacing w:before="60" w:after="60"/>
        <w:jc w:val="both"/>
        <w:rPr>
          <w:rFonts w:eastAsiaTheme="minorEastAsia"/>
          <w:sz w:val="22"/>
          <w:lang w:val="en-US"/>
        </w:rPr>
      </w:pPr>
    </w:p>
    <w:p w14:paraId="5FE74788" w14:textId="77777777" w:rsidR="009E5D67" w:rsidRDefault="009940E9">
      <w:pPr>
        <w:pStyle w:val="afe"/>
        <w:numPr>
          <w:ilvl w:val="0"/>
          <w:numId w:val="10"/>
        </w:numPr>
        <w:spacing w:before="60" w:after="60"/>
        <w:ind w:leftChars="0"/>
        <w:jc w:val="both"/>
        <w:rPr>
          <w:rFonts w:eastAsiaTheme="minorEastAsia"/>
          <w:b/>
          <w:bCs/>
          <w:sz w:val="22"/>
          <w:highlight w:val="yellow"/>
          <w:lang w:val="en-US"/>
        </w:rPr>
      </w:pPr>
      <w:r>
        <w:rPr>
          <w:rFonts w:eastAsiaTheme="minorEastAsia" w:hint="eastAsia"/>
          <w:b/>
          <w:bCs/>
          <w:sz w:val="22"/>
          <w:highlight w:val="yellow"/>
          <w:lang w:val="en-US"/>
        </w:rPr>
        <w:t>D</w:t>
      </w:r>
      <w:r>
        <w:rPr>
          <w:rFonts w:eastAsiaTheme="minorEastAsia"/>
          <w:b/>
          <w:bCs/>
          <w:sz w:val="22"/>
          <w:highlight w:val="yellow"/>
          <w:lang w:val="en-US"/>
        </w:rPr>
        <w:t>ynamic indication</w:t>
      </w:r>
    </w:p>
    <w:p w14:paraId="46B02710" w14:textId="77777777" w:rsidR="009E5D67" w:rsidRDefault="009940E9">
      <w:pPr>
        <w:pStyle w:val="afe"/>
        <w:numPr>
          <w:ilvl w:val="1"/>
          <w:numId w:val="10"/>
        </w:numPr>
        <w:spacing w:before="60" w:after="60"/>
        <w:ind w:leftChars="0"/>
        <w:jc w:val="both"/>
        <w:rPr>
          <w:rFonts w:eastAsiaTheme="minorEastAsia"/>
          <w:sz w:val="22"/>
          <w:lang w:val="en-US"/>
        </w:rPr>
      </w:pPr>
      <w:r>
        <w:rPr>
          <w:rFonts w:eastAsiaTheme="minorEastAsia"/>
          <w:sz w:val="22"/>
          <w:lang w:val="en-US"/>
        </w:rPr>
        <w:t>Signal</w:t>
      </w:r>
    </w:p>
    <w:p w14:paraId="6ED777E9" w14:textId="77777777" w:rsidR="009E5D67" w:rsidRDefault="009940E9">
      <w:pPr>
        <w:pStyle w:val="afe"/>
        <w:numPr>
          <w:ilvl w:val="2"/>
          <w:numId w:val="10"/>
        </w:numPr>
        <w:spacing w:before="60" w:after="60"/>
        <w:ind w:leftChars="0"/>
        <w:jc w:val="both"/>
        <w:rPr>
          <w:rFonts w:eastAsiaTheme="minorEastAsia"/>
          <w:sz w:val="22"/>
          <w:lang w:val="en-US"/>
        </w:rPr>
      </w:pPr>
      <w:r>
        <w:rPr>
          <w:rFonts w:eastAsiaTheme="minorEastAsia"/>
          <w:sz w:val="22"/>
          <w:lang w:val="en-US"/>
        </w:rPr>
        <w:t>Some of the existing fields in DCI scheduling the Msg4 PDSCH: [1/HW, HiSi]</w:t>
      </w:r>
      <w:r>
        <w:t xml:space="preserve"> </w:t>
      </w:r>
      <w:r>
        <w:rPr>
          <w:rFonts w:eastAsiaTheme="minorEastAsia"/>
          <w:sz w:val="22"/>
          <w:lang w:val="en-US"/>
        </w:rPr>
        <w:t>[4/OPPO]</w:t>
      </w:r>
      <w:r>
        <w:t xml:space="preserve"> </w:t>
      </w:r>
      <w:r>
        <w:rPr>
          <w:rFonts w:eastAsiaTheme="minorEastAsia"/>
          <w:sz w:val="22"/>
          <w:lang w:val="en-US"/>
        </w:rPr>
        <w:t>[8/xiaomi]</w:t>
      </w:r>
      <w:r>
        <w:t xml:space="preserve"> </w:t>
      </w:r>
      <w:r>
        <w:rPr>
          <w:rFonts w:eastAsiaTheme="minorEastAsia"/>
          <w:sz w:val="22"/>
          <w:lang w:val="en-US"/>
        </w:rPr>
        <w:t>[15/Panasonic]</w:t>
      </w:r>
      <w:r>
        <w:t xml:space="preserve"> </w:t>
      </w:r>
      <w:r>
        <w:rPr>
          <w:rFonts w:eastAsiaTheme="minorEastAsia"/>
          <w:sz w:val="22"/>
          <w:lang w:val="en-US"/>
        </w:rPr>
        <w:t>[16/Lenovo (?)] [17/Intel]</w:t>
      </w:r>
      <w:r>
        <w:t xml:space="preserve"> </w:t>
      </w:r>
      <w:r>
        <w:rPr>
          <w:rFonts w:eastAsiaTheme="minorEastAsia"/>
          <w:sz w:val="22"/>
          <w:lang w:val="en-US"/>
        </w:rPr>
        <w:t>[19/ETRI] [20/MTK]</w:t>
      </w:r>
      <w:r>
        <w:t xml:space="preserve"> </w:t>
      </w:r>
      <w:r>
        <w:rPr>
          <w:rFonts w:eastAsiaTheme="minorEastAsia"/>
          <w:sz w:val="22"/>
          <w:lang w:val="en-US"/>
        </w:rPr>
        <w:t>[22/Samsung]</w:t>
      </w:r>
      <w:r>
        <w:t xml:space="preserve"> [24/QC] [25/DCM] [26/Sharp] [27/Ericsson]</w:t>
      </w:r>
    </w:p>
    <w:p w14:paraId="5B202373" w14:textId="77777777" w:rsidR="009E5D67" w:rsidRDefault="009940E9">
      <w:pPr>
        <w:pStyle w:val="afe"/>
        <w:numPr>
          <w:ilvl w:val="3"/>
          <w:numId w:val="10"/>
        </w:numPr>
        <w:spacing w:before="60" w:after="60"/>
        <w:ind w:leftChars="0"/>
        <w:jc w:val="both"/>
        <w:rPr>
          <w:rFonts w:eastAsiaTheme="minorEastAsia"/>
          <w:sz w:val="22"/>
          <w:lang w:val="en-US"/>
        </w:rPr>
      </w:pPr>
      <w:r>
        <w:rPr>
          <w:rFonts w:eastAsiaTheme="minorEastAsia"/>
          <w:sz w:val="22"/>
          <w:lang w:val="en-US"/>
        </w:rPr>
        <w:t>MCS information field: [1/HW, HiSi]</w:t>
      </w:r>
      <w:r>
        <w:t xml:space="preserve"> </w:t>
      </w:r>
      <w:r>
        <w:rPr>
          <w:rFonts w:eastAsiaTheme="minorEastAsia"/>
          <w:sz w:val="22"/>
          <w:lang w:val="en-US"/>
        </w:rPr>
        <w:t>[4/OPPO]</w:t>
      </w:r>
      <w:r>
        <w:t xml:space="preserve"> </w:t>
      </w:r>
      <w:r>
        <w:rPr>
          <w:rFonts w:eastAsiaTheme="minorEastAsia"/>
          <w:sz w:val="22"/>
          <w:lang w:val="en-US"/>
        </w:rPr>
        <w:t>[19/ETRI]</w:t>
      </w:r>
      <w:r>
        <w:t xml:space="preserve"> </w:t>
      </w:r>
      <w:r>
        <w:rPr>
          <w:rFonts w:eastAsiaTheme="minorEastAsia"/>
          <w:sz w:val="22"/>
          <w:lang w:val="en-US"/>
        </w:rPr>
        <w:t>[25/DCM]</w:t>
      </w:r>
    </w:p>
    <w:p w14:paraId="7AFCCBB7" w14:textId="77777777" w:rsidR="009E5D67" w:rsidRDefault="009940E9">
      <w:pPr>
        <w:pStyle w:val="afe"/>
        <w:numPr>
          <w:ilvl w:val="4"/>
          <w:numId w:val="10"/>
        </w:numPr>
        <w:spacing w:before="60" w:after="60"/>
        <w:ind w:leftChars="0"/>
        <w:jc w:val="both"/>
        <w:rPr>
          <w:rFonts w:eastAsiaTheme="minorEastAsia"/>
          <w:sz w:val="22"/>
          <w:lang w:val="en-US"/>
        </w:rPr>
      </w:pPr>
      <w:r>
        <w:rPr>
          <w:rFonts w:eastAsiaTheme="minorEastAsia"/>
          <w:sz w:val="22"/>
          <w:lang w:val="en-US"/>
        </w:rPr>
        <w:t xml:space="preserve">[1/HW, HiSi] </w:t>
      </w:r>
      <w:r>
        <w:rPr>
          <w:rFonts w:eastAsiaTheme="minorEastAsia" w:hint="eastAsia"/>
          <w:sz w:val="22"/>
          <w:lang w:val="en-US"/>
        </w:rPr>
        <w:t>3</w:t>
      </w:r>
      <w:r>
        <w:rPr>
          <w:rFonts w:eastAsiaTheme="minorEastAsia"/>
          <w:sz w:val="22"/>
          <w:lang w:val="en-US"/>
        </w:rPr>
        <w:t>LSBs for MCS, 2LSBs for dynamic indication</w:t>
      </w:r>
    </w:p>
    <w:p w14:paraId="4F201C9F" w14:textId="77777777" w:rsidR="009E5D67" w:rsidRDefault="009940E9">
      <w:pPr>
        <w:pStyle w:val="afe"/>
        <w:numPr>
          <w:ilvl w:val="4"/>
          <w:numId w:val="10"/>
        </w:numPr>
        <w:ind w:leftChars="0"/>
        <w:rPr>
          <w:rFonts w:eastAsiaTheme="minorEastAsia"/>
          <w:sz w:val="22"/>
          <w:lang w:val="en-US"/>
        </w:rPr>
      </w:pPr>
      <w:r>
        <w:rPr>
          <w:rFonts w:eastAsiaTheme="minorEastAsia"/>
          <w:sz w:val="22"/>
          <w:lang w:val="en-US"/>
        </w:rPr>
        <w:t>[26/Sharp] Even though the quality of PUCCH for Msg4 HARQ-ACK is predicted to be insufficient, that does not necessarily mean only lower MCSs are feasible for Msg4 PDSCH.</w:t>
      </w:r>
    </w:p>
    <w:p w14:paraId="1DF6E465" w14:textId="77777777" w:rsidR="009E5D67" w:rsidRDefault="009940E9">
      <w:pPr>
        <w:pStyle w:val="afe"/>
        <w:numPr>
          <w:ilvl w:val="3"/>
          <w:numId w:val="10"/>
        </w:numPr>
        <w:spacing w:before="60" w:after="60"/>
        <w:ind w:leftChars="0"/>
        <w:jc w:val="both"/>
        <w:rPr>
          <w:rFonts w:eastAsiaTheme="minorEastAsia"/>
          <w:sz w:val="22"/>
          <w:lang w:val="en-US"/>
        </w:rPr>
      </w:pPr>
      <w:r>
        <w:rPr>
          <w:rFonts w:eastAsiaTheme="minorEastAsia" w:hint="eastAsia"/>
          <w:sz w:val="22"/>
          <w:lang w:val="en-US"/>
        </w:rPr>
        <w:t>P</w:t>
      </w:r>
      <w:r>
        <w:rPr>
          <w:rFonts w:eastAsiaTheme="minorEastAsia"/>
          <w:sz w:val="22"/>
          <w:lang w:val="en-US"/>
        </w:rPr>
        <w:t>RI field: [4/OPPO]</w:t>
      </w:r>
      <w:r>
        <w:t xml:space="preserve"> </w:t>
      </w:r>
      <w:r>
        <w:rPr>
          <w:rFonts w:eastAsiaTheme="minorEastAsia"/>
          <w:sz w:val="22"/>
          <w:lang w:val="en-US"/>
        </w:rPr>
        <w:t>[15/Panasonic]</w:t>
      </w:r>
    </w:p>
    <w:p w14:paraId="23A4A7FF" w14:textId="77777777" w:rsidR="009E5D67" w:rsidRDefault="009940E9">
      <w:pPr>
        <w:pStyle w:val="afe"/>
        <w:numPr>
          <w:ilvl w:val="3"/>
          <w:numId w:val="10"/>
        </w:numPr>
        <w:spacing w:before="60" w:after="60"/>
        <w:ind w:leftChars="0"/>
        <w:jc w:val="both"/>
        <w:rPr>
          <w:rFonts w:eastAsiaTheme="minorEastAsia"/>
          <w:sz w:val="22"/>
          <w:lang w:val="en-US"/>
        </w:rPr>
      </w:pPr>
      <w:r>
        <w:rPr>
          <w:rFonts w:eastAsiaTheme="minorEastAsia" w:hint="eastAsia"/>
          <w:sz w:val="22"/>
          <w:lang w:val="en-US"/>
        </w:rPr>
        <w:t>H</w:t>
      </w:r>
      <w:r>
        <w:rPr>
          <w:rFonts w:eastAsiaTheme="minorEastAsia"/>
          <w:sz w:val="22"/>
          <w:lang w:val="en-US"/>
        </w:rPr>
        <w:t>PN field: [4/OPPO] [19/ETRI]</w:t>
      </w:r>
      <w:r>
        <w:t xml:space="preserve"> </w:t>
      </w:r>
      <w:r>
        <w:rPr>
          <w:rFonts w:eastAsiaTheme="minorEastAsia"/>
          <w:sz w:val="22"/>
          <w:lang w:val="en-US"/>
        </w:rPr>
        <w:t>[25/DCM]</w:t>
      </w:r>
    </w:p>
    <w:p w14:paraId="7ECDA90A" w14:textId="77777777" w:rsidR="009E5D67" w:rsidRDefault="009940E9">
      <w:pPr>
        <w:pStyle w:val="afe"/>
        <w:numPr>
          <w:ilvl w:val="3"/>
          <w:numId w:val="10"/>
        </w:numPr>
        <w:spacing w:before="60" w:after="60"/>
        <w:ind w:leftChars="0"/>
        <w:jc w:val="both"/>
        <w:rPr>
          <w:rFonts w:eastAsiaTheme="minorEastAsia"/>
          <w:sz w:val="22"/>
          <w:lang w:val="en-US"/>
        </w:rPr>
      </w:pPr>
      <w:r>
        <w:rPr>
          <w:rFonts w:eastAsiaTheme="minorEastAsia" w:hint="eastAsia"/>
          <w:sz w:val="22"/>
          <w:lang w:val="en-US"/>
        </w:rPr>
        <w:t>D</w:t>
      </w:r>
      <w:r>
        <w:rPr>
          <w:rFonts w:eastAsiaTheme="minorEastAsia"/>
          <w:sz w:val="22"/>
          <w:lang w:val="en-US"/>
        </w:rPr>
        <w:t>AI field: [4/OPPO]</w:t>
      </w:r>
      <w:r>
        <w:t xml:space="preserve"> </w:t>
      </w:r>
      <w:r>
        <w:rPr>
          <w:rFonts w:eastAsiaTheme="minorEastAsia"/>
          <w:sz w:val="22"/>
          <w:lang w:val="en-US"/>
        </w:rPr>
        <w:t>[17/Intel]</w:t>
      </w:r>
      <w:r>
        <w:t xml:space="preserve"> </w:t>
      </w:r>
      <w:r>
        <w:rPr>
          <w:rFonts w:eastAsiaTheme="minorEastAsia"/>
          <w:sz w:val="22"/>
          <w:lang w:val="en-US"/>
        </w:rPr>
        <w:t>[20/MTK]</w:t>
      </w:r>
      <w:r>
        <w:t xml:space="preserve"> </w:t>
      </w:r>
      <w:r>
        <w:rPr>
          <w:rFonts w:eastAsiaTheme="minorEastAsia"/>
          <w:sz w:val="22"/>
          <w:lang w:val="en-US"/>
        </w:rPr>
        <w:t>[24/QC]</w:t>
      </w:r>
      <w:r>
        <w:t xml:space="preserve"> </w:t>
      </w:r>
      <w:r>
        <w:rPr>
          <w:rFonts w:eastAsiaTheme="minorEastAsia"/>
          <w:sz w:val="22"/>
          <w:lang w:val="en-US"/>
        </w:rPr>
        <w:t>[25/DCM]</w:t>
      </w:r>
      <w:r>
        <w:t xml:space="preserve"> </w:t>
      </w:r>
      <w:r>
        <w:rPr>
          <w:rFonts w:eastAsiaTheme="minorEastAsia"/>
          <w:sz w:val="22"/>
          <w:lang w:val="en-US"/>
        </w:rPr>
        <w:t>[26/Sharp]</w:t>
      </w:r>
      <w:r>
        <w:t xml:space="preserve"> </w:t>
      </w:r>
      <w:r>
        <w:rPr>
          <w:rFonts w:eastAsiaTheme="minorEastAsia"/>
          <w:sz w:val="22"/>
          <w:lang w:val="en-US"/>
        </w:rPr>
        <w:t>[27/Ericsson]</w:t>
      </w:r>
    </w:p>
    <w:p w14:paraId="32DAE8CF" w14:textId="77777777" w:rsidR="009E5D67" w:rsidRDefault="009940E9">
      <w:pPr>
        <w:pStyle w:val="afe"/>
        <w:numPr>
          <w:ilvl w:val="3"/>
          <w:numId w:val="10"/>
        </w:numPr>
        <w:spacing w:before="60" w:after="60"/>
        <w:ind w:leftChars="0"/>
        <w:jc w:val="both"/>
        <w:rPr>
          <w:rFonts w:eastAsiaTheme="minorEastAsia"/>
          <w:sz w:val="22"/>
          <w:lang w:val="en-US"/>
        </w:rPr>
      </w:pPr>
      <w:r>
        <w:rPr>
          <w:rFonts w:eastAsiaTheme="minorEastAsia"/>
          <w:sz w:val="22"/>
          <w:lang w:val="en-US"/>
        </w:rPr>
        <w:t>K1 field: [15/Panasonic]</w:t>
      </w:r>
    </w:p>
    <w:p w14:paraId="13221090" w14:textId="77777777" w:rsidR="009E5D67" w:rsidRDefault="009940E9">
      <w:pPr>
        <w:pStyle w:val="afe"/>
        <w:numPr>
          <w:ilvl w:val="3"/>
          <w:numId w:val="10"/>
        </w:numPr>
        <w:spacing w:before="60" w:after="60"/>
        <w:ind w:leftChars="0"/>
        <w:jc w:val="both"/>
        <w:rPr>
          <w:rFonts w:eastAsiaTheme="minorEastAsia"/>
          <w:sz w:val="22"/>
          <w:lang w:val="en-US"/>
        </w:rPr>
      </w:pPr>
      <w:r>
        <w:rPr>
          <w:rFonts w:eastAsiaTheme="minorEastAsia" w:hint="eastAsia"/>
          <w:sz w:val="22"/>
          <w:lang w:val="en-US"/>
        </w:rPr>
        <w:t>T</w:t>
      </w:r>
      <w:r>
        <w:rPr>
          <w:rFonts w:eastAsiaTheme="minorEastAsia"/>
          <w:sz w:val="22"/>
          <w:lang w:val="en-US"/>
        </w:rPr>
        <w:t>PC field: [25/DCM]</w:t>
      </w:r>
    </w:p>
    <w:p w14:paraId="1CE2231B" w14:textId="77777777" w:rsidR="009E5D67" w:rsidRDefault="009940E9">
      <w:pPr>
        <w:pStyle w:val="afe"/>
        <w:numPr>
          <w:ilvl w:val="2"/>
          <w:numId w:val="10"/>
        </w:numPr>
        <w:spacing w:before="60" w:after="60"/>
        <w:ind w:leftChars="0"/>
        <w:jc w:val="both"/>
        <w:rPr>
          <w:rFonts w:eastAsiaTheme="minorEastAsia"/>
          <w:sz w:val="22"/>
          <w:lang w:val="en-US"/>
        </w:rPr>
      </w:pPr>
      <w:r>
        <w:rPr>
          <w:rFonts w:eastAsiaTheme="minorEastAsia" w:hint="eastAsia"/>
          <w:sz w:val="22"/>
          <w:lang w:val="en-US"/>
        </w:rPr>
        <w:t>N</w:t>
      </w:r>
      <w:r>
        <w:rPr>
          <w:rFonts w:eastAsiaTheme="minorEastAsia"/>
          <w:sz w:val="22"/>
          <w:lang w:val="en-US"/>
        </w:rPr>
        <w:t>ew field in DCI scheduling the Msg4 PDSCH: [22/Samsung]</w:t>
      </w:r>
      <w:r>
        <w:t xml:space="preserve"> </w:t>
      </w:r>
      <w:r>
        <w:rPr>
          <w:rFonts w:eastAsiaTheme="minorEastAsia"/>
          <w:sz w:val="22"/>
          <w:lang w:val="en-US"/>
        </w:rPr>
        <w:t>[23/Apple]</w:t>
      </w:r>
    </w:p>
    <w:p w14:paraId="2A697E87" w14:textId="77777777" w:rsidR="009E5D67" w:rsidRDefault="009940E9">
      <w:pPr>
        <w:pStyle w:val="afe"/>
        <w:numPr>
          <w:ilvl w:val="2"/>
          <w:numId w:val="10"/>
        </w:numPr>
        <w:spacing w:before="60" w:after="60"/>
        <w:ind w:leftChars="0"/>
        <w:jc w:val="both"/>
        <w:rPr>
          <w:rFonts w:eastAsiaTheme="minorEastAsia"/>
          <w:sz w:val="22"/>
          <w:lang w:val="en-US"/>
        </w:rPr>
      </w:pPr>
      <w:r>
        <w:rPr>
          <w:rFonts w:eastAsiaTheme="minorEastAsia"/>
          <w:sz w:val="22"/>
          <w:lang w:val="en-US"/>
        </w:rPr>
        <w:t>CRC scrambling of DCI scheduling the Msg4 PDSCH: [5/Nokia, NSB]</w:t>
      </w:r>
    </w:p>
    <w:p w14:paraId="2C27D1F8" w14:textId="77777777" w:rsidR="009E5D67" w:rsidRDefault="009940E9">
      <w:pPr>
        <w:pStyle w:val="afe"/>
        <w:numPr>
          <w:ilvl w:val="3"/>
          <w:numId w:val="10"/>
        </w:numPr>
        <w:spacing w:before="60" w:after="60"/>
        <w:ind w:leftChars="0" w:left="1679"/>
        <w:jc w:val="both"/>
        <w:textAlignment w:val="top"/>
      </w:pPr>
      <w:r>
        <w:rPr>
          <w:noProof/>
          <w:lang w:val="en-US" w:eastAsia="ko-KR"/>
        </w:rPr>
        <w:lastRenderedPageBreak/>
        <w:drawing>
          <wp:inline distT="0" distB="0" distL="0" distR="0" wp14:anchorId="54E2A128" wp14:editId="154D57B2">
            <wp:extent cx="2048510" cy="3602990"/>
            <wp:effectExtent l="0" t="0" r="0" b="0"/>
            <wp:docPr id="5" name="Picture 1" descr="テキスト が含まれている画像&#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1" descr="テキスト が含まれている画像&#10;&#10;自動的に生成された説明"/>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rot="16200000">
                      <a:off x="0" y="0"/>
                      <a:ext cx="2048510" cy="3602990"/>
                    </a:xfrm>
                    <a:prstGeom prst="rect">
                      <a:avLst/>
                    </a:prstGeom>
                    <a:noFill/>
                  </pic:spPr>
                </pic:pic>
              </a:graphicData>
            </a:graphic>
          </wp:inline>
        </w:drawing>
      </w:r>
    </w:p>
    <w:p w14:paraId="0EAED12B" w14:textId="77777777" w:rsidR="009E5D67" w:rsidRDefault="009940E9">
      <w:pPr>
        <w:pStyle w:val="afe"/>
        <w:numPr>
          <w:ilvl w:val="2"/>
          <w:numId w:val="10"/>
        </w:numPr>
        <w:spacing w:before="60" w:after="60"/>
        <w:ind w:leftChars="0"/>
        <w:jc w:val="both"/>
        <w:rPr>
          <w:rFonts w:eastAsiaTheme="minorEastAsia"/>
          <w:sz w:val="22"/>
          <w:lang w:val="en-US"/>
        </w:rPr>
      </w:pPr>
      <w:r>
        <w:rPr>
          <w:rFonts w:eastAsiaTheme="minorEastAsia"/>
          <w:sz w:val="22"/>
          <w:lang w:val="en-US"/>
        </w:rPr>
        <w:t>Joint indication with Msg3 repetition factor: [18/CMCC]</w:t>
      </w:r>
      <w:r>
        <w:t xml:space="preserve"> </w:t>
      </w:r>
      <w:r>
        <w:rPr>
          <w:rFonts w:eastAsiaTheme="minorEastAsia"/>
          <w:sz w:val="22"/>
          <w:lang w:val="en-US"/>
        </w:rPr>
        <w:t>[20/MTK]</w:t>
      </w:r>
    </w:p>
    <w:p w14:paraId="639B0954" w14:textId="77777777" w:rsidR="009E5D67" w:rsidRDefault="009940E9">
      <w:pPr>
        <w:pStyle w:val="afe"/>
        <w:numPr>
          <w:ilvl w:val="3"/>
          <w:numId w:val="10"/>
        </w:numPr>
        <w:spacing w:before="60" w:after="60"/>
        <w:ind w:leftChars="0"/>
        <w:jc w:val="both"/>
        <w:rPr>
          <w:rFonts w:eastAsiaTheme="minorEastAsia"/>
          <w:sz w:val="22"/>
          <w:lang w:val="en-US"/>
        </w:rPr>
      </w:pPr>
      <w:r>
        <w:rPr>
          <w:rFonts w:eastAsiaTheme="minorEastAsia"/>
          <w:sz w:val="22"/>
          <w:lang w:val="en-US"/>
        </w:rPr>
        <w:t xml:space="preserve">[18/CMCC] </w:t>
      </w:r>
      <w:r>
        <w:rPr>
          <w:rFonts w:eastAsiaTheme="minorEastAsia" w:hint="eastAsia"/>
          <w:sz w:val="22"/>
          <w:lang w:val="en-US"/>
        </w:rPr>
        <w:t>Considering the payload of PUSCH carry Msg3 is usually larger than that of Msg4 HARQ-ACK</w:t>
      </w:r>
      <w:r>
        <w:rPr>
          <w:rFonts w:eastAsiaTheme="minorEastAsia" w:hint="eastAsia"/>
          <w:sz w:val="22"/>
          <w:lang w:val="en-US"/>
        </w:rPr>
        <w:t>，</w:t>
      </w:r>
      <w:r>
        <w:rPr>
          <w:rFonts w:eastAsiaTheme="minorEastAsia" w:hint="eastAsia"/>
          <w:sz w:val="22"/>
          <w:lang w:val="en-US"/>
        </w:rPr>
        <w:t>the repetition factor of Msg4 HARQ-ACK can be same or the fraction of the Msg3 repetition factor by pre-defined rule.</w:t>
      </w:r>
    </w:p>
    <w:p w14:paraId="4DC1C9E2" w14:textId="77777777" w:rsidR="009E5D67" w:rsidRDefault="009940E9">
      <w:pPr>
        <w:pStyle w:val="afe"/>
        <w:numPr>
          <w:ilvl w:val="3"/>
          <w:numId w:val="10"/>
        </w:numPr>
        <w:spacing w:before="60" w:after="60"/>
        <w:ind w:leftChars="0"/>
        <w:jc w:val="both"/>
        <w:rPr>
          <w:rFonts w:eastAsiaTheme="minorEastAsia"/>
          <w:sz w:val="22"/>
          <w:lang w:val="en-US"/>
        </w:rPr>
      </w:pPr>
      <w:r>
        <w:rPr>
          <w:rFonts w:eastAsiaTheme="minorEastAsia"/>
          <w:sz w:val="22"/>
          <w:lang w:val="en-US"/>
        </w:rPr>
        <w:t>[20/MTK] It is reasonable assumption that the path loss experienced by UE for MSG3 transmission would not change significantly with MSG4 HARQ ACK transmission.</w:t>
      </w:r>
    </w:p>
    <w:p w14:paraId="1E6AD24C" w14:textId="77777777" w:rsidR="009E5D67" w:rsidRDefault="009940E9">
      <w:pPr>
        <w:pStyle w:val="afe"/>
        <w:numPr>
          <w:ilvl w:val="2"/>
          <w:numId w:val="10"/>
        </w:numPr>
        <w:spacing w:before="60" w:after="60"/>
        <w:ind w:leftChars="0"/>
        <w:jc w:val="both"/>
        <w:rPr>
          <w:rFonts w:eastAsiaTheme="minorEastAsia"/>
          <w:sz w:val="22"/>
          <w:lang w:val="en-US"/>
        </w:rPr>
      </w:pPr>
      <w:r>
        <w:rPr>
          <w:rFonts w:eastAsiaTheme="minorEastAsia"/>
          <w:sz w:val="22"/>
          <w:lang w:val="en-US"/>
        </w:rPr>
        <w:t>Configuration per PUCCH resource: [22/Samsung]</w:t>
      </w:r>
      <w:r>
        <w:t xml:space="preserve"> </w:t>
      </w:r>
      <w:r>
        <w:rPr>
          <w:rFonts w:eastAsiaTheme="minorEastAsia"/>
          <w:sz w:val="22"/>
          <w:lang w:val="en-US"/>
        </w:rPr>
        <w:t>[23/Apple]</w:t>
      </w:r>
    </w:p>
    <w:p w14:paraId="0312765E" w14:textId="77777777" w:rsidR="009E5D67" w:rsidRDefault="009940E9">
      <w:pPr>
        <w:pStyle w:val="afe"/>
        <w:numPr>
          <w:ilvl w:val="1"/>
          <w:numId w:val="10"/>
        </w:numPr>
        <w:spacing w:before="60" w:after="60"/>
        <w:ind w:leftChars="0"/>
        <w:jc w:val="both"/>
        <w:rPr>
          <w:rFonts w:eastAsiaTheme="minorEastAsia"/>
          <w:sz w:val="22"/>
          <w:lang w:val="en-US"/>
        </w:rPr>
      </w:pPr>
      <w:r>
        <w:rPr>
          <w:rFonts w:eastAsiaTheme="minorEastAsia"/>
          <w:sz w:val="22"/>
          <w:lang w:val="en-US"/>
        </w:rPr>
        <w:t>Max N candidates of repetition factor</w:t>
      </w:r>
    </w:p>
    <w:p w14:paraId="7653B5EF" w14:textId="77777777" w:rsidR="009E5D67" w:rsidRDefault="009940E9">
      <w:pPr>
        <w:pStyle w:val="afe"/>
        <w:numPr>
          <w:ilvl w:val="2"/>
          <w:numId w:val="10"/>
        </w:numPr>
        <w:spacing w:before="60" w:after="60"/>
        <w:ind w:leftChars="0"/>
        <w:jc w:val="both"/>
        <w:rPr>
          <w:rFonts w:eastAsiaTheme="minorEastAsia"/>
          <w:sz w:val="22"/>
          <w:lang w:val="en-US"/>
        </w:rPr>
      </w:pPr>
      <w:r>
        <w:rPr>
          <w:rFonts w:eastAsiaTheme="minorEastAsia"/>
          <w:sz w:val="22"/>
          <w:lang w:val="en-US"/>
        </w:rPr>
        <w:t>N = 2</w:t>
      </w:r>
    </w:p>
    <w:p w14:paraId="04777E1A" w14:textId="77777777" w:rsidR="009E5D67" w:rsidRDefault="009940E9">
      <w:pPr>
        <w:pStyle w:val="afe"/>
        <w:numPr>
          <w:ilvl w:val="2"/>
          <w:numId w:val="10"/>
        </w:numPr>
        <w:spacing w:before="60" w:after="60"/>
        <w:ind w:leftChars="0"/>
        <w:jc w:val="both"/>
        <w:rPr>
          <w:rFonts w:eastAsiaTheme="minorEastAsia"/>
          <w:sz w:val="22"/>
          <w:lang w:val="en-US"/>
        </w:rPr>
      </w:pPr>
      <w:r>
        <w:rPr>
          <w:rFonts w:eastAsiaTheme="minorEastAsia" w:hint="eastAsia"/>
          <w:sz w:val="22"/>
          <w:lang w:val="en-US"/>
        </w:rPr>
        <w:t>N</w:t>
      </w:r>
      <w:r>
        <w:rPr>
          <w:rFonts w:eastAsiaTheme="minorEastAsia"/>
          <w:sz w:val="22"/>
          <w:lang w:val="en-US"/>
        </w:rPr>
        <w:t xml:space="preserve"> = 4: [17/Intel (fixed)]</w:t>
      </w:r>
    </w:p>
    <w:p w14:paraId="772D619E" w14:textId="77777777" w:rsidR="009E5D67" w:rsidRDefault="009940E9">
      <w:pPr>
        <w:pStyle w:val="afe"/>
        <w:numPr>
          <w:ilvl w:val="3"/>
          <w:numId w:val="10"/>
        </w:numPr>
        <w:spacing w:before="60" w:after="60"/>
        <w:ind w:leftChars="0"/>
        <w:jc w:val="both"/>
        <w:rPr>
          <w:rFonts w:eastAsiaTheme="minorEastAsia"/>
          <w:sz w:val="22"/>
          <w:lang w:val="en-US"/>
        </w:rPr>
      </w:pPr>
      <w:r>
        <w:rPr>
          <w:rFonts w:eastAsiaTheme="minorEastAsia"/>
          <w:sz w:val="22"/>
          <w:lang w:val="en-US"/>
        </w:rPr>
        <w:t>[17/Intel]</w:t>
      </w:r>
      <w:r>
        <w:t xml:space="preserve"> </w:t>
      </w:r>
      <w:r>
        <w:rPr>
          <w:rFonts w:eastAsiaTheme="minorEastAsia"/>
          <w:sz w:val="22"/>
          <w:lang w:val="en-US"/>
        </w:rPr>
        <w:t>there is no benefit for configuring a subset of values for repetition factors (i.e. 3 values or 2 values)</w:t>
      </w:r>
    </w:p>
    <w:p w14:paraId="2306D0C1" w14:textId="77777777" w:rsidR="009E5D67" w:rsidRDefault="009E5D67">
      <w:pPr>
        <w:spacing w:before="60" w:after="60"/>
        <w:jc w:val="both"/>
        <w:rPr>
          <w:rFonts w:eastAsiaTheme="minorEastAsia"/>
          <w:sz w:val="22"/>
          <w:lang w:val="en-US"/>
        </w:rPr>
      </w:pPr>
    </w:p>
    <w:p w14:paraId="57833462" w14:textId="77777777" w:rsidR="009E5D67" w:rsidRDefault="009940E9">
      <w:pPr>
        <w:pStyle w:val="afe"/>
        <w:numPr>
          <w:ilvl w:val="0"/>
          <w:numId w:val="10"/>
        </w:numPr>
        <w:spacing w:before="60" w:after="60"/>
        <w:ind w:leftChars="0"/>
        <w:jc w:val="both"/>
        <w:rPr>
          <w:rFonts w:eastAsiaTheme="minorEastAsia"/>
          <w:b/>
          <w:bCs/>
          <w:sz w:val="22"/>
          <w:lang w:val="en-US"/>
        </w:rPr>
      </w:pPr>
      <w:r>
        <w:rPr>
          <w:rFonts w:eastAsiaTheme="minorEastAsia" w:hint="eastAsia"/>
          <w:b/>
          <w:bCs/>
          <w:sz w:val="22"/>
          <w:lang w:val="en-US"/>
        </w:rPr>
        <w:t>W</w:t>
      </w:r>
      <w:r>
        <w:rPr>
          <w:rFonts w:eastAsiaTheme="minorEastAsia"/>
          <w:b/>
          <w:bCs/>
          <w:sz w:val="22"/>
          <w:lang w:val="en-US"/>
        </w:rPr>
        <w:t>hen no factor is configured</w:t>
      </w:r>
    </w:p>
    <w:p w14:paraId="5F7D7D40" w14:textId="77777777" w:rsidR="009E5D67" w:rsidRDefault="009940E9">
      <w:pPr>
        <w:pStyle w:val="afe"/>
        <w:numPr>
          <w:ilvl w:val="1"/>
          <w:numId w:val="10"/>
        </w:numPr>
        <w:spacing w:before="60" w:after="60"/>
        <w:ind w:leftChars="0"/>
        <w:jc w:val="both"/>
        <w:rPr>
          <w:rFonts w:eastAsiaTheme="minorEastAsia"/>
          <w:sz w:val="22"/>
          <w:lang w:val="en-US"/>
        </w:rPr>
      </w:pPr>
      <w:r>
        <w:rPr>
          <w:rFonts w:eastAsiaTheme="minorEastAsia" w:hint="eastAsia"/>
          <w:sz w:val="22"/>
          <w:lang w:val="en-US"/>
        </w:rPr>
        <w:t>N</w:t>
      </w:r>
      <w:r>
        <w:rPr>
          <w:rFonts w:eastAsiaTheme="minorEastAsia"/>
          <w:sz w:val="22"/>
          <w:lang w:val="en-US"/>
        </w:rPr>
        <w:t>o repetition: [6/vivo]</w:t>
      </w:r>
      <w:r>
        <w:t xml:space="preserve"> </w:t>
      </w:r>
      <w:r>
        <w:rPr>
          <w:rFonts w:eastAsiaTheme="minorEastAsia"/>
          <w:sz w:val="22"/>
          <w:lang w:val="en-US"/>
        </w:rPr>
        <w:t>[9/Baicells]</w:t>
      </w:r>
      <w:r>
        <w:t xml:space="preserve"> </w:t>
      </w:r>
      <w:r>
        <w:rPr>
          <w:rFonts w:eastAsiaTheme="minorEastAsia"/>
          <w:sz w:val="22"/>
          <w:lang w:val="en-US"/>
        </w:rPr>
        <w:t>[12/NEC]</w:t>
      </w:r>
      <w:r>
        <w:t xml:space="preserve"> </w:t>
      </w:r>
      <w:r>
        <w:rPr>
          <w:rFonts w:eastAsiaTheme="minorEastAsia"/>
          <w:sz w:val="22"/>
          <w:lang w:val="en-US"/>
        </w:rPr>
        <w:t>[15/Panasonic] [20/MTK]</w:t>
      </w:r>
      <w:r>
        <w:t xml:space="preserve"> </w:t>
      </w:r>
      <w:r>
        <w:rPr>
          <w:rFonts w:eastAsiaTheme="minorEastAsia"/>
          <w:sz w:val="22"/>
          <w:lang w:val="en-US"/>
        </w:rPr>
        <w:t>[21/LGE]</w:t>
      </w:r>
      <w:r>
        <w:t xml:space="preserve"> [24/QC] </w:t>
      </w:r>
      <w:r>
        <w:rPr>
          <w:rFonts w:eastAsiaTheme="minorEastAsia"/>
          <w:sz w:val="22"/>
          <w:lang w:val="en-US"/>
        </w:rPr>
        <w:t>[25/DCM]</w:t>
      </w:r>
    </w:p>
    <w:p w14:paraId="6C3ADE6F" w14:textId="77777777" w:rsidR="009E5D67" w:rsidRDefault="009940E9">
      <w:pPr>
        <w:pStyle w:val="afe"/>
        <w:numPr>
          <w:ilvl w:val="2"/>
          <w:numId w:val="10"/>
        </w:numPr>
        <w:spacing w:before="60" w:after="60"/>
        <w:ind w:leftChars="0"/>
        <w:jc w:val="both"/>
        <w:rPr>
          <w:rFonts w:eastAsiaTheme="minorEastAsia"/>
          <w:sz w:val="22"/>
          <w:lang w:val="en-US"/>
        </w:rPr>
      </w:pPr>
      <w:r>
        <w:rPr>
          <w:rFonts w:eastAsiaTheme="minorEastAsia"/>
          <w:sz w:val="22"/>
          <w:lang w:val="en-US"/>
        </w:rPr>
        <w:t>[15/Panasonic] One is to fall back to Rel.17 behavior, i.e. no repetition for msg4 PUCCH. The other is to use default set of repetition factors for dynamic indication. In the former case, whether repetition factor is indicated via SIB implicitly indicates whether msg4 PUCCH repetition is supported by the network. This operation is backward compatible with earlier NTN UEs. In the latter case, additional indication on whether msg4 PUCCH repetition is supported by the network is necessary. The latter case would be less attractive.</w:t>
      </w:r>
    </w:p>
    <w:p w14:paraId="29742E87" w14:textId="77777777" w:rsidR="009E5D67" w:rsidRDefault="009940E9">
      <w:pPr>
        <w:pStyle w:val="afe"/>
        <w:numPr>
          <w:ilvl w:val="1"/>
          <w:numId w:val="10"/>
        </w:numPr>
        <w:spacing w:before="60" w:after="60"/>
        <w:ind w:leftChars="0"/>
        <w:jc w:val="both"/>
        <w:rPr>
          <w:rFonts w:eastAsiaTheme="minorEastAsia"/>
          <w:sz w:val="22"/>
          <w:lang w:val="en-US"/>
        </w:rPr>
      </w:pPr>
      <w:r>
        <w:rPr>
          <w:rFonts w:eastAsiaTheme="minorEastAsia"/>
          <w:sz w:val="22"/>
          <w:lang w:val="en-US"/>
        </w:rPr>
        <w:t>Dynamic indication from {1,2,3,4}: [1/HW, HiSi]</w:t>
      </w:r>
    </w:p>
    <w:p w14:paraId="6929C197" w14:textId="77777777" w:rsidR="009E5D67" w:rsidRDefault="009940E9">
      <w:pPr>
        <w:pStyle w:val="afe"/>
        <w:numPr>
          <w:ilvl w:val="2"/>
          <w:numId w:val="10"/>
        </w:numPr>
        <w:spacing w:before="60" w:after="60"/>
        <w:ind w:leftChars="0"/>
        <w:jc w:val="both"/>
        <w:rPr>
          <w:rFonts w:eastAsiaTheme="minorEastAsia"/>
          <w:sz w:val="22"/>
          <w:lang w:val="en-US"/>
        </w:rPr>
      </w:pPr>
      <w:r>
        <w:rPr>
          <w:rFonts w:eastAsiaTheme="minorEastAsia"/>
          <w:sz w:val="22"/>
          <w:lang w:val="en-US"/>
        </w:rPr>
        <w:t>[1/HW, HiSi] Specifically, as specified in TS38.331, BWP-UplinkCommon contains the higher layer parameter numberOfMsg3-RepetitionsList-r17, which is an optional configuration. If the repetition number is not configured in SIB by gNB, the 2MSB of MCS field directly indicates the exact value of repetition as in {1,2,3,4}</w:t>
      </w:r>
    </w:p>
    <w:p w14:paraId="01F4A1D0" w14:textId="77777777" w:rsidR="009E5D67" w:rsidRDefault="009E5D67">
      <w:pPr>
        <w:spacing w:before="60" w:after="60"/>
        <w:jc w:val="both"/>
        <w:rPr>
          <w:rFonts w:eastAsiaTheme="minorEastAsia"/>
          <w:sz w:val="22"/>
          <w:lang w:val="en-US"/>
        </w:rPr>
      </w:pPr>
    </w:p>
    <w:p w14:paraId="20F067E1" w14:textId="77777777" w:rsidR="009E5D67" w:rsidRDefault="009940E9">
      <w:pPr>
        <w:pStyle w:val="afe"/>
        <w:numPr>
          <w:ilvl w:val="0"/>
          <w:numId w:val="10"/>
        </w:numPr>
        <w:spacing w:before="60" w:after="60"/>
        <w:ind w:leftChars="0"/>
        <w:jc w:val="both"/>
        <w:rPr>
          <w:rFonts w:eastAsiaTheme="minorEastAsia"/>
          <w:b/>
          <w:bCs/>
          <w:sz w:val="22"/>
          <w:lang w:val="en-US"/>
        </w:rPr>
      </w:pPr>
      <w:r>
        <w:rPr>
          <w:rFonts w:eastAsiaTheme="minorEastAsia"/>
          <w:b/>
          <w:bCs/>
          <w:sz w:val="22"/>
          <w:lang w:val="en-US"/>
        </w:rPr>
        <w:t>‘1’ for a single factor configuration</w:t>
      </w:r>
    </w:p>
    <w:p w14:paraId="41CDE8E0" w14:textId="77777777" w:rsidR="009E5D67" w:rsidRDefault="009940E9">
      <w:pPr>
        <w:pStyle w:val="afe"/>
        <w:numPr>
          <w:ilvl w:val="1"/>
          <w:numId w:val="10"/>
        </w:numPr>
        <w:spacing w:before="60" w:after="60"/>
        <w:ind w:leftChars="0"/>
        <w:jc w:val="both"/>
        <w:rPr>
          <w:rFonts w:eastAsiaTheme="minorEastAsia"/>
          <w:sz w:val="22"/>
          <w:lang w:val="en-US"/>
        </w:rPr>
      </w:pPr>
      <w:r>
        <w:rPr>
          <w:rFonts w:eastAsiaTheme="minorEastAsia" w:hint="eastAsia"/>
          <w:sz w:val="22"/>
          <w:lang w:val="en-US"/>
        </w:rPr>
        <w:t>Y</w:t>
      </w:r>
      <w:r>
        <w:rPr>
          <w:rFonts w:eastAsiaTheme="minorEastAsia"/>
          <w:sz w:val="22"/>
          <w:lang w:val="en-US"/>
        </w:rPr>
        <w:t>es: [1/HW, HiSi] [6/vivo]</w:t>
      </w:r>
    </w:p>
    <w:p w14:paraId="136BA475" w14:textId="77777777" w:rsidR="009E5D67" w:rsidRDefault="009940E9">
      <w:pPr>
        <w:pStyle w:val="afe"/>
        <w:numPr>
          <w:ilvl w:val="2"/>
          <w:numId w:val="10"/>
        </w:numPr>
        <w:spacing w:before="60" w:after="60"/>
        <w:ind w:leftChars="0"/>
        <w:jc w:val="both"/>
        <w:rPr>
          <w:rFonts w:eastAsiaTheme="minorEastAsia"/>
          <w:sz w:val="22"/>
          <w:lang w:val="en-US"/>
        </w:rPr>
      </w:pPr>
      <w:r>
        <w:rPr>
          <w:rFonts w:eastAsiaTheme="minorEastAsia"/>
          <w:sz w:val="22"/>
          <w:lang w:val="en-US"/>
        </w:rPr>
        <w:t>[1/HW, HiSi] Since the higher layer parameter NumberOfMsg3-Repetitions-r17 contains the slot value {n1}, it seems reasonable to include value 1 for Msg4 HARQ-ACK repetition for spec consistency.</w:t>
      </w:r>
    </w:p>
    <w:p w14:paraId="2390D022" w14:textId="77777777" w:rsidR="009E5D67" w:rsidRDefault="009940E9">
      <w:pPr>
        <w:pStyle w:val="afe"/>
        <w:numPr>
          <w:ilvl w:val="2"/>
          <w:numId w:val="10"/>
        </w:numPr>
        <w:spacing w:before="60" w:after="60"/>
        <w:ind w:leftChars="0"/>
        <w:jc w:val="both"/>
        <w:rPr>
          <w:rFonts w:eastAsiaTheme="minorEastAsia"/>
          <w:sz w:val="22"/>
          <w:lang w:val="en-US"/>
        </w:rPr>
      </w:pPr>
      <w:r>
        <w:rPr>
          <w:rFonts w:eastAsiaTheme="minorEastAsia"/>
          <w:sz w:val="22"/>
          <w:lang w:val="en-US"/>
        </w:rPr>
        <w:t>[6/vivo] UE should perform PUCCH repetition with factor 1 based on the PUCCH repetition procedures and signaling introduced in this WI</w:t>
      </w:r>
    </w:p>
    <w:p w14:paraId="058D619A" w14:textId="77777777" w:rsidR="009E5D67" w:rsidRDefault="009940E9">
      <w:pPr>
        <w:pStyle w:val="afe"/>
        <w:numPr>
          <w:ilvl w:val="1"/>
          <w:numId w:val="10"/>
        </w:numPr>
        <w:spacing w:before="60" w:after="60"/>
        <w:ind w:leftChars="0"/>
        <w:jc w:val="both"/>
        <w:rPr>
          <w:rFonts w:eastAsiaTheme="minorEastAsia"/>
          <w:sz w:val="22"/>
          <w:lang w:val="en-US"/>
        </w:rPr>
      </w:pPr>
      <w:r>
        <w:rPr>
          <w:rFonts w:eastAsiaTheme="minorEastAsia" w:hint="eastAsia"/>
          <w:sz w:val="22"/>
          <w:lang w:val="en-US"/>
        </w:rPr>
        <w:t>N</w:t>
      </w:r>
      <w:r>
        <w:rPr>
          <w:rFonts w:eastAsiaTheme="minorEastAsia"/>
          <w:sz w:val="22"/>
          <w:lang w:val="en-US"/>
        </w:rPr>
        <w:t>o: [17/Intel]</w:t>
      </w:r>
      <w:r>
        <w:t xml:space="preserve"> </w:t>
      </w:r>
      <w:r>
        <w:rPr>
          <w:rFonts w:eastAsiaTheme="minorEastAsia"/>
          <w:sz w:val="22"/>
          <w:lang w:val="en-US"/>
        </w:rPr>
        <w:t>[21/LGE]</w:t>
      </w:r>
      <w:r>
        <w:t xml:space="preserve"> </w:t>
      </w:r>
      <w:r>
        <w:rPr>
          <w:rFonts w:eastAsiaTheme="minorEastAsia"/>
          <w:sz w:val="22"/>
          <w:lang w:val="en-US"/>
        </w:rPr>
        <w:t>[25/DCM]</w:t>
      </w:r>
    </w:p>
    <w:p w14:paraId="1BE5FBBB" w14:textId="77777777" w:rsidR="009E5D67" w:rsidRDefault="009940E9">
      <w:pPr>
        <w:pStyle w:val="afe"/>
        <w:numPr>
          <w:ilvl w:val="2"/>
          <w:numId w:val="10"/>
        </w:numPr>
        <w:spacing w:before="60" w:after="60"/>
        <w:ind w:leftChars="0"/>
        <w:jc w:val="both"/>
        <w:rPr>
          <w:rFonts w:eastAsiaTheme="minorEastAsia"/>
          <w:sz w:val="22"/>
          <w:lang w:val="en-US"/>
        </w:rPr>
      </w:pPr>
      <w:r>
        <w:rPr>
          <w:rFonts w:eastAsiaTheme="minorEastAsia"/>
          <w:sz w:val="22"/>
          <w:lang w:val="en-US"/>
        </w:rPr>
        <w:t>[17/Intel] there is no need to support configuration of repetition factor equal to 1 since PUCCH repetition in response to Msg4 HARQ-ACK feature can be enabled or disabled by the gNB.</w:t>
      </w:r>
    </w:p>
    <w:p w14:paraId="60F703E8" w14:textId="77777777" w:rsidR="009E5D67" w:rsidRDefault="009E5D67">
      <w:pPr>
        <w:spacing w:before="60" w:after="60"/>
        <w:jc w:val="both"/>
        <w:rPr>
          <w:rFonts w:eastAsiaTheme="minorEastAsia"/>
          <w:sz w:val="22"/>
          <w:lang w:val="en-US"/>
        </w:rPr>
      </w:pPr>
    </w:p>
    <w:bookmarkEnd w:id="37"/>
    <w:p w14:paraId="7F5DC65A" w14:textId="77777777" w:rsidR="009E5D67" w:rsidRDefault="009940E9">
      <w:pPr>
        <w:pStyle w:val="afe"/>
        <w:numPr>
          <w:ilvl w:val="0"/>
          <w:numId w:val="10"/>
        </w:numPr>
        <w:spacing w:before="60" w:after="60"/>
        <w:ind w:leftChars="0"/>
        <w:jc w:val="both"/>
        <w:rPr>
          <w:rFonts w:eastAsiaTheme="minorEastAsia"/>
          <w:b/>
          <w:bCs/>
          <w:sz w:val="22"/>
          <w:lang w:val="en-US"/>
        </w:rPr>
      </w:pPr>
      <w:r>
        <w:rPr>
          <w:rFonts w:eastAsiaTheme="minorEastAsia"/>
          <w:b/>
          <w:bCs/>
          <w:sz w:val="22"/>
          <w:lang w:val="en-US"/>
        </w:rPr>
        <w:t>FH</w:t>
      </w:r>
    </w:p>
    <w:p w14:paraId="4B8F5A30" w14:textId="77777777" w:rsidR="009E5D67" w:rsidRDefault="009940E9">
      <w:pPr>
        <w:pStyle w:val="afe"/>
        <w:numPr>
          <w:ilvl w:val="1"/>
          <w:numId w:val="10"/>
        </w:numPr>
        <w:spacing w:before="60" w:after="60"/>
        <w:ind w:leftChars="0"/>
        <w:jc w:val="both"/>
        <w:rPr>
          <w:rFonts w:eastAsiaTheme="minorEastAsia"/>
          <w:sz w:val="22"/>
          <w:lang w:val="sv-SE"/>
        </w:rPr>
      </w:pPr>
      <w:r>
        <w:rPr>
          <w:rFonts w:eastAsiaTheme="minorEastAsia" w:hint="eastAsia"/>
          <w:sz w:val="22"/>
          <w:lang w:val="sv-SE"/>
        </w:rPr>
        <w:t>I</w:t>
      </w:r>
      <w:r>
        <w:rPr>
          <w:rFonts w:eastAsiaTheme="minorEastAsia"/>
          <w:sz w:val="22"/>
          <w:lang w:val="sv-SE"/>
        </w:rPr>
        <w:t>ntra-slot: [1/HW, HiSi]</w:t>
      </w:r>
      <w:r>
        <w:rPr>
          <w:lang w:val="sv-SE"/>
        </w:rPr>
        <w:t xml:space="preserve"> </w:t>
      </w:r>
      <w:r>
        <w:rPr>
          <w:rFonts w:eastAsiaTheme="minorEastAsia"/>
          <w:sz w:val="22"/>
          <w:lang w:val="sv-SE"/>
        </w:rPr>
        <w:t>[5/Nokia, NSB]</w:t>
      </w:r>
      <w:r>
        <w:rPr>
          <w:lang w:val="sv-SE"/>
        </w:rPr>
        <w:t xml:space="preserve"> </w:t>
      </w:r>
      <w:r>
        <w:rPr>
          <w:rFonts w:eastAsiaTheme="minorEastAsia"/>
          <w:sz w:val="22"/>
          <w:lang w:val="sv-SE"/>
        </w:rPr>
        <w:t>[8/xiaomi]</w:t>
      </w:r>
      <w:r>
        <w:rPr>
          <w:lang w:val="sv-SE"/>
        </w:rPr>
        <w:t xml:space="preserve"> </w:t>
      </w:r>
      <w:r>
        <w:rPr>
          <w:rFonts w:eastAsiaTheme="minorEastAsia"/>
          <w:sz w:val="22"/>
          <w:lang w:val="sv-SE"/>
        </w:rPr>
        <w:t>[25/DCM]</w:t>
      </w:r>
      <w:r>
        <w:rPr>
          <w:lang w:val="sv-SE"/>
        </w:rPr>
        <w:t xml:space="preserve"> </w:t>
      </w:r>
      <w:r>
        <w:rPr>
          <w:rFonts w:eastAsiaTheme="minorEastAsia"/>
          <w:sz w:val="22"/>
          <w:lang w:val="sv-SE"/>
        </w:rPr>
        <w:t>[27/Ericsson]</w:t>
      </w:r>
    </w:p>
    <w:p w14:paraId="5583C811" w14:textId="77777777" w:rsidR="009E5D67" w:rsidRDefault="009940E9">
      <w:pPr>
        <w:pStyle w:val="afe"/>
        <w:numPr>
          <w:ilvl w:val="2"/>
          <w:numId w:val="10"/>
        </w:numPr>
        <w:spacing w:before="60" w:after="60"/>
        <w:ind w:leftChars="0"/>
        <w:jc w:val="both"/>
        <w:rPr>
          <w:rFonts w:eastAsiaTheme="minorEastAsia"/>
          <w:sz w:val="22"/>
          <w:lang w:val="en-US"/>
        </w:rPr>
      </w:pPr>
      <w:r>
        <w:rPr>
          <w:rFonts w:eastAsiaTheme="minorEastAsia"/>
          <w:sz w:val="22"/>
          <w:lang w:val="en-US"/>
        </w:rPr>
        <w:t>[1/HW, HiSi]: Nevertheless, the observed gain of inter-slot frequency is too little to proceed such effort.</w:t>
      </w:r>
    </w:p>
    <w:p w14:paraId="3B9F0BD8" w14:textId="77777777" w:rsidR="009E5D67" w:rsidRDefault="009940E9">
      <w:pPr>
        <w:pStyle w:val="afe"/>
        <w:numPr>
          <w:ilvl w:val="2"/>
          <w:numId w:val="10"/>
        </w:numPr>
        <w:spacing w:before="60" w:after="60"/>
        <w:ind w:leftChars="0"/>
        <w:jc w:val="both"/>
        <w:rPr>
          <w:rFonts w:eastAsiaTheme="minorEastAsia"/>
          <w:sz w:val="22"/>
          <w:lang w:val="en-US"/>
        </w:rPr>
      </w:pPr>
      <w:r>
        <w:rPr>
          <w:rFonts w:eastAsiaTheme="minorEastAsia"/>
          <w:sz w:val="22"/>
          <w:lang w:val="en-US"/>
        </w:rPr>
        <w:t>[5/Nokia, NSB] Except for some very specific scenarios, the NTN channel can generally be considered flat in the frequency domain. Further, as the inter-slot frequency hopping for PUCCH is a UE capability feature (indicated by the parameter interSlotFreqHopPUCCH-r17)</w:t>
      </w:r>
    </w:p>
    <w:p w14:paraId="5F9624E0" w14:textId="77777777" w:rsidR="009E5D67" w:rsidRDefault="009940E9">
      <w:pPr>
        <w:pStyle w:val="afe"/>
        <w:numPr>
          <w:ilvl w:val="2"/>
          <w:numId w:val="10"/>
        </w:numPr>
        <w:spacing w:before="60" w:after="60"/>
        <w:ind w:leftChars="0"/>
        <w:jc w:val="both"/>
        <w:rPr>
          <w:rFonts w:eastAsiaTheme="minorEastAsia"/>
          <w:sz w:val="22"/>
          <w:lang w:val="en-US"/>
        </w:rPr>
      </w:pPr>
      <w:r>
        <w:rPr>
          <w:rFonts w:eastAsiaTheme="minorEastAsia"/>
          <w:sz w:val="22"/>
          <w:lang w:val="en-US"/>
        </w:rPr>
        <w:t xml:space="preserve">[8/xiaomi] Observation 1: The SNR gap for PUCCH of Msg4 HARQ-ACK can be covered by 4 repetitions without frequency hopping. Observation 2: The performance gain of enabling inter-slot frequency hopping is negligible. </w:t>
      </w:r>
    </w:p>
    <w:p w14:paraId="1E118330" w14:textId="77777777" w:rsidR="009E5D67" w:rsidRDefault="009940E9">
      <w:pPr>
        <w:pStyle w:val="afe"/>
        <w:numPr>
          <w:ilvl w:val="2"/>
          <w:numId w:val="10"/>
        </w:numPr>
        <w:spacing w:before="60" w:after="60"/>
        <w:ind w:leftChars="0"/>
        <w:jc w:val="both"/>
        <w:rPr>
          <w:rFonts w:eastAsiaTheme="minorEastAsia"/>
          <w:sz w:val="22"/>
          <w:lang w:val="en-US"/>
        </w:rPr>
      </w:pPr>
      <w:r>
        <w:rPr>
          <w:rFonts w:eastAsiaTheme="minorEastAsia"/>
          <w:sz w:val="22"/>
          <w:lang w:val="en-US"/>
        </w:rPr>
        <w:t>[25/DCM] Intra-slot FH has an advantage of better user-multiplexing performance in a cell where some UEs perform PUCCH repetition and other UEs do not perform that; e.g., when a resource w/ inter-slot FH (e.g., resource with red square below) is used, two resources become unavailable for intra-slot FH.</w:t>
      </w:r>
    </w:p>
    <w:p w14:paraId="20E28BCD" w14:textId="77777777" w:rsidR="009E5D67" w:rsidRDefault="009940E9">
      <w:pPr>
        <w:pStyle w:val="afe"/>
        <w:numPr>
          <w:ilvl w:val="1"/>
          <w:numId w:val="10"/>
        </w:numPr>
        <w:spacing w:before="60" w:after="60"/>
        <w:ind w:leftChars="0"/>
        <w:jc w:val="both"/>
        <w:rPr>
          <w:rFonts w:eastAsiaTheme="minorEastAsia"/>
          <w:b/>
          <w:bCs/>
          <w:sz w:val="22"/>
          <w:lang w:val="en-US"/>
        </w:rPr>
      </w:pPr>
      <w:r>
        <w:rPr>
          <w:rFonts w:eastAsiaTheme="minorEastAsia" w:hint="eastAsia"/>
          <w:sz w:val="22"/>
          <w:lang w:val="en-US"/>
        </w:rPr>
        <w:t>I</w:t>
      </w:r>
      <w:r>
        <w:rPr>
          <w:rFonts w:eastAsiaTheme="minorEastAsia"/>
          <w:sz w:val="22"/>
          <w:lang w:val="en-US"/>
        </w:rPr>
        <w:t>nter-slot: [6/vivo]</w:t>
      </w:r>
      <w:r>
        <w:t xml:space="preserve"> </w:t>
      </w:r>
      <w:r>
        <w:rPr>
          <w:rFonts w:eastAsiaTheme="minorEastAsia"/>
          <w:sz w:val="22"/>
          <w:lang w:val="en-US"/>
        </w:rPr>
        <w:t>[15/Panasonic]</w:t>
      </w:r>
      <w:r>
        <w:t xml:space="preserve"> </w:t>
      </w:r>
      <w:r>
        <w:rPr>
          <w:rFonts w:eastAsiaTheme="minorEastAsia"/>
          <w:sz w:val="22"/>
          <w:lang w:val="en-US"/>
        </w:rPr>
        <w:t>[17/Intel]</w:t>
      </w:r>
      <w:r>
        <w:t xml:space="preserve"> </w:t>
      </w:r>
      <w:r>
        <w:rPr>
          <w:rFonts w:eastAsiaTheme="minorEastAsia"/>
          <w:sz w:val="22"/>
          <w:lang w:val="en-US"/>
        </w:rPr>
        <w:t>[21/LGE]</w:t>
      </w:r>
      <w:r>
        <w:t xml:space="preserve"> </w:t>
      </w:r>
      <w:r>
        <w:rPr>
          <w:rFonts w:eastAsiaTheme="minorEastAsia"/>
          <w:sz w:val="22"/>
          <w:lang w:val="en-US"/>
        </w:rPr>
        <w:t>[23/Apple]</w:t>
      </w:r>
    </w:p>
    <w:p w14:paraId="2E19F644" w14:textId="77777777" w:rsidR="009E5D67" w:rsidRDefault="009940E9">
      <w:pPr>
        <w:pStyle w:val="afe"/>
        <w:numPr>
          <w:ilvl w:val="2"/>
          <w:numId w:val="10"/>
        </w:numPr>
        <w:spacing w:before="60" w:after="60"/>
        <w:ind w:leftChars="0"/>
        <w:jc w:val="both"/>
        <w:rPr>
          <w:rFonts w:eastAsiaTheme="minorEastAsia"/>
          <w:sz w:val="22"/>
          <w:lang w:val="en-US"/>
        </w:rPr>
      </w:pPr>
      <w:r>
        <w:rPr>
          <w:rFonts w:eastAsiaTheme="minorEastAsia"/>
          <w:sz w:val="22"/>
          <w:lang w:val="en-US"/>
        </w:rPr>
        <w:t>[6/vivo] enable/disable inter-slot frequency hopping</w:t>
      </w:r>
    </w:p>
    <w:p w14:paraId="35094A6C" w14:textId="77777777" w:rsidR="009E5D67" w:rsidRDefault="009940E9">
      <w:pPr>
        <w:pStyle w:val="afe"/>
        <w:numPr>
          <w:ilvl w:val="3"/>
          <w:numId w:val="10"/>
        </w:numPr>
        <w:spacing w:before="60" w:after="60"/>
        <w:ind w:leftChars="0"/>
        <w:jc w:val="both"/>
        <w:rPr>
          <w:rFonts w:eastAsiaTheme="minorEastAsia"/>
          <w:sz w:val="22"/>
          <w:lang w:val="en-US"/>
        </w:rPr>
      </w:pPr>
      <w:r>
        <w:rPr>
          <w:rFonts w:eastAsiaTheme="minorEastAsia"/>
          <w:sz w:val="22"/>
          <w:lang w:val="en-US"/>
        </w:rPr>
        <w:t>Alt 1: reusing the frequency hopping flag information field in UL RAR grant when the repetition number is configured to be more than 1</w:t>
      </w:r>
    </w:p>
    <w:p w14:paraId="4078E228" w14:textId="77777777" w:rsidR="009E5D67" w:rsidRDefault="009940E9">
      <w:pPr>
        <w:pStyle w:val="afe"/>
        <w:numPr>
          <w:ilvl w:val="3"/>
          <w:numId w:val="10"/>
        </w:numPr>
        <w:spacing w:before="60" w:after="60"/>
        <w:ind w:leftChars="0"/>
        <w:jc w:val="both"/>
        <w:rPr>
          <w:rFonts w:eastAsiaTheme="minorEastAsia"/>
          <w:sz w:val="22"/>
          <w:lang w:val="en-US"/>
        </w:rPr>
      </w:pPr>
      <w:r>
        <w:rPr>
          <w:rFonts w:eastAsiaTheme="minorEastAsia"/>
          <w:sz w:val="22"/>
          <w:lang w:val="en-US"/>
        </w:rPr>
        <w:t>Alt 2: repurpose some fields in scheduling DCI corresponding to msg4 PDSCH</w:t>
      </w:r>
    </w:p>
    <w:p w14:paraId="7888F8F6" w14:textId="77777777" w:rsidR="009E5D67" w:rsidRDefault="009940E9">
      <w:pPr>
        <w:pStyle w:val="afe"/>
        <w:numPr>
          <w:ilvl w:val="2"/>
          <w:numId w:val="10"/>
        </w:numPr>
        <w:spacing w:before="60" w:after="60"/>
        <w:ind w:leftChars="0"/>
        <w:jc w:val="both"/>
        <w:rPr>
          <w:rFonts w:eastAsiaTheme="minorEastAsia"/>
          <w:sz w:val="22"/>
          <w:lang w:val="en-US"/>
        </w:rPr>
      </w:pPr>
      <w:r>
        <w:rPr>
          <w:rFonts w:eastAsiaTheme="minorEastAsia"/>
          <w:sz w:val="22"/>
          <w:lang w:val="en-US"/>
        </w:rPr>
        <w:t>[15/Panasonic] Observation 1: Inter-slot FH and DMRS bundling of PUCCH for Msg.4 HARQ-ACK has large gain in NACK-to-ACK error performance but only marginal gain in ACK miss-detection performance. ACK miss-detection is dominant in 4 or less repetitions case and NACK-to-ACK error is dominant in 8 repetitions case.</w:t>
      </w:r>
    </w:p>
    <w:p w14:paraId="39C3ECCE" w14:textId="77777777" w:rsidR="009E5D67" w:rsidRDefault="009940E9">
      <w:pPr>
        <w:pStyle w:val="afe"/>
        <w:numPr>
          <w:ilvl w:val="2"/>
          <w:numId w:val="10"/>
        </w:numPr>
        <w:spacing w:before="60" w:after="60"/>
        <w:ind w:leftChars="0"/>
        <w:jc w:val="both"/>
        <w:rPr>
          <w:rFonts w:eastAsiaTheme="minorEastAsia"/>
          <w:sz w:val="22"/>
          <w:lang w:val="en-US"/>
        </w:rPr>
      </w:pPr>
      <w:r>
        <w:rPr>
          <w:rFonts w:eastAsiaTheme="minorEastAsia"/>
          <w:sz w:val="22"/>
          <w:lang w:val="en-US"/>
        </w:rPr>
        <w:t>[17/Intel] it may not require additional specification effort as it is already supported for PUCCH repetition with dedicated configuration. Thus, inter-slot frequency hopping can be considered to further improve the coverage performance for PUCCH for Msg4 HARQ-ACK.</w:t>
      </w:r>
    </w:p>
    <w:p w14:paraId="2C6062FE" w14:textId="77777777" w:rsidR="009E5D67" w:rsidRDefault="009940E9">
      <w:pPr>
        <w:pStyle w:val="afe"/>
        <w:numPr>
          <w:ilvl w:val="2"/>
          <w:numId w:val="10"/>
        </w:numPr>
        <w:spacing w:before="60" w:after="60"/>
        <w:ind w:leftChars="0"/>
        <w:jc w:val="both"/>
        <w:rPr>
          <w:rFonts w:eastAsiaTheme="minorEastAsia"/>
          <w:sz w:val="22"/>
          <w:lang w:val="en-US"/>
        </w:rPr>
      </w:pPr>
      <w:r>
        <w:rPr>
          <w:rFonts w:eastAsiaTheme="minorEastAsia"/>
          <w:sz w:val="22"/>
          <w:lang w:val="en-US"/>
        </w:rPr>
        <w:t>[21/LGE] Because it is advantageous in terms of frequency diversity, the inter-slot frequency hopping was introduced in Msg3 PUSCH repetition in Rel-17 NR CE. Similarly, we think it is desirable that inter-slot frequency hopping is supported for PUCCH repetition for Msg4 HARQ-ACK.</w:t>
      </w:r>
    </w:p>
    <w:p w14:paraId="08C2810B" w14:textId="77777777" w:rsidR="009E5D67" w:rsidRDefault="009940E9">
      <w:pPr>
        <w:pStyle w:val="afe"/>
        <w:numPr>
          <w:ilvl w:val="2"/>
          <w:numId w:val="10"/>
        </w:numPr>
        <w:spacing w:before="60" w:after="60"/>
        <w:ind w:leftChars="0"/>
        <w:jc w:val="both"/>
        <w:rPr>
          <w:rFonts w:eastAsiaTheme="minorEastAsia"/>
          <w:sz w:val="22"/>
          <w:lang w:val="en-US"/>
        </w:rPr>
      </w:pPr>
      <w:r>
        <w:rPr>
          <w:rFonts w:eastAsiaTheme="minorEastAsia"/>
          <w:sz w:val="22"/>
          <w:lang w:val="en-US"/>
        </w:rPr>
        <w:t>[21/LGE] Proposal 8. Further discuss on which slots are applied if the inter-slot frequency hopping for PUCCH repetition for Msg4 HARQ-ACK is enabled.</w:t>
      </w:r>
    </w:p>
    <w:p w14:paraId="28DD4383" w14:textId="77777777" w:rsidR="009E5D67" w:rsidRDefault="009940E9">
      <w:pPr>
        <w:pStyle w:val="afe"/>
        <w:numPr>
          <w:ilvl w:val="3"/>
          <w:numId w:val="10"/>
        </w:numPr>
        <w:spacing w:before="60" w:after="60"/>
        <w:ind w:leftChars="0"/>
        <w:jc w:val="both"/>
        <w:rPr>
          <w:rFonts w:eastAsiaTheme="minorEastAsia"/>
          <w:sz w:val="22"/>
          <w:lang w:val="en-US"/>
        </w:rPr>
      </w:pPr>
      <w:r>
        <w:rPr>
          <w:rFonts w:eastAsiaTheme="minorEastAsia"/>
          <w:sz w:val="22"/>
          <w:lang w:val="en-US"/>
        </w:rPr>
        <w:t>Option 1: Operates between the first half slots and the last half slots</w:t>
      </w:r>
    </w:p>
    <w:p w14:paraId="4B73BB20" w14:textId="77777777" w:rsidR="009E5D67" w:rsidRDefault="009940E9">
      <w:pPr>
        <w:pStyle w:val="afe"/>
        <w:numPr>
          <w:ilvl w:val="3"/>
          <w:numId w:val="10"/>
        </w:numPr>
        <w:spacing w:before="60" w:after="60"/>
        <w:ind w:leftChars="0"/>
        <w:jc w:val="both"/>
        <w:rPr>
          <w:rFonts w:eastAsiaTheme="minorEastAsia"/>
          <w:sz w:val="22"/>
          <w:lang w:val="en-US"/>
        </w:rPr>
      </w:pPr>
      <w:r>
        <w:rPr>
          <w:rFonts w:eastAsiaTheme="minorEastAsia"/>
          <w:sz w:val="22"/>
          <w:lang w:val="en-US"/>
        </w:rPr>
        <w:t>Option 2: Operates between even-numbered slots and odd-numbered slots</w:t>
      </w:r>
    </w:p>
    <w:p w14:paraId="31DE9FDB" w14:textId="77777777" w:rsidR="009E5D67" w:rsidRDefault="009940E9">
      <w:pPr>
        <w:pStyle w:val="afe"/>
        <w:numPr>
          <w:ilvl w:val="1"/>
          <w:numId w:val="10"/>
        </w:numPr>
        <w:spacing w:before="60" w:after="60"/>
        <w:ind w:leftChars="0"/>
        <w:jc w:val="both"/>
        <w:rPr>
          <w:rFonts w:eastAsiaTheme="minorEastAsia"/>
          <w:sz w:val="22"/>
          <w:lang w:val="en-US"/>
        </w:rPr>
      </w:pPr>
      <w:r>
        <w:rPr>
          <w:rFonts w:eastAsiaTheme="minorEastAsia" w:hint="eastAsia"/>
          <w:sz w:val="22"/>
          <w:lang w:val="en-US"/>
        </w:rPr>
        <w:t>N</w:t>
      </w:r>
      <w:r>
        <w:rPr>
          <w:rFonts w:eastAsiaTheme="minorEastAsia"/>
          <w:sz w:val="22"/>
          <w:lang w:val="en-US"/>
        </w:rPr>
        <w:t>o FH: [9/Baicells]</w:t>
      </w:r>
    </w:p>
    <w:p w14:paraId="44A7573F" w14:textId="77777777" w:rsidR="009E5D67" w:rsidRDefault="009940E9">
      <w:pPr>
        <w:pStyle w:val="afe"/>
        <w:numPr>
          <w:ilvl w:val="2"/>
          <w:numId w:val="10"/>
        </w:numPr>
        <w:spacing w:before="60" w:after="60"/>
        <w:ind w:leftChars="0"/>
        <w:jc w:val="both"/>
        <w:rPr>
          <w:rFonts w:eastAsiaTheme="minorEastAsia"/>
          <w:sz w:val="22"/>
          <w:lang w:val="en-US"/>
        </w:rPr>
      </w:pPr>
      <w:r>
        <w:rPr>
          <w:rFonts w:eastAsiaTheme="minorEastAsia"/>
          <w:sz w:val="22"/>
          <w:lang w:val="en-US"/>
        </w:rPr>
        <w:t>[9/Baicells] Observation 1: For Msg4 HARQ ACK in NTN, intra-slot frequency hopping worsen the performance compared to no intra-slot frequency hopping.</w:t>
      </w:r>
    </w:p>
    <w:p w14:paraId="62CAD8B0" w14:textId="77777777" w:rsidR="009E5D67" w:rsidRDefault="009E5D67">
      <w:pPr>
        <w:spacing w:before="60" w:after="60"/>
        <w:jc w:val="both"/>
        <w:rPr>
          <w:rFonts w:eastAsiaTheme="minorEastAsia"/>
          <w:sz w:val="22"/>
          <w:lang w:val="en-US"/>
        </w:rPr>
      </w:pPr>
    </w:p>
    <w:p w14:paraId="1AE7B8BF" w14:textId="77777777" w:rsidR="009E5D67" w:rsidRDefault="009940E9">
      <w:pPr>
        <w:pStyle w:val="afe"/>
        <w:numPr>
          <w:ilvl w:val="0"/>
          <w:numId w:val="10"/>
        </w:numPr>
        <w:spacing w:before="60" w:after="60"/>
        <w:ind w:leftChars="0"/>
        <w:jc w:val="both"/>
        <w:rPr>
          <w:rFonts w:eastAsiaTheme="minorEastAsia"/>
          <w:b/>
          <w:bCs/>
          <w:sz w:val="22"/>
          <w:lang w:val="en-US"/>
        </w:rPr>
      </w:pPr>
      <w:r>
        <w:rPr>
          <w:rFonts w:eastAsiaTheme="minorEastAsia" w:hint="eastAsia"/>
          <w:b/>
          <w:bCs/>
          <w:sz w:val="22"/>
          <w:lang w:val="en-US"/>
        </w:rPr>
        <w:t>U</w:t>
      </w:r>
      <w:r>
        <w:rPr>
          <w:rFonts w:eastAsiaTheme="minorEastAsia"/>
          <w:b/>
          <w:bCs/>
          <w:sz w:val="22"/>
          <w:lang w:val="en-US"/>
        </w:rPr>
        <w:t>E capability signaling details</w:t>
      </w:r>
    </w:p>
    <w:p w14:paraId="46A744F0" w14:textId="77777777" w:rsidR="009E5D67" w:rsidRDefault="009940E9">
      <w:pPr>
        <w:pStyle w:val="afe"/>
        <w:numPr>
          <w:ilvl w:val="1"/>
          <w:numId w:val="10"/>
        </w:numPr>
        <w:spacing w:before="60" w:after="60"/>
        <w:ind w:leftChars="0"/>
        <w:jc w:val="both"/>
        <w:rPr>
          <w:rFonts w:eastAsiaTheme="minorEastAsia"/>
          <w:sz w:val="22"/>
          <w:lang w:val="en-US"/>
        </w:rPr>
      </w:pPr>
      <w:r>
        <w:rPr>
          <w:rFonts w:eastAsiaTheme="minorEastAsia" w:hint="eastAsia"/>
          <w:sz w:val="22"/>
          <w:lang w:val="en-US"/>
        </w:rPr>
        <w:t>O</w:t>
      </w:r>
      <w:r>
        <w:rPr>
          <w:rFonts w:eastAsiaTheme="minorEastAsia"/>
          <w:sz w:val="22"/>
          <w:lang w:val="en-US"/>
        </w:rPr>
        <w:t>ne: [4/OPPO] [5/Nokia, NSB]</w:t>
      </w:r>
      <w:r>
        <w:t xml:space="preserve"> </w:t>
      </w:r>
      <w:r>
        <w:rPr>
          <w:rFonts w:eastAsiaTheme="minorEastAsia"/>
          <w:sz w:val="22"/>
          <w:lang w:val="en-US"/>
        </w:rPr>
        <w:t>[12/NEC]</w:t>
      </w:r>
      <w:r>
        <w:t xml:space="preserve"> </w:t>
      </w:r>
      <w:r>
        <w:rPr>
          <w:rFonts w:eastAsiaTheme="minorEastAsia"/>
          <w:sz w:val="22"/>
          <w:lang w:val="en-US"/>
        </w:rPr>
        <w:t>[15/Panasonic] [25/DCM]</w:t>
      </w:r>
    </w:p>
    <w:p w14:paraId="1A0C84F4" w14:textId="77777777" w:rsidR="009E5D67" w:rsidRDefault="009940E9">
      <w:pPr>
        <w:pStyle w:val="afe"/>
        <w:numPr>
          <w:ilvl w:val="2"/>
          <w:numId w:val="10"/>
        </w:numPr>
        <w:spacing w:before="60" w:after="60"/>
        <w:ind w:leftChars="0"/>
        <w:jc w:val="both"/>
        <w:rPr>
          <w:rFonts w:eastAsiaTheme="minorEastAsia"/>
          <w:sz w:val="22"/>
          <w:lang w:val="en-US"/>
        </w:rPr>
      </w:pPr>
      <w:r>
        <w:rPr>
          <w:rFonts w:eastAsiaTheme="minorEastAsia"/>
          <w:sz w:val="22"/>
          <w:lang w:val="en-US"/>
        </w:rPr>
        <w:t>[4/OPPO] the UE capability only depends on whether the UE can perform PUCCH repetition for Msg4 HARQ-ACK, so semi-static and dynamic indication correspond to the same UE capability.</w:t>
      </w:r>
    </w:p>
    <w:p w14:paraId="6D554F57" w14:textId="77777777" w:rsidR="009E5D67" w:rsidRDefault="009940E9">
      <w:pPr>
        <w:pStyle w:val="afe"/>
        <w:numPr>
          <w:ilvl w:val="2"/>
          <w:numId w:val="10"/>
        </w:numPr>
        <w:spacing w:before="60" w:after="60"/>
        <w:ind w:leftChars="0"/>
        <w:jc w:val="both"/>
        <w:rPr>
          <w:rFonts w:eastAsiaTheme="minorEastAsia"/>
          <w:sz w:val="22"/>
          <w:lang w:val="en-US"/>
        </w:rPr>
      </w:pPr>
      <w:r>
        <w:rPr>
          <w:rFonts w:eastAsiaTheme="minorEastAsia"/>
          <w:sz w:val="22"/>
          <w:lang w:val="en-US"/>
        </w:rPr>
        <w:t>[5/Nokia, NSB] Proposal 8: For PUCCH repetitions for Msg4 HARQ-ACK, UE indicating repetition capability is assumed to support all repetition factors in the set of available repetition factors.</w:t>
      </w:r>
    </w:p>
    <w:p w14:paraId="7CD1C07A" w14:textId="77777777" w:rsidR="009E5D67" w:rsidRDefault="009940E9">
      <w:pPr>
        <w:pStyle w:val="afe"/>
        <w:numPr>
          <w:ilvl w:val="2"/>
          <w:numId w:val="10"/>
        </w:numPr>
        <w:spacing w:before="60" w:after="60"/>
        <w:ind w:leftChars="0"/>
        <w:jc w:val="both"/>
        <w:rPr>
          <w:rFonts w:eastAsiaTheme="minorEastAsia"/>
          <w:sz w:val="22"/>
          <w:lang w:val="en-US"/>
        </w:rPr>
      </w:pPr>
      <w:r>
        <w:rPr>
          <w:rFonts w:eastAsiaTheme="minorEastAsia"/>
          <w:sz w:val="22"/>
          <w:lang w:val="en-US"/>
        </w:rPr>
        <w:t>[12/NEC] In connected mode, PUCCH repetition capability indication applies to all the repetition factors in the set.</w:t>
      </w:r>
    </w:p>
    <w:p w14:paraId="15D1FC89" w14:textId="77777777" w:rsidR="009E5D67" w:rsidRDefault="009940E9">
      <w:pPr>
        <w:pStyle w:val="afe"/>
        <w:numPr>
          <w:ilvl w:val="2"/>
          <w:numId w:val="10"/>
        </w:numPr>
        <w:spacing w:before="60" w:after="60"/>
        <w:ind w:leftChars="0"/>
        <w:jc w:val="both"/>
        <w:rPr>
          <w:rFonts w:eastAsiaTheme="minorEastAsia"/>
          <w:sz w:val="22"/>
          <w:lang w:val="en-US"/>
        </w:rPr>
      </w:pPr>
      <w:r>
        <w:rPr>
          <w:rFonts w:eastAsiaTheme="minorEastAsia"/>
          <w:sz w:val="22"/>
          <w:lang w:val="en-US"/>
        </w:rPr>
        <w:lastRenderedPageBreak/>
        <w:t>[15/Panasonic] If there is a possibility that UE only supporting cell specific repetition factor (i.e. SIB indication of only one repetition factor) and UE supporting dynamic indication exist in a same cell, gNB would need to configure only one repetition factor and therefore dynamic indication cannot be used as the capability is not known by gNB</w:t>
      </w:r>
    </w:p>
    <w:p w14:paraId="33D1E31F" w14:textId="77777777" w:rsidR="009E5D67" w:rsidRDefault="009940E9">
      <w:pPr>
        <w:pStyle w:val="afe"/>
        <w:numPr>
          <w:ilvl w:val="1"/>
          <w:numId w:val="10"/>
        </w:numPr>
        <w:spacing w:before="60" w:after="60"/>
        <w:ind w:leftChars="0"/>
        <w:jc w:val="both"/>
        <w:rPr>
          <w:rFonts w:eastAsiaTheme="minorEastAsia"/>
          <w:sz w:val="22"/>
          <w:lang w:val="en-US"/>
        </w:rPr>
      </w:pPr>
      <w:r>
        <w:rPr>
          <w:rFonts w:eastAsiaTheme="minorEastAsia"/>
          <w:sz w:val="22"/>
          <w:lang w:val="en-US"/>
        </w:rPr>
        <w:t>More</w:t>
      </w:r>
    </w:p>
    <w:p w14:paraId="1602DD74" w14:textId="77777777" w:rsidR="009E5D67" w:rsidRDefault="009940E9">
      <w:pPr>
        <w:pStyle w:val="afe"/>
        <w:numPr>
          <w:ilvl w:val="1"/>
          <w:numId w:val="10"/>
        </w:numPr>
        <w:spacing w:before="60" w:after="60"/>
        <w:ind w:leftChars="0"/>
        <w:jc w:val="both"/>
        <w:rPr>
          <w:rFonts w:eastAsiaTheme="minorEastAsia"/>
          <w:sz w:val="22"/>
          <w:lang w:val="en-US"/>
        </w:rPr>
      </w:pPr>
      <w:r>
        <w:rPr>
          <w:rFonts w:eastAsiaTheme="minorEastAsia" w:hint="eastAsia"/>
          <w:sz w:val="22"/>
          <w:lang w:val="en-US"/>
        </w:rPr>
        <w:t>Z</w:t>
      </w:r>
      <w:r>
        <w:rPr>
          <w:rFonts w:eastAsiaTheme="minorEastAsia"/>
          <w:sz w:val="22"/>
          <w:lang w:val="en-US"/>
        </w:rPr>
        <w:t>ero: [1/HW, HiSi]</w:t>
      </w:r>
    </w:p>
    <w:p w14:paraId="06F65FAB" w14:textId="77777777" w:rsidR="009E5D67" w:rsidRDefault="009E5D67">
      <w:pPr>
        <w:spacing w:before="60" w:after="60"/>
        <w:jc w:val="both"/>
        <w:rPr>
          <w:rFonts w:eastAsiaTheme="minorEastAsia"/>
          <w:sz w:val="22"/>
          <w:lang w:val="en-US"/>
        </w:rPr>
      </w:pPr>
    </w:p>
    <w:p w14:paraId="34C0E343" w14:textId="77777777" w:rsidR="009E5D67" w:rsidRDefault="009940E9">
      <w:pPr>
        <w:pStyle w:val="afe"/>
        <w:numPr>
          <w:ilvl w:val="0"/>
          <w:numId w:val="10"/>
        </w:numPr>
        <w:spacing w:before="60" w:after="60"/>
        <w:ind w:leftChars="0"/>
        <w:jc w:val="both"/>
        <w:rPr>
          <w:rFonts w:eastAsiaTheme="minorEastAsia"/>
          <w:b/>
          <w:bCs/>
          <w:sz w:val="22"/>
          <w:lang w:val="en-US"/>
        </w:rPr>
      </w:pPr>
      <w:r>
        <w:rPr>
          <w:rFonts w:eastAsiaTheme="minorEastAsia"/>
          <w:b/>
          <w:bCs/>
          <w:sz w:val="22"/>
          <w:lang w:val="en-US"/>
        </w:rPr>
        <w:t>DMRS bundling</w:t>
      </w:r>
    </w:p>
    <w:p w14:paraId="66DB4765" w14:textId="77777777" w:rsidR="009E5D67" w:rsidRDefault="009940E9">
      <w:pPr>
        <w:pStyle w:val="afe"/>
        <w:numPr>
          <w:ilvl w:val="1"/>
          <w:numId w:val="10"/>
        </w:numPr>
        <w:spacing w:before="60" w:after="60"/>
        <w:ind w:leftChars="0"/>
        <w:jc w:val="both"/>
        <w:rPr>
          <w:rFonts w:eastAsiaTheme="minorEastAsia"/>
          <w:sz w:val="22"/>
          <w:lang w:val="en-US"/>
        </w:rPr>
      </w:pPr>
      <w:r>
        <w:rPr>
          <w:rFonts w:eastAsiaTheme="minorEastAsia"/>
          <w:sz w:val="22"/>
          <w:lang w:val="en-US"/>
        </w:rPr>
        <w:t>Support: [11/ZTE]</w:t>
      </w:r>
      <w:r>
        <w:t xml:space="preserve"> </w:t>
      </w:r>
      <w:r>
        <w:rPr>
          <w:rFonts w:eastAsiaTheme="minorEastAsia"/>
          <w:sz w:val="22"/>
          <w:lang w:val="en-US"/>
        </w:rPr>
        <w:t>[23/Apple]</w:t>
      </w:r>
    </w:p>
    <w:p w14:paraId="054EE787" w14:textId="77777777" w:rsidR="009E5D67" w:rsidRDefault="009940E9">
      <w:pPr>
        <w:pStyle w:val="afe"/>
        <w:numPr>
          <w:ilvl w:val="2"/>
          <w:numId w:val="10"/>
        </w:numPr>
        <w:spacing w:before="60" w:after="60"/>
        <w:ind w:leftChars="0"/>
        <w:jc w:val="both"/>
        <w:rPr>
          <w:rFonts w:eastAsiaTheme="minorEastAsia"/>
          <w:sz w:val="22"/>
          <w:lang w:val="en-US"/>
        </w:rPr>
      </w:pPr>
      <w:r>
        <w:rPr>
          <w:rFonts w:eastAsiaTheme="minorEastAsia"/>
          <w:sz w:val="22"/>
          <w:lang w:val="en-US"/>
        </w:rPr>
        <w:t>[11/ZTE] Significant performance improvement can be achieved by DMRS bundling by enabling joint cross-slot channel estimation and frequency pre-compensation.</w:t>
      </w:r>
    </w:p>
    <w:p w14:paraId="3F14E6DB" w14:textId="77777777" w:rsidR="009E5D67" w:rsidRDefault="009940E9">
      <w:pPr>
        <w:pStyle w:val="afe"/>
        <w:numPr>
          <w:ilvl w:val="2"/>
          <w:numId w:val="10"/>
        </w:numPr>
        <w:spacing w:before="60" w:after="60"/>
        <w:ind w:leftChars="0"/>
        <w:jc w:val="both"/>
        <w:rPr>
          <w:rFonts w:eastAsiaTheme="minorEastAsia"/>
          <w:sz w:val="22"/>
          <w:lang w:val="en-US"/>
        </w:rPr>
      </w:pPr>
      <w:r>
        <w:rPr>
          <w:rFonts w:eastAsiaTheme="minorEastAsia"/>
          <w:sz w:val="22"/>
          <w:lang w:val="en-US"/>
        </w:rPr>
        <w:t>[23/Apple] to further enhance the coverage of PUCCH for Msg4 HARQ-ACK via joint channel estimation over the slots of PUCCH repetition.</w:t>
      </w:r>
    </w:p>
    <w:p w14:paraId="1FE93DF8" w14:textId="77777777" w:rsidR="009E5D67" w:rsidRDefault="009940E9">
      <w:pPr>
        <w:pStyle w:val="afe"/>
        <w:numPr>
          <w:ilvl w:val="1"/>
          <w:numId w:val="10"/>
        </w:numPr>
        <w:spacing w:before="60" w:after="60"/>
        <w:ind w:leftChars="0"/>
        <w:jc w:val="both"/>
        <w:rPr>
          <w:rFonts w:eastAsiaTheme="minorEastAsia"/>
          <w:sz w:val="22"/>
          <w:lang w:val="en-US"/>
        </w:rPr>
      </w:pPr>
      <w:r>
        <w:rPr>
          <w:rFonts w:eastAsiaTheme="minorEastAsia" w:hint="eastAsia"/>
          <w:sz w:val="22"/>
          <w:lang w:val="en-US"/>
        </w:rPr>
        <w:t>N</w:t>
      </w:r>
      <w:r>
        <w:rPr>
          <w:rFonts w:eastAsiaTheme="minorEastAsia"/>
          <w:sz w:val="22"/>
          <w:lang w:val="en-US"/>
        </w:rPr>
        <w:t>ot support: [1/HW, HiSi]</w:t>
      </w:r>
      <w:r>
        <w:t xml:space="preserve"> </w:t>
      </w:r>
      <w:r>
        <w:rPr>
          <w:rFonts w:eastAsiaTheme="minorEastAsia"/>
          <w:sz w:val="22"/>
          <w:lang w:val="en-US"/>
        </w:rPr>
        <w:t>[5/Nokia, NSB]</w:t>
      </w:r>
      <w:r>
        <w:t xml:space="preserve"> </w:t>
      </w:r>
      <w:r>
        <w:rPr>
          <w:rFonts w:eastAsiaTheme="minorEastAsia"/>
          <w:sz w:val="22"/>
          <w:lang w:val="en-US"/>
        </w:rPr>
        <w:t>[6/vivo]</w:t>
      </w:r>
      <w:r>
        <w:t xml:space="preserve"> </w:t>
      </w:r>
      <w:r>
        <w:rPr>
          <w:rFonts w:eastAsiaTheme="minorEastAsia"/>
          <w:sz w:val="22"/>
          <w:lang w:val="en-US"/>
        </w:rPr>
        <w:t>[15/Panasonic]</w:t>
      </w:r>
      <w:r>
        <w:t xml:space="preserve"> </w:t>
      </w:r>
      <w:r>
        <w:rPr>
          <w:rFonts w:eastAsiaTheme="minorEastAsia"/>
          <w:sz w:val="22"/>
          <w:lang w:val="en-US"/>
        </w:rPr>
        <w:t>[17/Intel]</w:t>
      </w:r>
    </w:p>
    <w:p w14:paraId="51FB27D6" w14:textId="77777777" w:rsidR="009E5D67" w:rsidRDefault="009940E9">
      <w:pPr>
        <w:pStyle w:val="afe"/>
        <w:numPr>
          <w:ilvl w:val="2"/>
          <w:numId w:val="10"/>
        </w:numPr>
        <w:spacing w:before="60" w:after="60"/>
        <w:ind w:leftChars="0"/>
        <w:jc w:val="both"/>
        <w:rPr>
          <w:rFonts w:eastAsiaTheme="minorEastAsia"/>
          <w:sz w:val="22"/>
          <w:lang w:val="en-US"/>
        </w:rPr>
      </w:pPr>
      <w:r>
        <w:rPr>
          <w:rFonts w:eastAsiaTheme="minorEastAsia"/>
          <w:sz w:val="22"/>
          <w:lang w:val="en-US"/>
        </w:rPr>
        <w:t>[1/HW, HiSi] Observation 1: DMRS bundling offers no performance gain on top of repetition transmission for PUCCH of Msg4 HARQ-ACK. Besides, DMRS bundling is a technique which depends on UE capability of maintaining phase continuity and power consistency during repetition transmissions, which requires additional early capability report regarding the unfinished RRC setup during initial access.</w:t>
      </w:r>
    </w:p>
    <w:p w14:paraId="2B34274B" w14:textId="77777777" w:rsidR="009E5D67" w:rsidRDefault="009940E9">
      <w:pPr>
        <w:pStyle w:val="afe"/>
        <w:numPr>
          <w:ilvl w:val="2"/>
          <w:numId w:val="10"/>
        </w:numPr>
        <w:spacing w:before="60" w:after="60"/>
        <w:ind w:leftChars="0"/>
        <w:jc w:val="both"/>
        <w:rPr>
          <w:rFonts w:eastAsiaTheme="minorEastAsia"/>
          <w:sz w:val="22"/>
          <w:lang w:val="en-US"/>
        </w:rPr>
      </w:pPr>
      <w:r>
        <w:rPr>
          <w:rFonts w:eastAsiaTheme="minorEastAsia"/>
          <w:sz w:val="22"/>
          <w:lang w:val="en-US"/>
        </w:rPr>
        <w:t>[5/Nokia, NSB] support of such feature is not mandatory from a UE point of view, and therefore support of DMRS bundling for the PUCCH of the Msg4 HARQ-ACK would have a large specification impact since it would require additional capability signalling and network configurations in initial access</w:t>
      </w:r>
    </w:p>
    <w:p w14:paraId="0AD426F7" w14:textId="77777777" w:rsidR="009E5D67" w:rsidRDefault="009940E9">
      <w:pPr>
        <w:pStyle w:val="afe"/>
        <w:numPr>
          <w:ilvl w:val="2"/>
          <w:numId w:val="10"/>
        </w:numPr>
        <w:spacing w:before="60" w:after="60"/>
        <w:ind w:leftChars="0"/>
        <w:jc w:val="both"/>
        <w:rPr>
          <w:rFonts w:eastAsiaTheme="minorEastAsia"/>
          <w:sz w:val="22"/>
          <w:lang w:val="en-US"/>
        </w:rPr>
      </w:pPr>
      <w:r>
        <w:rPr>
          <w:rFonts w:eastAsiaTheme="minorEastAsia"/>
          <w:sz w:val="22"/>
          <w:lang w:val="en-US"/>
        </w:rPr>
        <w:t>[6/vivo] Over-optimizing the performance of PUCCH repetition for msg4 HARQ-ACK is unnecessary. Furthermore, the discussion on DMRS bundling for PUCCH repetition for msg4 HARQ-ACK would be complicated and cumbersome, which would increase the work load not allowed by the limited TU allocated for this topic.</w:t>
      </w:r>
    </w:p>
    <w:p w14:paraId="07E7867C" w14:textId="77777777" w:rsidR="009E5D67" w:rsidRDefault="009940E9">
      <w:pPr>
        <w:pStyle w:val="afe"/>
        <w:numPr>
          <w:ilvl w:val="2"/>
          <w:numId w:val="10"/>
        </w:numPr>
        <w:spacing w:before="60" w:after="60"/>
        <w:ind w:leftChars="0"/>
        <w:jc w:val="both"/>
        <w:rPr>
          <w:rFonts w:eastAsiaTheme="minorEastAsia"/>
          <w:sz w:val="22"/>
          <w:lang w:val="en-US"/>
        </w:rPr>
      </w:pPr>
      <w:r>
        <w:rPr>
          <w:rFonts w:eastAsiaTheme="minorEastAsia"/>
          <w:sz w:val="22"/>
          <w:lang w:val="en-US"/>
        </w:rPr>
        <w:t>[15/Panasonic] Because miss-detection rate becomes more critical when inter-slot FH is used, additional gain of JCE is not obtained although gain of JCE is seen in NACK-to-ACK error rate.</w:t>
      </w:r>
    </w:p>
    <w:p w14:paraId="581EF1BA" w14:textId="77777777" w:rsidR="009E5D67" w:rsidRDefault="009940E9">
      <w:pPr>
        <w:pStyle w:val="afe"/>
        <w:numPr>
          <w:ilvl w:val="2"/>
          <w:numId w:val="10"/>
        </w:numPr>
        <w:spacing w:before="60" w:after="60"/>
        <w:ind w:leftChars="0"/>
        <w:jc w:val="both"/>
        <w:rPr>
          <w:rFonts w:eastAsiaTheme="minorEastAsia"/>
          <w:sz w:val="22"/>
          <w:lang w:val="en-US"/>
        </w:rPr>
      </w:pPr>
      <w:r>
        <w:rPr>
          <w:rFonts w:eastAsiaTheme="minorEastAsia"/>
          <w:sz w:val="22"/>
          <w:lang w:val="en-US"/>
        </w:rPr>
        <w:t>[17/Intel] support of feature which may not be supported for all the UEs and requires additional UE capability report is not preferred.</w:t>
      </w:r>
    </w:p>
    <w:p w14:paraId="362C4CA1" w14:textId="77777777" w:rsidR="009E5D67" w:rsidRDefault="009E5D67">
      <w:pPr>
        <w:spacing w:before="60" w:after="60"/>
        <w:jc w:val="both"/>
        <w:rPr>
          <w:rFonts w:eastAsiaTheme="minorEastAsia"/>
          <w:sz w:val="22"/>
          <w:lang w:val="en-US"/>
        </w:rPr>
      </w:pPr>
    </w:p>
    <w:p w14:paraId="5C849115" w14:textId="77777777" w:rsidR="009E5D67" w:rsidRDefault="009940E9">
      <w:pPr>
        <w:pStyle w:val="afe"/>
        <w:numPr>
          <w:ilvl w:val="0"/>
          <w:numId w:val="10"/>
        </w:numPr>
        <w:spacing w:before="60" w:after="60"/>
        <w:ind w:leftChars="0"/>
        <w:jc w:val="both"/>
        <w:rPr>
          <w:rFonts w:eastAsiaTheme="minorEastAsia"/>
          <w:b/>
          <w:bCs/>
          <w:sz w:val="22"/>
          <w:lang w:val="en-US"/>
        </w:rPr>
      </w:pPr>
      <w:r>
        <w:rPr>
          <w:rFonts w:eastAsiaTheme="minorEastAsia"/>
          <w:b/>
          <w:bCs/>
          <w:sz w:val="22"/>
          <w:lang w:val="en-US"/>
        </w:rPr>
        <w:t>PUCCH resource candidates</w:t>
      </w:r>
    </w:p>
    <w:p w14:paraId="64BEAF3D" w14:textId="77777777" w:rsidR="009E5D67" w:rsidRDefault="009940E9">
      <w:pPr>
        <w:pStyle w:val="afe"/>
        <w:numPr>
          <w:ilvl w:val="1"/>
          <w:numId w:val="10"/>
        </w:numPr>
        <w:spacing w:before="60" w:after="60"/>
        <w:ind w:leftChars="0"/>
        <w:jc w:val="both"/>
        <w:rPr>
          <w:rFonts w:eastAsiaTheme="minorEastAsia"/>
          <w:sz w:val="22"/>
          <w:lang w:val="en-US"/>
        </w:rPr>
      </w:pPr>
      <w:r>
        <w:rPr>
          <w:rFonts w:eastAsiaTheme="minorEastAsia"/>
          <w:sz w:val="22"/>
          <w:lang w:val="en-US"/>
        </w:rPr>
        <w:t>Should be enhanced: [21/LGE]</w:t>
      </w:r>
      <w:r>
        <w:t xml:space="preserve"> </w:t>
      </w:r>
      <w:r>
        <w:rPr>
          <w:rFonts w:eastAsiaTheme="minorEastAsia"/>
          <w:sz w:val="22"/>
          <w:lang w:val="en-US"/>
        </w:rPr>
        <w:t>[25/DCM]</w:t>
      </w:r>
    </w:p>
    <w:p w14:paraId="0255A47C" w14:textId="77777777" w:rsidR="009E5D67" w:rsidRDefault="009940E9">
      <w:pPr>
        <w:pStyle w:val="afe"/>
        <w:numPr>
          <w:ilvl w:val="2"/>
          <w:numId w:val="10"/>
        </w:numPr>
        <w:spacing w:before="60" w:after="60"/>
        <w:ind w:leftChars="0"/>
        <w:jc w:val="both"/>
        <w:rPr>
          <w:rFonts w:eastAsiaTheme="minorEastAsia"/>
          <w:sz w:val="22"/>
          <w:lang w:val="en-US"/>
        </w:rPr>
      </w:pPr>
      <w:r>
        <w:rPr>
          <w:rFonts w:eastAsiaTheme="minorEastAsia"/>
          <w:sz w:val="22"/>
          <w:lang w:val="en-US"/>
        </w:rPr>
        <w:t>[21/LGE] if the legacy behavior is reused without any changes, the PRB location based on PRB offset (Table 9.2.1-1 in TS38.213 [3]) must be applied equally regardless of the repetition factor. Thus, gNB is forced to allocate resources for PUCCH repetition using different time domain resources (because sequence domain resources are limited), resulting in an increase in the average time delay of UEs in the cell.</w:t>
      </w:r>
    </w:p>
    <w:p w14:paraId="2A93DD0C" w14:textId="77777777" w:rsidR="009E5D67" w:rsidRDefault="009940E9">
      <w:pPr>
        <w:pStyle w:val="afe"/>
        <w:numPr>
          <w:ilvl w:val="2"/>
          <w:numId w:val="10"/>
        </w:numPr>
        <w:spacing w:before="60" w:after="60"/>
        <w:ind w:leftChars="0"/>
        <w:jc w:val="both"/>
        <w:rPr>
          <w:rFonts w:eastAsiaTheme="minorEastAsia"/>
          <w:sz w:val="22"/>
          <w:lang w:val="en-US"/>
        </w:rPr>
      </w:pPr>
      <w:r>
        <w:rPr>
          <w:rFonts w:eastAsiaTheme="minorEastAsia"/>
          <w:sz w:val="22"/>
          <w:lang w:val="en-US"/>
        </w:rPr>
        <w:t>[21/LGE] Proposal 3. Additional PRB offsets can be supported for each PUCCH repetition factors for Msg4 HARQ-ACK.</w:t>
      </w:r>
    </w:p>
    <w:p w14:paraId="0593F174" w14:textId="77777777" w:rsidR="009E5D67" w:rsidRDefault="009940E9">
      <w:pPr>
        <w:pStyle w:val="afe"/>
        <w:numPr>
          <w:ilvl w:val="2"/>
          <w:numId w:val="10"/>
        </w:numPr>
        <w:ind w:leftChars="0"/>
        <w:rPr>
          <w:rFonts w:eastAsiaTheme="minorEastAsia"/>
          <w:sz w:val="22"/>
          <w:lang w:val="en-US"/>
        </w:rPr>
      </w:pPr>
      <w:r>
        <w:rPr>
          <w:rFonts w:eastAsiaTheme="minorEastAsia"/>
          <w:sz w:val="22"/>
          <w:lang w:val="en-US"/>
        </w:rPr>
        <w:t>[25/DCM] For PUCCH repetition for Msg4 HARQ-ACK, support more than 16 PUCCH resources in a cell.</w:t>
      </w:r>
    </w:p>
    <w:p w14:paraId="17A29C53" w14:textId="77777777" w:rsidR="009E5D67" w:rsidRDefault="009E5D67">
      <w:pPr>
        <w:spacing w:before="60" w:after="60"/>
        <w:jc w:val="both"/>
        <w:rPr>
          <w:rFonts w:eastAsiaTheme="minorEastAsia"/>
          <w:sz w:val="22"/>
          <w:lang w:val="en-US"/>
        </w:rPr>
      </w:pPr>
    </w:p>
    <w:p w14:paraId="5453E3EF" w14:textId="77777777" w:rsidR="009E5D67" w:rsidRDefault="009940E9">
      <w:pPr>
        <w:pStyle w:val="afe"/>
        <w:numPr>
          <w:ilvl w:val="0"/>
          <w:numId w:val="10"/>
        </w:numPr>
        <w:spacing w:before="60" w:after="60"/>
        <w:ind w:leftChars="0"/>
        <w:jc w:val="both"/>
        <w:rPr>
          <w:rFonts w:eastAsiaTheme="minorEastAsia"/>
          <w:b/>
          <w:bCs/>
          <w:sz w:val="22"/>
          <w:lang w:val="en-US"/>
        </w:rPr>
      </w:pPr>
      <w:r>
        <w:rPr>
          <w:rFonts w:eastAsiaTheme="minorEastAsia" w:hint="eastAsia"/>
          <w:b/>
          <w:bCs/>
          <w:sz w:val="22"/>
          <w:lang w:val="en-US"/>
        </w:rPr>
        <w:t>T</w:t>
      </w:r>
      <w:r>
        <w:rPr>
          <w:rFonts w:eastAsiaTheme="minorEastAsia"/>
          <w:b/>
          <w:bCs/>
          <w:sz w:val="22"/>
          <w:lang w:val="en-US"/>
        </w:rPr>
        <w:t>erminology</w:t>
      </w:r>
    </w:p>
    <w:p w14:paraId="315C221D" w14:textId="77777777" w:rsidR="009E5D67" w:rsidRDefault="009940E9">
      <w:pPr>
        <w:pStyle w:val="afe"/>
        <w:numPr>
          <w:ilvl w:val="1"/>
          <w:numId w:val="10"/>
        </w:numPr>
        <w:ind w:leftChars="0"/>
        <w:rPr>
          <w:rFonts w:eastAsiaTheme="minorEastAsia"/>
          <w:sz w:val="22"/>
          <w:lang w:val="en-US"/>
        </w:rPr>
      </w:pPr>
      <w:r>
        <w:rPr>
          <w:rFonts w:eastAsiaTheme="minorEastAsia"/>
          <w:sz w:val="22"/>
          <w:lang w:val="en-US"/>
        </w:rPr>
        <w:t>[17/Intel] RAN1 to discuss PUCCH for Msg4 HARQ-ACK which corresponds to PUCCH resource indicated by a DCI format 1_0 with CRC scrambled by TC-RNTI</w:t>
      </w:r>
    </w:p>
    <w:p w14:paraId="369587A8" w14:textId="77777777" w:rsidR="009E5D67" w:rsidRDefault="009940E9">
      <w:pPr>
        <w:pStyle w:val="afe"/>
        <w:numPr>
          <w:ilvl w:val="1"/>
          <w:numId w:val="10"/>
        </w:numPr>
        <w:spacing w:before="60" w:after="60"/>
        <w:ind w:leftChars="0"/>
        <w:jc w:val="both"/>
        <w:rPr>
          <w:rFonts w:eastAsiaTheme="minorEastAsia"/>
          <w:sz w:val="22"/>
          <w:lang w:val="en-US"/>
        </w:rPr>
      </w:pPr>
      <w:r>
        <w:rPr>
          <w:rFonts w:eastAsiaTheme="minorEastAsia"/>
          <w:sz w:val="22"/>
          <w:lang w:val="en-US"/>
        </w:rPr>
        <w:t>[21/LGE]</w:t>
      </w:r>
      <w:r>
        <w:t xml:space="preserve"> </w:t>
      </w:r>
      <w:r>
        <w:rPr>
          <w:rFonts w:eastAsiaTheme="minorEastAsia"/>
          <w:sz w:val="22"/>
          <w:lang w:val="en-US"/>
        </w:rPr>
        <w:t>[22/Samsung] RAN1 discuss enhancement for PUCCH to be used when dedicated PUCCH resource configuration is not provided.</w:t>
      </w:r>
    </w:p>
    <w:p w14:paraId="2181F8B2" w14:textId="77777777" w:rsidR="009E5D67" w:rsidRDefault="009940E9">
      <w:pPr>
        <w:pStyle w:val="afe"/>
        <w:numPr>
          <w:ilvl w:val="1"/>
          <w:numId w:val="10"/>
        </w:numPr>
        <w:spacing w:before="60" w:after="60"/>
        <w:ind w:leftChars="0"/>
        <w:jc w:val="both"/>
        <w:rPr>
          <w:rFonts w:eastAsiaTheme="minorEastAsia"/>
          <w:sz w:val="22"/>
          <w:lang w:val="en-US"/>
        </w:rPr>
      </w:pPr>
      <w:r>
        <w:rPr>
          <w:rFonts w:eastAsiaTheme="minorEastAsia"/>
          <w:sz w:val="22"/>
          <w:lang w:val="en-US"/>
        </w:rPr>
        <w:lastRenderedPageBreak/>
        <w:t>[24/QC] Proposal 5: The same repetition factor of the PUCCH for Msg4 HARQ-ACK applies to other PUCCH without additional signaling when dedicated PUCCH resource configuration is not provided.</w:t>
      </w:r>
    </w:p>
    <w:p w14:paraId="122E9524" w14:textId="77777777" w:rsidR="009E5D67" w:rsidRDefault="009E5D67">
      <w:pPr>
        <w:spacing w:before="60" w:after="60"/>
        <w:jc w:val="both"/>
        <w:rPr>
          <w:rFonts w:eastAsiaTheme="minorEastAsia"/>
          <w:sz w:val="22"/>
          <w:lang w:val="en-US"/>
        </w:rPr>
      </w:pPr>
    </w:p>
    <w:p w14:paraId="201C3CB4" w14:textId="77777777" w:rsidR="009E5D67" w:rsidRDefault="009940E9">
      <w:pPr>
        <w:pStyle w:val="afe"/>
        <w:numPr>
          <w:ilvl w:val="0"/>
          <w:numId w:val="10"/>
        </w:numPr>
        <w:spacing w:before="60" w:after="60"/>
        <w:ind w:leftChars="0"/>
        <w:jc w:val="both"/>
        <w:rPr>
          <w:rFonts w:eastAsiaTheme="minorEastAsia"/>
          <w:b/>
          <w:bCs/>
          <w:sz w:val="22"/>
          <w:lang w:val="en-US"/>
        </w:rPr>
      </w:pPr>
      <w:r>
        <w:rPr>
          <w:rFonts w:eastAsiaTheme="minorEastAsia"/>
          <w:b/>
          <w:bCs/>
          <w:sz w:val="22"/>
          <w:lang w:val="en-US"/>
        </w:rPr>
        <w:t>PUCCH resource set</w:t>
      </w:r>
    </w:p>
    <w:p w14:paraId="765188D3" w14:textId="77777777" w:rsidR="009E5D67" w:rsidRDefault="009940E9">
      <w:pPr>
        <w:pStyle w:val="afe"/>
        <w:numPr>
          <w:ilvl w:val="1"/>
          <w:numId w:val="10"/>
        </w:numPr>
        <w:spacing w:before="60" w:after="60"/>
        <w:ind w:leftChars="0"/>
        <w:jc w:val="both"/>
        <w:rPr>
          <w:rFonts w:eastAsiaTheme="minorEastAsia"/>
          <w:sz w:val="22"/>
          <w:lang w:val="en-US"/>
        </w:rPr>
      </w:pPr>
      <w:r>
        <w:rPr>
          <w:rFonts w:eastAsiaTheme="minorEastAsia"/>
          <w:sz w:val="22"/>
          <w:lang w:val="en-US"/>
        </w:rPr>
        <w:t>[21/LGE] Proposal 5. The NTN UE expects the parameter "pucch-ResourceCommon" to indicate one of indexes 11 to 15 in Table 9.2.1-1 in TS38.213, if the PUCCH repetition for Msg4 HARQ-ACK is configured.</w:t>
      </w:r>
    </w:p>
    <w:p w14:paraId="30FAF2C6" w14:textId="77777777" w:rsidR="009E5D67" w:rsidRDefault="009940E9">
      <w:pPr>
        <w:pStyle w:val="afe"/>
        <w:numPr>
          <w:ilvl w:val="1"/>
          <w:numId w:val="10"/>
        </w:numPr>
        <w:spacing w:before="60" w:after="60"/>
        <w:ind w:leftChars="0"/>
        <w:jc w:val="both"/>
        <w:rPr>
          <w:rFonts w:eastAsiaTheme="minorEastAsia"/>
          <w:sz w:val="22"/>
          <w:lang w:val="en-US"/>
        </w:rPr>
      </w:pPr>
      <w:r>
        <w:rPr>
          <w:rFonts w:eastAsiaTheme="minorEastAsia"/>
          <w:sz w:val="22"/>
          <w:lang w:val="en-US"/>
        </w:rPr>
        <w:t>[21/LGE] Proposal 6. It is possible to consider creating a new PUCCH resource set table consisting only of PUCCH format 1 with 14 OFDM symbols for Rel-18 NR NTN UE.</w:t>
      </w:r>
    </w:p>
    <w:p w14:paraId="264073F7" w14:textId="77777777" w:rsidR="009E5D67" w:rsidRDefault="009940E9">
      <w:pPr>
        <w:pStyle w:val="afe"/>
        <w:numPr>
          <w:ilvl w:val="1"/>
          <w:numId w:val="10"/>
        </w:numPr>
        <w:spacing w:before="60" w:after="60"/>
        <w:ind w:leftChars="0"/>
        <w:jc w:val="both"/>
        <w:rPr>
          <w:rFonts w:eastAsiaTheme="minorEastAsia"/>
          <w:sz w:val="22"/>
          <w:lang w:val="en-US"/>
        </w:rPr>
      </w:pPr>
      <w:r>
        <w:rPr>
          <w:rFonts w:eastAsiaTheme="minorEastAsia"/>
          <w:sz w:val="22"/>
          <w:lang w:val="en-US"/>
        </w:rPr>
        <w:t>[23/Apple] Proposal 7: Support a separate configuration of PUCCH resource set for NTN.</w:t>
      </w:r>
    </w:p>
    <w:p w14:paraId="11ADA300" w14:textId="77777777" w:rsidR="009E5D67" w:rsidRDefault="009E5D67">
      <w:pPr>
        <w:spacing w:before="60" w:after="60"/>
        <w:jc w:val="both"/>
        <w:rPr>
          <w:rFonts w:eastAsiaTheme="minorEastAsia"/>
          <w:sz w:val="22"/>
          <w:lang w:val="en-US"/>
        </w:rPr>
      </w:pPr>
    </w:p>
    <w:p w14:paraId="4D52E96D" w14:textId="77777777" w:rsidR="009E5D67" w:rsidRDefault="009940E9">
      <w:pPr>
        <w:pStyle w:val="afe"/>
        <w:numPr>
          <w:ilvl w:val="0"/>
          <w:numId w:val="10"/>
        </w:numPr>
        <w:spacing w:before="60" w:after="60"/>
        <w:ind w:leftChars="0"/>
        <w:jc w:val="both"/>
        <w:rPr>
          <w:rFonts w:eastAsiaTheme="minorEastAsia"/>
          <w:b/>
          <w:bCs/>
          <w:sz w:val="22"/>
          <w:lang w:val="en-US"/>
        </w:rPr>
      </w:pPr>
      <w:r>
        <w:rPr>
          <w:rFonts w:eastAsiaTheme="minorEastAsia"/>
          <w:b/>
          <w:bCs/>
          <w:sz w:val="22"/>
          <w:lang w:val="en-US"/>
        </w:rPr>
        <w:t>Others</w:t>
      </w:r>
    </w:p>
    <w:p w14:paraId="00D1DDCF" w14:textId="77777777" w:rsidR="009E5D67" w:rsidRDefault="009940E9">
      <w:pPr>
        <w:pStyle w:val="afe"/>
        <w:numPr>
          <w:ilvl w:val="1"/>
          <w:numId w:val="10"/>
        </w:numPr>
        <w:spacing w:before="60" w:after="60"/>
        <w:ind w:leftChars="0"/>
        <w:jc w:val="both"/>
        <w:rPr>
          <w:rFonts w:eastAsiaTheme="minorEastAsia"/>
          <w:sz w:val="22"/>
          <w:lang w:val="en-US"/>
        </w:rPr>
      </w:pPr>
      <w:r>
        <w:rPr>
          <w:rFonts w:eastAsiaTheme="minorEastAsia"/>
          <w:sz w:val="22"/>
          <w:lang w:val="en-US"/>
        </w:rPr>
        <w:t>[3/Spreadtrum] Proposal 7: Beam-level repetition value configuration of PUCCH for Msg4 HARQ-ACK can be supported.</w:t>
      </w:r>
    </w:p>
    <w:p w14:paraId="0E36EE32" w14:textId="77777777" w:rsidR="009E5D67" w:rsidRDefault="009940E9">
      <w:pPr>
        <w:pStyle w:val="afe"/>
        <w:numPr>
          <w:ilvl w:val="1"/>
          <w:numId w:val="10"/>
        </w:numPr>
        <w:spacing w:before="60" w:after="60"/>
        <w:ind w:leftChars="0"/>
        <w:jc w:val="both"/>
        <w:rPr>
          <w:rFonts w:eastAsiaTheme="minorEastAsia"/>
          <w:sz w:val="22"/>
          <w:lang w:val="en-US"/>
        </w:rPr>
      </w:pPr>
      <w:r>
        <w:rPr>
          <w:rFonts w:eastAsiaTheme="minorEastAsia"/>
          <w:sz w:val="22"/>
          <w:lang w:val="en-US"/>
        </w:rPr>
        <w:t>[6/vivo] Proposal 6: Do not support number of PUCCH repetitions larger than 8 for msg4 HARQ-ACK feedback.</w:t>
      </w:r>
    </w:p>
    <w:p w14:paraId="6C5CBD25" w14:textId="77777777" w:rsidR="009E5D67" w:rsidRDefault="009940E9">
      <w:pPr>
        <w:pStyle w:val="afe"/>
        <w:numPr>
          <w:ilvl w:val="1"/>
          <w:numId w:val="10"/>
        </w:numPr>
        <w:spacing w:before="60" w:after="60"/>
        <w:ind w:leftChars="0"/>
        <w:jc w:val="both"/>
        <w:rPr>
          <w:rFonts w:eastAsiaTheme="minorEastAsia"/>
          <w:sz w:val="22"/>
          <w:lang w:val="en-US"/>
        </w:rPr>
      </w:pPr>
      <w:r>
        <w:rPr>
          <w:rFonts w:eastAsiaTheme="minorEastAsia"/>
          <w:sz w:val="22"/>
          <w:lang w:val="en-US"/>
        </w:rPr>
        <w:t>[17/Intel] Proposal 5: Specification update needs to be considered to support available slot counting based on existing principles (as in section 9.2.6 of TS 38.213) for the repetition of PUCCH in response to Msg4 HARQ-ACK</w:t>
      </w:r>
    </w:p>
    <w:p w14:paraId="3CD116A3" w14:textId="77777777" w:rsidR="009E5D67" w:rsidRDefault="009940E9">
      <w:pPr>
        <w:pStyle w:val="afe"/>
        <w:numPr>
          <w:ilvl w:val="2"/>
          <w:numId w:val="10"/>
        </w:numPr>
        <w:spacing w:before="60" w:after="60"/>
        <w:ind w:leftChars="0"/>
        <w:jc w:val="both"/>
        <w:rPr>
          <w:rFonts w:eastAsiaTheme="minorEastAsia"/>
          <w:sz w:val="22"/>
          <w:lang w:val="en-US"/>
        </w:rPr>
      </w:pPr>
      <w:r>
        <w:rPr>
          <w:rFonts w:eastAsiaTheme="minorEastAsia"/>
          <w:sz w:val="22"/>
          <w:lang w:val="en-US"/>
        </w:rPr>
        <w:t>Observation 1: Section 9.2.6 of TS 38.213 is for PUCCH repetition in RRC connected mode, both tdd-UL-DL-ConfigurationDedicated and tdd-UL-DL-ConfigurationCommon are used to determine the available slot in that case</w:t>
      </w:r>
    </w:p>
    <w:p w14:paraId="3C5E3385" w14:textId="77777777" w:rsidR="009E5D67" w:rsidRDefault="009940E9">
      <w:pPr>
        <w:pStyle w:val="afe"/>
        <w:numPr>
          <w:ilvl w:val="1"/>
          <w:numId w:val="10"/>
        </w:numPr>
        <w:ind w:leftChars="0"/>
        <w:rPr>
          <w:rFonts w:eastAsiaTheme="minorEastAsia"/>
          <w:sz w:val="22"/>
          <w:lang w:val="en-US"/>
        </w:rPr>
      </w:pPr>
      <w:r>
        <w:rPr>
          <w:rFonts w:eastAsiaTheme="minorEastAsia"/>
          <w:sz w:val="22"/>
          <w:lang w:val="en-US"/>
        </w:rPr>
        <w:t>[17/Intel] Same Tx beam and same PUCCH resource is applied for all the repetitions of PUCCH transmission with HARQ-ACK in response to Msg4 PDSCH</w:t>
      </w:r>
    </w:p>
    <w:p w14:paraId="04EB5A06" w14:textId="77777777" w:rsidR="009E5D67" w:rsidRDefault="009940E9">
      <w:pPr>
        <w:pStyle w:val="afe"/>
        <w:numPr>
          <w:ilvl w:val="1"/>
          <w:numId w:val="10"/>
        </w:numPr>
        <w:spacing w:before="60" w:after="60"/>
        <w:ind w:leftChars="0"/>
        <w:jc w:val="both"/>
        <w:rPr>
          <w:rFonts w:eastAsiaTheme="minorEastAsia"/>
          <w:sz w:val="22"/>
          <w:lang w:val="en-US"/>
        </w:rPr>
      </w:pPr>
      <w:r>
        <w:rPr>
          <w:rFonts w:eastAsiaTheme="minorEastAsia"/>
          <w:sz w:val="22"/>
          <w:lang w:val="en-US"/>
        </w:rPr>
        <w:t>[22/Samsung] Proposal 2: Support at least PUCCH repetition for PUCCH format 1.</w:t>
      </w:r>
    </w:p>
    <w:p w14:paraId="53E95073" w14:textId="77777777" w:rsidR="009E5D67" w:rsidRDefault="009940E9">
      <w:pPr>
        <w:pStyle w:val="afe"/>
        <w:numPr>
          <w:ilvl w:val="1"/>
          <w:numId w:val="10"/>
        </w:numPr>
        <w:spacing w:before="60" w:after="60"/>
        <w:ind w:leftChars="0"/>
        <w:jc w:val="both"/>
        <w:rPr>
          <w:rFonts w:eastAsiaTheme="minorEastAsia"/>
          <w:sz w:val="22"/>
          <w:lang w:val="en-US"/>
        </w:rPr>
      </w:pPr>
      <w:r>
        <w:rPr>
          <w:rFonts w:eastAsiaTheme="minorEastAsia"/>
          <w:sz w:val="22"/>
          <w:lang w:val="en-US"/>
        </w:rPr>
        <w:t>[22/Samsung] Observation 1: Specification update is not needed for slot counting in case of Msg4 HARQ PUCCH repetition.</w:t>
      </w:r>
    </w:p>
    <w:p w14:paraId="38C0356D" w14:textId="77777777" w:rsidR="009E5D67" w:rsidRDefault="009E5D67">
      <w:pPr>
        <w:spacing w:before="60" w:after="60"/>
        <w:jc w:val="both"/>
        <w:rPr>
          <w:rFonts w:eastAsiaTheme="minorEastAsia"/>
          <w:sz w:val="22"/>
          <w:lang w:val="en-US"/>
        </w:rPr>
      </w:pPr>
    </w:p>
    <w:p w14:paraId="40CE74C8" w14:textId="77777777" w:rsidR="009E5D67" w:rsidRDefault="009E5D67">
      <w:pPr>
        <w:spacing w:before="60" w:after="60"/>
        <w:jc w:val="both"/>
        <w:rPr>
          <w:rFonts w:eastAsiaTheme="minorEastAsia"/>
          <w:sz w:val="22"/>
          <w:lang w:val="en-US"/>
        </w:rPr>
      </w:pPr>
    </w:p>
    <w:p w14:paraId="4B6302DC" w14:textId="77777777" w:rsidR="009E5D67" w:rsidRDefault="009E5D67">
      <w:pPr>
        <w:spacing w:before="60" w:after="60"/>
        <w:jc w:val="both"/>
        <w:rPr>
          <w:rFonts w:eastAsiaTheme="minorEastAsia"/>
          <w:sz w:val="22"/>
          <w:lang w:val="en-US"/>
        </w:rPr>
      </w:pPr>
    </w:p>
    <w:p w14:paraId="30718279" w14:textId="77777777" w:rsidR="009E5D67" w:rsidRDefault="009940E9">
      <w:pPr>
        <w:keepNext/>
        <w:numPr>
          <w:ilvl w:val="1"/>
          <w:numId w:val="6"/>
        </w:numPr>
        <w:tabs>
          <w:tab w:val="left" w:pos="360"/>
        </w:tabs>
        <w:spacing w:before="240" w:after="120" w:line="259" w:lineRule="auto"/>
        <w:ind w:left="709" w:hanging="709"/>
        <w:outlineLvl w:val="2"/>
        <w:rPr>
          <w:rFonts w:ascii="Arial" w:hAnsi="Arial"/>
          <w:b/>
          <w:lang w:val="en-US"/>
        </w:rPr>
      </w:pPr>
      <w:r>
        <w:rPr>
          <w:rFonts w:ascii="Arial" w:hAnsi="Arial"/>
          <w:b/>
          <w:lang w:val="en-US"/>
        </w:rPr>
        <w:t>DMRS bundling for PUSCH taking into account NTN-specifics</w:t>
      </w:r>
    </w:p>
    <w:p w14:paraId="0DA7198D" w14:textId="77777777" w:rsidR="009E5D67" w:rsidRDefault="009940E9">
      <w:pPr>
        <w:pStyle w:val="afe"/>
        <w:numPr>
          <w:ilvl w:val="0"/>
          <w:numId w:val="10"/>
        </w:numPr>
        <w:spacing w:before="60" w:after="60"/>
        <w:ind w:leftChars="0"/>
        <w:jc w:val="both"/>
        <w:rPr>
          <w:rFonts w:eastAsiaTheme="minorEastAsia"/>
          <w:b/>
          <w:bCs/>
          <w:sz w:val="22"/>
          <w:lang w:val="en-US"/>
        </w:rPr>
      </w:pPr>
      <w:r>
        <w:rPr>
          <w:rFonts w:eastAsiaTheme="minorEastAsia" w:hint="eastAsia"/>
          <w:b/>
          <w:bCs/>
          <w:sz w:val="22"/>
          <w:lang w:val="en-US"/>
        </w:rPr>
        <w:t>P</w:t>
      </w:r>
      <w:r>
        <w:rPr>
          <w:rFonts w:eastAsiaTheme="minorEastAsia"/>
          <w:b/>
          <w:bCs/>
          <w:sz w:val="22"/>
          <w:lang w:val="en-US"/>
        </w:rPr>
        <w:t>erformance analysis</w:t>
      </w:r>
    </w:p>
    <w:p w14:paraId="5E8BF589" w14:textId="77777777" w:rsidR="009E5D67" w:rsidRDefault="009940E9">
      <w:pPr>
        <w:pStyle w:val="afe"/>
        <w:numPr>
          <w:ilvl w:val="1"/>
          <w:numId w:val="10"/>
        </w:numPr>
        <w:spacing w:before="60" w:after="60"/>
        <w:ind w:leftChars="0"/>
        <w:jc w:val="both"/>
        <w:rPr>
          <w:rFonts w:eastAsiaTheme="minorEastAsia"/>
          <w:sz w:val="22"/>
          <w:lang w:val="en-US"/>
        </w:rPr>
      </w:pPr>
      <w:r>
        <w:rPr>
          <w:rFonts w:eastAsiaTheme="minorEastAsia"/>
          <w:sz w:val="22"/>
          <w:lang w:val="en-US"/>
        </w:rPr>
        <w:t>[1/HW, HiSi]</w:t>
      </w:r>
      <w:r>
        <w:rPr>
          <w:rFonts w:eastAsiaTheme="minorEastAsia" w:hint="eastAsia"/>
          <w:sz w:val="22"/>
          <w:lang w:val="en-US"/>
        </w:rPr>
        <w:t xml:space="preserve"> </w:t>
      </w:r>
      <w:r>
        <w:rPr>
          <w:rFonts w:eastAsiaTheme="minorEastAsia"/>
          <w:sz w:val="22"/>
          <w:lang w:val="en-US"/>
        </w:rPr>
        <w:t>Observation 6: For PUSCH VoIP, DMRS bundling performance is still 2.79 dB worse than the achievable CNR for the Set-1 LEO 1200 PUSCH and elevation of 30 degree for VoIP when antenna switching is disabled.</w:t>
      </w:r>
    </w:p>
    <w:p w14:paraId="3A577544" w14:textId="77777777" w:rsidR="009E5D67" w:rsidRDefault="009940E9">
      <w:pPr>
        <w:pStyle w:val="afe"/>
        <w:numPr>
          <w:ilvl w:val="1"/>
          <w:numId w:val="10"/>
        </w:numPr>
        <w:spacing w:before="60" w:after="60"/>
        <w:ind w:leftChars="0"/>
        <w:jc w:val="both"/>
        <w:rPr>
          <w:rFonts w:eastAsiaTheme="minorEastAsia"/>
          <w:sz w:val="22"/>
          <w:lang w:val="en-US"/>
        </w:rPr>
      </w:pPr>
      <w:r>
        <w:rPr>
          <w:rFonts w:eastAsiaTheme="minorEastAsia"/>
          <w:sz w:val="22"/>
          <w:lang w:val="en-US"/>
        </w:rPr>
        <w:t>[15/Panasonic] Observation 1: DMRS bundling with 10 slots or less is sufficient for PUSCH VoIP.</w:t>
      </w:r>
    </w:p>
    <w:p w14:paraId="483A8C24" w14:textId="77777777" w:rsidR="009E5D67" w:rsidRDefault="009940E9">
      <w:pPr>
        <w:pStyle w:val="afe"/>
        <w:numPr>
          <w:ilvl w:val="1"/>
          <w:numId w:val="10"/>
        </w:numPr>
        <w:spacing w:before="60" w:after="60"/>
        <w:ind w:leftChars="0"/>
        <w:jc w:val="both"/>
        <w:rPr>
          <w:rFonts w:eastAsiaTheme="minorEastAsia"/>
          <w:sz w:val="22"/>
          <w:lang w:val="en-US"/>
        </w:rPr>
      </w:pPr>
      <w:r>
        <w:rPr>
          <w:rFonts w:eastAsiaTheme="minorEastAsia"/>
          <w:sz w:val="22"/>
          <w:lang w:val="en-US"/>
        </w:rPr>
        <w:t>[19/ETRI] Observation 7: The link budget gap for the PUSCH VoIP in RAN1#110-e might be degraded by more than 2~3 dB with 1 RB assumption because the TDW length might be less than 20 ms.</w:t>
      </w:r>
    </w:p>
    <w:p w14:paraId="091F2423" w14:textId="77777777" w:rsidR="009E5D67" w:rsidRDefault="009940E9">
      <w:pPr>
        <w:pStyle w:val="afe"/>
        <w:numPr>
          <w:ilvl w:val="2"/>
          <w:numId w:val="10"/>
        </w:numPr>
        <w:spacing w:before="60" w:after="60"/>
        <w:ind w:leftChars="0"/>
        <w:jc w:val="both"/>
        <w:rPr>
          <w:rFonts w:eastAsiaTheme="minorEastAsia"/>
          <w:sz w:val="22"/>
          <w:lang w:val="en-US"/>
        </w:rPr>
      </w:pPr>
      <w:r>
        <w:rPr>
          <w:rFonts w:eastAsiaTheme="minorEastAsia"/>
          <w:sz w:val="22"/>
          <w:lang w:val="en-US"/>
        </w:rPr>
        <w:t>The average gap with 20 repetition and DMRS bundling/JCE might be 2.64 dB</w:t>
      </w:r>
    </w:p>
    <w:p w14:paraId="0ABA0B24" w14:textId="77777777" w:rsidR="009E5D67" w:rsidRDefault="009940E9">
      <w:pPr>
        <w:pStyle w:val="afe"/>
        <w:numPr>
          <w:ilvl w:val="2"/>
          <w:numId w:val="10"/>
        </w:numPr>
        <w:spacing w:before="60" w:after="60"/>
        <w:ind w:leftChars="0"/>
        <w:jc w:val="both"/>
        <w:rPr>
          <w:rFonts w:eastAsiaTheme="minorEastAsia"/>
          <w:sz w:val="22"/>
          <w:lang w:val="en-US"/>
        </w:rPr>
      </w:pPr>
      <w:r>
        <w:rPr>
          <w:rFonts w:eastAsiaTheme="minorEastAsia"/>
          <w:sz w:val="22"/>
          <w:lang w:val="en-US"/>
        </w:rPr>
        <w:t>The average gap with 10 repetition and DMRS bundling/JCE might be more than 4.64~5.64 dB.</w:t>
      </w:r>
    </w:p>
    <w:p w14:paraId="1E4A0EF1" w14:textId="77777777" w:rsidR="009E5D67" w:rsidRDefault="009940E9">
      <w:pPr>
        <w:pStyle w:val="afe"/>
        <w:numPr>
          <w:ilvl w:val="1"/>
          <w:numId w:val="10"/>
        </w:numPr>
        <w:ind w:leftChars="0"/>
        <w:rPr>
          <w:rFonts w:eastAsiaTheme="minorEastAsia"/>
          <w:sz w:val="22"/>
          <w:lang w:val="en-US"/>
        </w:rPr>
      </w:pPr>
      <w:r>
        <w:rPr>
          <w:rFonts w:eastAsiaTheme="minorEastAsia"/>
          <w:sz w:val="22"/>
          <w:lang w:val="en-US"/>
        </w:rPr>
        <w:t>[27/Ericsson] For a given TDW length, post-compensation of the sub-carrier phase drift in gNB can improve BLER performance for PUSCH. However, for the TDW lengths that are possible without exceeding RAN4 timing accuracy requirements, phase drift post-compensation has only limited gain in the evaluated scenario.</w:t>
      </w:r>
    </w:p>
    <w:p w14:paraId="1A2BE322" w14:textId="77777777" w:rsidR="009E5D67" w:rsidRDefault="009E5D67">
      <w:pPr>
        <w:spacing w:before="60" w:after="60"/>
        <w:jc w:val="both"/>
        <w:rPr>
          <w:rFonts w:eastAsiaTheme="minorEastAsia"/>
          <w:sz w:val="22"/>
        </w:rPr>
      </w:pPr>
    </w:p>
    <w:p w14:paraId="20B54FF1" w14:textId="77777777" w:rsidR="009E5D67" w:rsidRDefault="009940E9">
      <w:pPr>
        <w:pStyle w:val="afe"/>
        <w:numPr>
          <w:ilvl w:val="0"/>
          <w:numId w:val="10"/>
        </w:numPr>
        <w:spacing w:before="60" w:after="60"/>
        <w:ind w:leftChars="0"/>
        <w:jc w:val="both"/>
        <w:rPr>
          <w:rFonts w:eastAsiaTheme="minorEastAsia"/>
          <w:b/>
          <w:bCs/>
          <w:sz w:val="22"/>
          <w:highlight w:val="yellow"/>
        </w:rPr>
      </w:pPr>
      <w:r>
        <w:rPr>
          <w:rFonts w:eastAsiaTheme="minorEastAsia"/>
          <w:b/>
          <w:bCs/>
          <w:sz w:val="22"/>
          <w:highlight w:val="yellow"/>
        </w:rPr>
        <w:t>Doppler shift / timing drift / phase rotation analysis</w:t>
      </w:r>
    </w:p>
    <w:p w14:paraId="66C89A0E" w14:textId="77777777" w:rsidR="009E5D67" w:rsidRDefault="009940E9">
      <w:pPr>
        <w:pStyle w:val="afe"/>
        <w:numPr>
          <w:ilvl w:val="1"/>
          <w:numId w:val="10"/>
        </w:numPr>
        <w:spacing w:before="60" w:after="60"/>
        <w:ind w:leftChars="0"/>
        <w:jc w:val="both"/>
        <w:rPr>
          <w:rFonts w:eastAsiaTheme="minorEastAsia"/>
          <w:sz w:val="22"/>
        </w:rPr>
      </w:pPr>
      <w:r>
        <w:rPr>
          <w:rFonts w:eastAsiaTheme="minorEastAsia"/>
          <w:sz w:val="22"/>
        </w:rPr>
        <w:lastRenderedPageBreak/>
        <w:t>[4/OPPO] Observation 1: The phase continuity requirement in 38.101-1 does not consider NTN scenario and the defined requirement margin is not supposed to cover the phase difference caused by timing drift and/or doppler shift.</w:t>
      </w:r>
    </w:p>
    <w:p w14:paraId="38CAEC32" w14:textId="77777777" w:rsidR="009E5D67" w:rsidRDefault="009940E9">
      <w:pPr>
        <w:pStyle w:val="afe"/>
        <w:numPr>
          <w:ilvl w:val="1"/>
          <w:numId w:val="10"/>
        </w:numPr>
        <w:spacing w:before="60" w:after="60"/>
        <w:ind w:leftChars="0"/>
        <w:jc w:val="both"/>
        <w:rPr>
          <w:rFonts w:eastAsiaTheme="minorEastAsia"/>
          <w:sz w:val="22"/>
        </w:rPr>
      </w:pPr>
      <w:r>
        <w:rPr>
          <w:rFonts w:eastAsiaTheme="minorEastAsia"/>
          <w:sz w:val="22"/>
        </w:rPr>
        <w:t>[5/Nokia, NSB] Proposal 1: RAN1 to discuss which frequency offsets caused by PPM requirements would be acceptable to allow for DMRS bundling for NR over NTN.</w:t>
      </w:r>
    </w:p>
    <w:p w14:paraId="5BD3FD39" w14:textId="77777777" w:rsidR="009E5D67" w:rsidRDefault="009940E9">
      <w:pPr>
        <w:pStyle w:val="afe"/>
        <w:numPr>
          <w:ilvl w:val="1"/>
          <w:numId w:val="10"/>
        </w:numPr>
        <w:spacing w:before="60" w:after="60"/>
        <w:ind w:leftChars="0"/>
        <w:jc w:val="both"/>
        <w:rPr>
          <w:rFonts w:eastAsiaTheme="minorEastAsia"/>
          <w:sz w:val="22"/>
        </w:rPr>
      </w:pPr>
      <w:r>
        <w:rPr>
          <w:rFonts w:eastAsiaTheme="minorEastAsia"/>
          <w:sz w:val="22"/>
        </w:rPr>
        <w:t>[5/Nokia, NSB] Proposal 2: UE shall be expected to pre-compensate the phase shift/difference digitally caused by round trip time drift on a slot basis.</w:t>
      </w:r>
    </w:p>
    <w:p w14:paraId="6EA66359" w14:textId="77777777" w:rsidR="009E5D67" w:rsidRDefault="009940E9">
      <w:pPr>
        <w:pStyle w:val="afe"/>
        <w:numPr>
          <w:ilvl w:val="2"/>
          <w:numId w:val="10"/>
        </w:numPr>
        <w:spacing w:before="60" w:after="60"/>
        <w:ind w:leftChars="0"/>
        <w:jc w:val="both"/>
        <w:rPr>
          <w:rFonts w:eastAsiaTheme="minorEastAsia"/>
          <w:sz w:val="22"/>
          <w:highlight w:val="cyan"/>
        </w:rPr>
      </w:pPr>
      <w:r>
        <w:rPr>
          <w:rFonts w:eastAsiaTheme="minorEastAsia"/>
          <w:sz w:val="22"/>
          <w:highlight w:val="cyan"/>
        </w:rPr>
        <w:t>Observation 1: Taking the maximum round trip time drift into account, DMRS bundling sizes of 11 slots and 12 slots can be supported for minimum elevations angles of 10 and 30 degrees, respectively.</w:t>
      </w:r>
    </w:p>
    <w:p w14:paraId="003E3FE7" w14:textId="77777777" w:rsidR="009E5D67" w:rsidRDefault="009940E9">
      <w:pPr>
        <w:pStyle w:val="afe"/>
        <w:numPr>
          <w:ilvl w:val="2"/>
          <w:numId w:val="10"/>
        </w:numPr>
        <w:spacing w:before="60" w:after="60"/>
        <w:ind w:leftChars="0"/>
        <w:jc w:val="both"/>
        <w:rPr>
          <w:rFonts w:eastAsiaTheme="minorEastAsia"/>
          <w:sz w:val="22"/>
        </w:rPr>
      </w:pPr>
      <w:r>
        <w:rPr>
          <w:rFonts w:eastAsiaTheme="minorEastAsia"/>
          <w:sz w:val="22"/>
        </w:rPr>
        <w:t>Observation 2: The maximum supported DMRS bundling duration is further reduced when only a fraction of the entire timing error requirement budget is allocated for round trip time drift.</w:t>
      </w:r>
    </w:p>
    <w:p w14:paraId="6F262A0D" w14:textId="77777777" w:rsidR="009E5D67" w:rsidRDefault="009940E9">
      <w:pPr>
        <w:pStyle w:val="afe"/>
        <w:numPr>
          <w:ilvl w:val="2"/>
          <w:numId w:val="10"/>
        </w:numPr>
        <w:spacing w:before="60" w:after="60"/>
        <w:ind w:leftChars="0"/>
        <w:jc w:val="both"/>
        <w:rPr>
          <w:rFonts w:eastAsiaTheme="minorEastAsia"/>
          <w:sz w:val="22"/>
          <w:highlight w:val="cyan"/>
        </w:rPr>
      </w:pPr>
      <w:r>
        <w:rPr>
          <w:rFonts w:eastAsiaTheme="minorEastAsia"/>
          <w:sz w:val="22"/>
          <w:highlight w:val="cyan"/>
        </w:rPr>
        <w:t>Observation 3: For elevation angles of 10 and 30 degrees, the phase shift, due to round trip time drift, across DMRS symbols evolves as n×16.469 degrees and n×14.48 degrees, respectively.</w:t>
      </w:r>
    </w:p>
    <w:p w14:paraId="26282A37" w14:textId="77777777" w:rsidR="009E5D67" w:rsidRDefault="009940E9">
      <w:pPr>
        <w:pStyle w:val="afe"/>
        <w:numPr>
          <w:ilvl w:val="2"/>
          <w:numId w:val="10"/>
        </w:numPr>
        <w:spacing w:before="60" w:after="60"/>
        <w:ind w:leftChars="0" w:left="1259"/>
        <w:jc w:val="both"/>
        <w:textAlignment w:val="top"/>
        <w:rPr>
          <w:rFonts w:eastAsiaTheme="minorEastAsia"/>
          <w:sz w:val="22"/>
        </w:rPr>
      </w:pPr>
      <w:r>
        <w:rPr>
          <w:rFonts w:eastAsiaTheme="minorEastAsia"/>
          <w:b/>
          <w:bCs/>
          <w:noProof/>
          <w:lang w:val="en-US" w:eastAsia="ko-KR"/>
        </w:rPr>
        <w:drawing>
          <wp:inline distT="0" distB="0" distL="0" distR="0" wp14:anchorId="532A0B2C" wp14:editId="0EFB8A14">
            <wp:extent cx="5080000" cy="1732915"/>
            <wp:effectExtent l="0" t="0" r="6350" b="635"/>
            <wp:docPr id="8" name="Picture 8" descr="テキスト&#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テキスト&#10;&#10;自動的に生成された説明"/>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5095434" cy="1738183"/>
                    </a:xfrm>
                    <a:prstGeom prst="rect">
                      <a:avLst/>
                    </a:prstGeom>
                    <a:noFill/>
                    <a:ln>
                      <a:noFill/>
                    </a:ln>
                  </pic:spPr>
                </pic:pic>
              </a:graphicData>
            </a:graphic>
          </wp:inline>
        </w:drawing>
      </w:r>
    </w:p>
    <w:p w14:paraId="6DE83AA6" w14:textId="77777777" w:rsidR="009E5D67" w:rsidRDefault="009940E9">
      <w:pPr>
        <w:pStyle w:val="afe"/>
        <w:numPr>
          <w:ilvl w:val="1"/>
          <w:numId w:val="10"/>
        </w:numPr>
        <w:spacing w:before="60" w:after="60"/>
        <w:ind w:leftChars="0"/>
        <w:jc w:val="both"/>
        <w:textAlignment w:val="top"/>
        <w:rPr>
          <w:rFonts w:eastAsiaTheme="minorEastAsia"/>
          <w:sz w:val="22"/>
          <w:highlight w:val="cyan"/>
        </w:rPr>
      </w:pPr>
      <w:r>
        <w:rPr>
          <w:rFonts w:eastAsiaTheme="minorEastAsia"/>
          <w:sz w:val="22"/>
          <w:highlight w:val="cyan"/>
        </w:rPr>
        <w:t xml:space="preserve">[6/vivo]: Observation 3: For LEO-600 and LEO-1200, the maximum duration of DMRS bundling due to delay drift or timing error requirement is limited by 16ms for SCS of 15kHz. </w:t>
      </w:r>
    </w:p>
    <w:p w14:paraId="011ED4C4" w14:textId="77777777" w:rsidR="009E5D67" w:rsidRDefault="009940E9">
      <w:pPr>
        <w:pStyle w:val="afe"/>
        <w:numPr>
          <w:ilvl w:val="1"/>
          <w:numId w:val="10"/>
        </w:numPr>
        <w:spacing w:before="60" w:after="60"/>
        <w:ind w:leftChars="0"/>
        <w:jc w:val="both"/>
        <w:textAlignment w:val="top"/>
        <w:rPr>
          <w:rFonts w:eastAsiaTheme="minorEastAsia"/>
          <w:sz w:val="22"/>
          <w:highlight w:val="cyan"/>
        </w:rPr>
      </w:pPr>
      <w:r>
        <w:rPr>
          <w:rFonts w:eastAsiaTheme="minorEastAsia"/>
          <w:sz w:val="22"/>
          <w:highlight w:val="cyan"/>
        </w:rPr>
        <w:t xml:space="preserve">[6/vivo]: Observation 4: For DMRS bundling with 32ms duration, the maximum doppler shift variation is much smaller than ±0.1ppm the frequency error requirement. </w:t>
      </w:r>
    </w:p>
    <w:p w14:paraId="16D50A65" w14:textId="77777777" w:rsidR="009E5D67" w:rsidRDefault="009940E9">
      <w:pPr>
        <w:pStyle w:val="afe"/>
        <w:numPr>
          <w:ilvl w:val="1"/>
          <w:numId w:val="10"/>
        </w:numPr>
        <w:spacing w:before="60" w:after="60"/>
        <w:ind w:leftChars="0"/>
        <w:jc w:val="both"/>
        <w:textAlignment w:val="top"/>
        <w:rPr>
          <w:rFonts w:eastAsiaTheme="minorEastAsia"/>
          <w:sz w:val="22"/>
          <w:highlight w:val="cyan"/>
        </w:rPr>
      </w:pPr>
      <w:r>
        <w:rPr>
          <w:rFonts w:eastAsiaTheme="minorEastAsia"/>
          <w:sz w:val="22"/>
          <w:highlight w:val="cyan"/>
        </w:rPr>
        <w:t xml:space="preserve">[6/vivo]: Observation 5: For DMRS bundling, the maximum duration due to phase difference is limited by 8ms for LEO-600 scenarios and 16ms for LEO-1200 scenarios. </w:t>
      </w:r>
    </w:p>
    <w:p w14:paraId="05FC7819" w14:textId="77777777" w:rsidR="009E5D67" w:rsidRDefault="009940E9">
      <w:pPr>
        <w:pStyle w:val="afe"/>
        <w:numPr>
          <w:ilvl w:val="1"/>
          <w:numId w:val="10"/>
        </w:numPr>
        <w:spacing w:before="60" w:after="60"/>
        <w:ind w:leftChars="0"/>
        <w:jc w:val="both"/>
        <w:textAlignment w:val="top"/>
        <w:rPr>
          <w:rFonts w:eastAsiaTheme="minorEastAsia"/>
          <w:sz w:val="22"/>
          <w:highlight w:val="cyan"/>
        </w:rPr>
      </w:pPr>
      <w:r>
        <w:rPr>
          <w:rFonts w:eastAsiaTheme="minorEastAsia"/>
          <w:sz w:val="22"/>
          <w:highlight w:val="cyan"/>
        </w:rPr>
        <w:t>[7/NTPU, NYCU]: Observation 1: Based on the maximum round-trip delay variation and maximum allowable phase difference, the maximum TDW size is 13 ms (slots) for LEO-1200 at elevation angle 30 degrees.</w:t>
      </w:r>
    </w:p>
    <w:p w14:paraId="419806ED" w14:textId="77777777" w:rsidR="009E5D67" w:rsidRDefault="009940E9">
      <w:pPr>
        <w:pStyle w:val="afe"/>
        <w:numPr>
          <w:ilvl w:val="1"/>
          <w:numId w:val="10"/>
        </w:numPr>
        <w:spacing w:before="60" w:after="60"/>
        <w:ind w:leftChars="0"/>
        <w:jc w:val="both"/>
        <w:textAlignment w:val="top"/>
        <w:rPr>
          <w:rFonts w:eastAsiaTheme="minorEastAsia"/>
          <w:sz w:val="22"/>
          <w:highlight w:val="cyan"/>
        </w:rPr>
      </w:pPr>
      <w:r>
        <w:rPr>
          <w:rFonts w:eastAsiaTheme="minorEastAsia"/>
          <w:sz w:val="22"/>
          <w:highlight w:val="cyan"/>
        </w:rPr>
        <w:t xml:space="preserve">[7/NTPU, NYCU]: Observation 2: To ensure that the timing error remains within the specified timing error limit, the maximum TDW size is as follows: </w:t>
      </w:r>
    </w:p>
    <w:p w14:paraId="004E77E6" w14:textId="77777777" w:rsidR="009E5D67" w:rsidRDefault="009940E9">
      <w:pPr>
        <w:pStyle w:val="afe"/>
        <w:numPr>
          <w:ilvl w:val="2"/>
          <w:numId w:val="10"/>
        </w:numPr>
        <w:spacing w:before="60" w:after="60"/>
        <w:ind w:leftChars="0"/>
        <w:jc w:val="both"/>
        <w:textAlignment w:val="top"/>
        <w:rPr>
          <w:rFonts w:eastAsiaTheme="minorEastAsia"/>
          <w:sz w:val="22"/>
          <w:highlight w:val="cyan"/>
        </w:rPr>
      </w:pPr>
      <w:r>
        <w:rPr>
          <w:rFonts w:eastAsiaTheme="minorEastAsia"/>
          <w:sz w:val="22"/>
          <w:highlight w:val="cyan"/>
        </w:rPr>
        <w:t>13.4 and 11.78 ms slots for LEO-1200 at elevation angle 30 and 10 degrees</w:t>
      </w:r>
    </w:p>
    <w:p w14:paraId="5D5A5A6A" w14:textId="77777777" w:rsidR="009E5D67" w:rsidRDefault="009940E9">
      <w:pPr>
        <w:pStyle w:val="afe"/>
        <w:numPr>
          <w:ilvl w:val="2"/>
          <w:numId w:val="10"/>
        </w:numPr>
        <w:spacing w:before="60" w:after="60"/>
        <w:ind w:leftChars="0"/>
        <w:jc w:val="both"/>
        <w:textAlignment w:val="top"/>
        <w:rPr>
          <w:rFonts w:eastAsiaTheme="minorEastAsia"/>
          <w:sz w:val="22"/>
          <w:highlight w:val="cyan"/>
        </w:rPr>
      </w:pPr>
      <w:r>
        <w:rPr>
          <w:rFonts w:eastAsiaTheme="minorEastAsia"/>
          <w:sz w:val="22"/>
          <w:highlight w:val="cyan"/>
        </w:rPr>
        <w:t>11.84 and 10.41 ms slots for LEO-600 at elevation angle 30 and 10 degrees</w:t>
      </w:r>
    </w:p>
    <w:p w14:paraId="6E4B869F" w14:textId="77777777" w:rsidR="009E5D67" w:rsidRDefault="009940E9">
      <w:pPr>
        <w:pStyle w:val="afe"/>
        <w:numPr>
          <w:ilvl w:val="1"/>
          <w:numId w:val="10"/>
        </w:numPr>
        <w:spacing w:before="60" w:after="60"/>
        <w:ind w:leftChars="0"/>
        <w:jc w:val="both"/>
        <w:textAlignment w:val="top"/>
        <w:rPr>
          <w:rFonts w:eastAsiaTheme="minorEastAsia"/>
          <w:sz w:val="22"/>
        </w:rPr>
      </w:pPr>
      <w:r>
        <w:rPr>
          <w:rFonts w:eastAsiaTheme="minorEastAsia"/>
          <w:sz w:val="22"/>
        </w:rPr>
        <w:t>[7/NTPU, NYCU]:  Observation 3: If UE does not perform frequency pre-compensation during the actual TDW for NR NTN, the maximum TDW size is 17.9 and 12.42 ms for LEO-1200 km and LEO-600 km with max Doppler shift variation.</w:t>
      </w:r>
    </w:p>
    <w:p w14:paraId="6278827D" w14:textId="77777777" w:rsidR="009E5D67" w:rsidRDefault="009940E9">
      <w:pPr>
        <w:pStyle w:val="afe"/>
        <w:numPr>
          <w:ilvl w:val="1"/>
          <w:numId w:val="10"/>
        </w:numPr>
        <w:spacing w:before="60" w:after="60"/>
        <w:ind w:leftChars="0"/>
        <w:jc w:val="both"/>
        <w:textAlignment w:val="top"/>
        <w:rPr>
          <w:rFonts w:eastAsiaTheme="minorEastAsia"/>
          <w:sz w:val="22"/>
          <w:highlight w:val="cyan"/>
        </w:rPr>
      </w:pPr>
      <w:r>
        <w:rPr>
          <w:rFonts w:eastAsiaTheme="minorEastAsia"/>
          <w:sz w:val="22"/>
          <w:highlight w:val="cyan"/>
        </w:rPr>
        <w:t>[9/Baicells] Proposal 5: To comply with the 29Ts timing error requirement, the actual TDW for DMRS bundling shall be within 11.8ms for LEO-600 at elevation angle of 30deg.</w:t>
      </w:r>
    </w:p>
    <w:p w14:paraId="4432D1A6" w14:textId="77777777" w:rsidR="009E5D67" w:rsidRDefault="009940E9">
      <w:pPr>
        <w:pStyle w:val="afe"/>
        <w:numPr>
          <w:ilvl w:val="1"/>
          <w:numId w:val="10"/>
        </w:numPr>
        <w:spacing w:before="60" w:after="60"/>
        <w:ind w:leftChars="0"/>
        <w:jc w:val="both"/>
        <w:textAlignment w:val="top"/>
        <w:rPr>
          <w:rFonts w:eastAsiaTheme="minorEastAsia"/>
          <w:sz w:val="22"/>
        </w:rPr>
      </w:pPr>
      <w:r>
        <w:rPr>
          <w:rFonts w:eastAsiaTheme="minorEastAsia"/>
          <w:sz w:val="22"/>
        </w:rPr>
        <w:t>[9/Baicells] Proposal 6: To comply with the 30 degree phase difference requirement, the actual TDW for DMRS bundling shall be within 12 ms for LEO-600.</w:t>
      </w:r>
    </w:p>
    <w:p w14:paraId="6CA197C8" w14:textId="77777777" w:rsidR="009E5D67" w:rsidRDefault="009940E9">
      <w:pPr>
        <w:pStyle w:val="afe"/>
        <w:numPr>
          <w:ilvl w:val="1"/>
          <w:numId w:val="10"/>
        </w:numPr>
        <w:spacing w:before="60" w:after="60"/>
        <w:ind w:leftChars="0"/>
        <w:jc w:val="both"/>
        <w:textAlignment w:val="top"/>
        <w:rPr>
          <w:rFonts w:eastAsiaTheme="minorEastAsia"/>
          <w:sz w:val="22"/>
        </w:rPr>
      </w:pPr>
      <w:r>
        <w:rPr>
          <w:rFonts w:eastAsiaTheme="minorEastAsia"/>
          <w:sz w:val="22"/>
          <w:lang w:val="en-US"/>
        </w:rPr>
        <w:t>[10/CATT] If the duration of UL repetition transmission for one TB is over 16ms, maximum timing shift can exceed timing error requirements, which will cause performance degradation because of timing shift.</w:t>
      </w:r>
    </w:p>
    <w:p w14:paraId="0E48C2A1" w14:textId="77777777" w:rsidR="009E5D67" w:rsidRDefault="009940E9">
      <w:pPr>
        <w:pStyle w:val="afe"/>
        <w:numPr>
          <w:ilvl w:val="1"/>
          <w:numId w:val="10"/>
        </w:numPr>
        <w:spacing w:before="60" w:after="60"/>
        <w:ind w:leftChars="0"/>
        <w:jc w:val="both"/>
        <w:textAlignment w:val="top"/>
        <w:rPr>
          <w:rFonts w:eastAsiaTheme="minorEastAsia"/>
          <w:sz w:val="22"/>
        </w:rPr>
      </w:pPr>
      <w:r>
        <w:rPr>
          <w:rFonts w:eastAsiaTheme="minorEastAsia"/>
          <w:sz w:val="22"/>
        </w:rPr>
        <w:t>[11/ZTE] Observation 1: The maximum DMRS TDW without timing and frequency adjustment should be within 6 slots for LEO-1200 satellite at 30 degree elevation angle to meet phase continuity requirement due to timing drift.</w:t>
      </w:r>
    </w:p>
    <w:p w14:paraId="185F4E6B" w14:textId="77777777" w:rsidR="009E5D67" w:rsidRDefault="009940E9">
      <w:pPr>
        <w:pStyle w:val="afe"/>
        <w:numPr>
          <w:ilvl w:val="1"/>
          <w:numId w:val="10"/>
        </w:numPr>
        <w:spacing w:before="60" w:after="60"/>
        <w:ind w:leftChars="0"/>
        <w:jc w:val="both"/>
        <w:textAlignment w:val="top"/>
        <w:rPr>
          <w:rFonts w:eastAsiaTheme="minorEastAsia"/>
          <w:sz w:val="22"/>
          <w:highlight w:val="cyan"/>
        </w:rPr>
      </w:pPr>
      <w:r>
        <w:rPr>
          <w:rFonts w:eastAsiaTheme="minorEastAsia"/>
          <w:sz w:val="22"/>
          <w:highlight w:val="cyan"/>
        </w:rPr>
        <w:lastRenderedPageBreak/>
        <w:t>[11/ZTE] Observation 3: The maximum DMRS TDW without timing and frequency adjustment should be within 13 slots for LEO-1200 satellite at 30 degree elevation angle to meet timing error requirement as 29Ts.</w:t>
      </w:r>
    </w:p>
    <w:p w14:paraId="1B500DA1" w14:textId="77777777" w:rsidR="009E5D67" w:rsidRDefault="009940E9">
      <w:pPr>
        <w:pStyle w:val="afe"/>
        <w:numPr>
          <w:ilvl w:val="1"/>
          <w:numId w:val="10"/>
        </w:numPr>
        <w:spacing w:before="60" w:after="60"/>
        <w:ind w:leftChars="0"/>
        <w:jc w:val="both"/>
        <w:textAlignment w:val="top"/>
        <w:rPr>
          <w:rFonts w:eastAsiaTheme="minorEastAsia"/>
          <w:sz w:val="22"/>
        </w:rPr>
      </w:pPr>
      <w:r>
        <w:rPr>
          <w:rFonts w:eastAsiaTheme="minorEastAsia"/>
          <w:sz w:val="22"/>
        </w:rPr>
        <w:t>[13/Sony] Proposal 1: RAN1 can assume that the same DMRS bundling requirement for Rel-17 TN UE should be applied to Rel-18 for NTN UEs.</w:t>
      </w:r>
    </w:p>
    <w:p w14:paraId="69279A26" w14:textId="77777777" w:rsidR="009E5D67" w:rsidRDefault="009940E9">
      <w:pPr>
        <w:pStyle w:val="afe"/>
        <w:numPr>
          <w:ilvl w:val="1"/>
          <w:numId w:val="10"/>
        </w:numPr>
        <w:spacing w:before="60" w:after="60"/>
        <w:ind w:leftChars="0"/>
        <w:jc w:val="both"/>
        <w:textAlignment w:val="top"/>
        <w:rPr>
          <w:rFonts w:eastAsiaTheme="minorEastAsia"/>
          <w:sz w:val="22"/>
        </w:rPr>
      </w:pPr>
      <w:r>
        <w:rPr>
          <w:rFonts w:eastAsiaTheme="minorEastAsia"/>
          <w:sz w:val="22"/>
        </w:rPr>
        <w:t>[13/Sony] Observation 1: The frequency error is removed from the DMRS bundling test results and has no impact on the phase continuity requirement.</w:t>
      </w:r>
    </w:p>
    <w:p w14:paraId="2F519AA4" w14:textId="77777777" w:rsidR="009E5D67" w:rsidRDefault="009940E9">
      <w:pPr>
        <w:pStyle w:val="afe"/>
        <w:numPr>
          <w:ilvl w:val="1"/>
          <w:numId w:val="10"/>
        </w:numPr>
        <w:spacing w:before="60" w:after="60"/>
        <w:ind w:leftChars="0"/>
        <w:jc w:val="both"/>
        <w:textAlignment w:val="top"/>
        <w:rPr>
          <w:rFonts w:eastAsiaTheme="minorEastAsia"/>
          <w:sz w:val="22"/>
        </w:rPr>
      </w:pPr>
      <w:r>
        <w:rPr>
          <w:rFonts w:eastAsiaTheme="minorEastAsia"/>
          <w:sz w:val="22"/>
        </w:rPr>
        <w:t>[14/Hyundai] Proposal #2 Consider the following options to mitigate the impact of timing drift and doppler shift for joint channel estimation.</w:t>
      </w:r>
    </w:p>
    <w:p w14:paraId="68A66290" w14:textId="77777777" w:rsidR="009E5D67" w:rsidRDefault="009940E9">
      <w:pPr>
        <w:pStyle w:val="afe"/>
        <w:numPr>
          <w:ilvl w:val="2"/>
          <w:numId w:val="10"/>
        </w:numPr>
        <w:spacing w:before="60" w:after="60"/>
        <w:ind w:leftChars="0"/>
        <w:jc w:val="both"/>
        <w:textAlignment w:val="top"/>
        <w:rPr>
          <w:rFonts w:eastAsiaTheme="minorEastAsia"/>
          <w:sz w:val="22"/>
        </w:rPr>
      </w:pPr>
      <w:r>
        <w:rPr>
          <w:rFonts w:eastAsiaTheme="minorEastAsia"/>
          <w:sz w:val="22"/>
        </w:rPr>
        <w:t>Option 1: Pre-compensation for timing drift and doppler shift at Tx side.</w:t>
      </w:r>
    </w:p>
    <w:p w14:paraId="5220181C" w14:textId="77777777" w:rsidR="009E5D67" w:rsidRDefault="009940E9">
      <w:pPr>
        <w:pStyle w:val="afe"/>
        <w:numPr>
          <w:ilvl w:val="2"/>
          <w:numId w:val="10"/>
        </w:numPr>
        <w:spacing w:before="60" w:after="60"/>
        <w:ind w:leftChars="0"/>
        <w:jc w:val="both"/>
        <w:textAlignment w:val="top"/>
        <w:rPr>
          <w:rFonts w:eastAsiaTheme="minorEastAsia"/>
          <w:sz w:val="22"/>
        </w:rPr>
      </w:pPr>
      <w:r>
        <w:rPr>
          <w:rFonts w:eastAsiaTheme="minorEastAsia"/>
          <w:sz w:val="22"/>
        </w:rPr>
        <w:t>Option 2: Post-compensation for timing drift and doppler shift at Rx side.</w:t>
      </w:r>
    </w:p>
    <w:p w14:paraId="3449D64B" w14:textId="77777777" w:rsidR="009E5D67" w:rsidRDefault="009940E9">
      <w:pPr>
        <w:pStyle w:val="afe"/>
        <w:numPr>
          <w:ilvl w:val="2"/>
          <w:numId w:val="10"/>
        </w:numPr>
        <w:spacing w:before="60" w:after="60"/>
        <w:ind w:leftChars="0"/>
        <w:jc w:val="both"/>
        <w:textAlignment w:val="top"/>
        <w:rPr>
          <w:rFonts w:eastAsiaTheme="minorEastAsia"/>
          <w:sz w:val="22"/>
        </w:rPr>
      </w:pPr>
      <w:r>
        <w:rPr>
          <w:rFonts w:eastAsiaTheme="minorEastAsia"/>
          <w:sz w:val="22"/>
        </w:rPr>
        <w:t>Option 3: Both of Pre-compensation (Option 1) and Post-compensation (Option 2).</w:t>
      </w:r>
    </w:p>
    <w:p w14:paraId="0FAED936" w14:textId="77777777" w:rsidR="009E5D67" w:rsidRDefault="009940E9">
      <w:pPr>
        <w:pStyle w:val="afe"/>
        <w:numPr>
          <w:ilvl w:val="1"/>
          <w:numId w:val="10"/>
        </w:numPr>
        <w:spacing w:before="60" w:after="60"/>
        <w:ind w:leftChars="0"/>
        <w:jc w:val="both"/>
        <w:textAlignment w:val="top"/>
        <w:rPr>
          <w:rFonts w:eastAsiaTheme="minorEastAsia"/>
          <w:sz w:val="22"/>
        </w:rPr>
      </w:pPr>
      <w:r>
        <w:rPr>
          <w:rFonts w:eastAsiaTheme="minorEastAsia"/>
          <w:sz w:val="22"/>
        </w:rPr>
        <w:t xml:space="preserve">[14/Hyundai] Proposal #3 RAN1 to discuss whether/how gNB supports compensation for common component of timing drift and Doppler shift and whether/how the common component is decided. </w:t>
      </w:r>
    </w:p>
    <w:p w14:paraId="41CF978D" w14:textId="77777777" w:rsidR="009E5D67" w:rsidRDefault="009940E9">
      <w:pPr>
        <w:pStyle w:val="afe"/>
        <w:numPr>
          <w:ilvl w:val="1"/>
          <w:numId w:val="10"/>
        </w:numPr>
        <w:spacing w:before="60" w:after="60"/>
        <w:ind w:leftChars="0"/>
        <w:jc w:val="both"/>
        <w:textAlignment w:val="top"/>
        <w:rPr>
          <w:rFonts w:eastAsiaTheme="minorEastAsia"/>
          <w:sz w:val="22"/>
        </w:rPr>
      </w:pPr>
      <w:r>
        <w:rPr>
          <w:rFonts w:eastAsiaTheme="minorEastAsia"/>
          <w:sz w:val="22"/>
        </w:rPr>
        <w:t>[14/Hyundai] Proposal #4 Discuss whether/how the common component is decided.</w:t>
      </w:r>
    </w:p>
    <w:p w14:paraId="53F5D922" w14:textId="77777777" w:rsidR="009E5D67" w:rsidRDefault="009940E9">
      <w:pPr>
        <w:pStyle w:val="afe"/>
        <w:numPr>
          <w:ilvl w:val="1"/>
          <w:numId w:val="10"/>
        </w:numPr>
        <w:spacing w:before="60" w:after="60"/>
        <w:ind w:leftChars="0"/>
        <w:jc w:val="both"/>
        <w:textAlignment w:val="top"/>
        <w:rPr>
          <w:rFonts w:eastAsiaTheme="minorEastAsia"/>
          <w:sz w:val="22"/>
        </w:rPr>
      </w:pPr>
      <w:r>
        <w:rPr>
          <w:rFonts w:eastAsiaTheme="minorEastAsia"/>
          <w:sz w:val="22"/>
        </w:rPr>
        <w:t>[15/Panasonic] Observation 2: Time and frequency accuracy requirement can be satisfied without adjusting them during the TDW of 10 slots.</w:t>
      </w:r>
    </w:p>
    <w:p w14:paraId="1997D02F" w14:textId="77777777" w:rsidR="009E5D67" w:rsidRDefault="009940E9">
      <w:pPr>
        <w:pStyle w:val="afe"/>
        <w:numPr>
          <w:ilvl w:val="1"/>
          <w:numId w:val="10"/>
        </w:numPr>
        <w:spacing w:before="60" w:after="60"/>
        <w:ind w:leftChars="0"/>
        <w:jc w:val="both"/>
        <w:textAlignment w:val="top"/>
        <w:rPr>
          <w:rFonts w:eastAsiaTheme="minorEastAsia"/>
          <w:sz w:val="22"/>
          <w:highlight w:val="cyan"/>
        </w:rPr>
      </w:pPr>
      <w:r>
        <w:rPr>
          <w:rFonts w:eastAsiaTheme="minorEastAsia"/>
          <w:sz w:val="22"/>
          <w:highlight w:val="cyan"/>
        </w:rPr>
        <w:t>[15/Panasonic] According to the conclusion in RAN1#111, phase variation due to constant frequency error within ± 0.1 PPM specified in section 6.4.1 of 38.101-1 does not have impact on the phase continuity requirement. Therefore, the Doppler frequency fluctuation due to satellite movement (i.e. up to 0.57 ppm/s) only is taken into account below.</w:t>
      </w:r>
    </w:p>
    <w:p w14:paraId="701A64F3" w14:textId="77777777" w:rsidR="009E5D67" w:rsidRDefault="009940E9">
      <w:pPr>
        <w:pStyle w:val="afe"/>
        <w:numPr>
          <w:ilvl w:val="1"/>
          <w:numId w:val="10"/>
        </w:numPr>
        <w:spacing w:before="60" w:after="60"/>
        <w:ind w:leftChars="0"/>
        <w:jc w:val="both"/>
        <w:textAlignment w:val="top"/>
        <w:rPr>
          <w:rFonts w:eastAsiaTheme="minorEastAsia"/>
          <w:sz w:val="22"/>
        </w:rPr>
      </w:pPr>
      <w:r>
        <w:rPr>
          <w:rFonts w:eastAsiaTheme="minorEastAsia"/>
          <w:sz w:val="22"/>
          <w:highlight w:val="cyan"/>
        </w:rPr>
        <w:t>[15/Panasonic] In total, phase rotation of 5.8 degree per slot is observed as NTN specific factor. The dominant factor is the phase rotation due to timing drift. During 10 slots TDW of DMRS bundling, roughly 60 degrees phase rotation is observed in addition to the phase rotation due to the UE transmitter impairment as in TN (terrestrial network).</w:t>
      </w:r>
    </w:p>
    <w:p w14:paraId="3F9FC23A" w14:textId="77777777" w:rsidR="009E5D67" w:rsidRDefault="009940E9">
      <w:pPr>
        <w:pStyle w:val="afe"/>
        <w:numPr>
          <w:ilvl w:val="2"/>
          <w:numId w:val="10"/>
        </w:numPr>
        <w:spacing w:before="60" w:after="60"/>
        <w:ind w:leftChars="0"/>
        <w:jc w:val="both"/>
        <w:textAlignment w:val="top"/>
        <w:rPr>
          <w:rFonts w:eastAsiaTheme="minorEastAsia"/>
          <w:sz w:val="22"/>
          <w:highlight w:val="cyan"/>
        </w:rPr>
      </w:pPr>
      <w:r>
        <w:rPr>
          <w:rFonts w:eastAsiaTheme="minorEastAsia"/>
          <w:sz w:val="22"/>
          <w:highlight w:val="cyan"/>
        </w:rPr>
        <w:t>Phase rotation due to timing drift (2RB case): 2π×(1 ms×42μs/s)×360kHz=0.095 rad=5.4 degree</w:t>
      </w:r>
    </w:p>
    <w:p w14:paraId="6EEAFFF6" w14:textId="77777777" w:rsidR="009E5D67" w:rsidRDefault="009940E9">
      <w:pPr>
        <w:pStyle w:val="afe"/>
        <w:numPr>
          <w:ilvl w:val="1"/>
          <w:numId w:val="10"/>
        </w:numPr>
        <w:spacing w:before="60" w:after="60"/>
        <w:ind w:leftChars="0"/>
        <w:jc w:val="both"/>
        <w:textAlignment w:val="top"/>
        <w:rPr>
          <w:rFonts w:eastAsiaTheme="minorEastAsia"/>
          <w:sz w:val="22"/>
        </w:rPr>
      </w:pPr>
      <w:r>
        <w:rPr>
          <w:rFonts w:eastAsiaTheme="minorEastAsia"/>
          <w:sz w:val="22"/>
        </w:rPr>
        <w:t xml:space="preserve">[18/CMCC] Observation 1. </w:t>
      </w:r>
      <w:r>
        <w:rPr>
          <w:rFonts w:eastAsiaTheme="minorEastAsia"/>
          <w:sz w:val="22"/>
        </w:rPr>
        <w:tab/>
        <w:t>Considering the large timing drift variation with the timing error requirement that up to 29Ts, the length of TDW need to be less than 20 ms in the LEO-1200 satellite scenarios.</w:t>
      </w:r>
    </w:p>
    <w:p w14:paraId="486A78DA" w14:textId="77777777" w:rsidR="009E5D67" w:rsidRDefault="009940E9">
      <w:pPr>
        <w:pStyle w:val="afe"/>
        <w:numPr>
          <w:ilvl w:val="1"/>
          <w:numId w:val="10"/>
        </w:numPr>
        <w:spacing w:before="60" w:after="60"/>
        <w:ind w:leftChars="0"/>
        <w:jc w:val="both"/>
        <w:textAlignment w:val="top"/>
        <w:rPr>
          <w:rFonts w:eastAsiaTheme="minorEastAsia"/>
          <w:sz w:val="22"/>
          <w:lang w:val="en-US"/>
        </w:rPr>
      </w:pPr>
      <w:bookmarkStart w:id="39" w:name="_Hlk128051139"/>
      <w:r>
        <w:rPr>
          <w:rFonts w:eastAsiaTheme="minorEastAsia"/>
          <w:sz w:val="22"/>
          <w:lang w:val="en-US"/>
        </w:rPr>
        <w:t>[19/ETRI] Observation 6: The value of the TDW length might be configured</w:t>
      </w:r>
    </w:p>
    <w:p w14:paraId="37AB2008" w14:textId="77777777" w:rsidR="009E5D67" w:rsidRDefault="009940E9">
      <w:pPr>
        <w:pStyle w:val="afe"/>
        <w:numPr>
          <w:ilvl w:val="2"/>
          <w:numId w:val="10"/>
        </w:numPr>
        <w:spacing w:before="60" w:after="60"/>
        <w:ind w:leftChars="0"/>
        <w:jc w:val="both"/>
        <w:textAlignment w:val="top"/>
        <w:rPr>
          <w:rFonts w:eastAsiaTheme="minorEastAsia"/>
          <w:sz w:val="22"/>
          <w:lang w:val="en-US"/>
        </w:rPr>
      </w:pPr>
      <w:r>
        <w:rPr>
          <w:rFonts w:eastAsiaTheme="minorEastAsia"/>
          <w:sz w:val="22"/>
          <w:lang w:val="en-US"/>
        </w:rPr>
        <w:t>LEO-600, elevation= 10°: max TDW length ≤</w:t>
      </w:r>
      <w:r>
        <w:rPr>
          <w:rFonts w:ascii="Cambria Math" w:eastAsiaTheme="minorEastAsia" w:hAnsi="Cambria Math" w:cs="Cambria Math"/>
          <w:sz w:val="22"/>
          <w:lang w:val="en-US"/>
        </w:rPr>
        <w:t>⌊</w:t>
      </w:r>
      <w:r>
        <w:rPr>
          <w:rFonts w:eastAsiaTheme="minorEastAsia"/>
          <w:sz w:val="22"/>
          <w:lang w:val="en-US"/>
        </w:rPr>
        <w:t>min(10.15ms,(9.96 ms)/N_RB )</w:t>
      </w:r>
      <w:r>
        <w:rPr>
          <w:rFonts w:ascii="Cambria Math" w:eastAsiaTheme="minorEastAsia" w:hAnsi="Cambria Math" w:cs="Cambria Math"/>
          <w:sz w:val="22"/>
          <w:lang w:val="en-US"/>
        </w:rPr>
        <w:t>⌋</w:t>
      </w:r>
      <w:r>
        <w:rPr>
          <w:rFonts w:eastAsiaTheme="minorEastAsia"/>
          <w:sz w:val="22"/>
          <w:lang w:val="en-US"/>
        </w:rPr>
        <w:t>= (9 ms @ 1 RB)</w:t>
      </w:r>
    </w:p>
    <w:p w14:paraId="3AF8AEC5" w14:textId="77777777" w:rsidR="009E5D67" w:rsidRDefault="009940E9">
      <w:pPr>
        <w:pStyle w:val="afe"/>
        <w:numPr>
          <w:ilvl w:val="2"/>
          <w:numId w:val="10"/>
        </w:numPr>
        <w:spacing w:before="60" w:after="60"/>
        <w:ind w:leftChars="0"/>
        <w:jc w:val="both"/>
        <w:textAlignment w:val="top"/>
        <w:rPr>
          <w:rFonts w:eastAsiaTheme="minorEastAsia"/>
          <w:sz w:val="22"/>
          <w:lang w:val="en-US"/>
        </w:rPr>
      </w:pPr>
      <w:r>
        <w:rPr>
          <w:rFonts w:eastAsiaTheme="minorEastAsia"/>
          <w:sz w:val="22"/>
          <w:lang w:val="en-US"/>
        </w:rPr>
        <w:t>LEO-600, elevation=30°: max TDW length ≤</w:t>
      </w:r>
      <w:r>
        <w:rPr>
          <w:rFonts w:ascii="Cambria Math" w:eastAsiaTheme="minorEastAsia" w:hAnsi="Cambria Math" w:cs="Cambria Math"/>
          <w:sz w:val="22"/>
          <w:lang w:val="en-US"/>
        </w:rPr>
        <w:t>⌊</w:t>
      </w:r>
      <w:r>
        <w:rPr>
          <w:rFonts w:eastAsiaTheme="minorEastAsia"/>
          <w:sz w:val="22"/>
          <w:lang w:val="en-US"/>
        </w:rPr>
        <w:t>min(11.55ms,(11.33 ms)/N_RB )</w:t>
      </w:r>
      <w:r>
        <w:rPr>
          <w:rFonts w:ascii="Cambria Math" w:eastAsiaTheme="minorEastAsia" w:hAnsi="Cambria Math" w:cs="Cambria Math"/>
          <w:sz w:val="22"/>
          <w:lang w:val="en-US"/>
        </w:rPr>
        <w:t>⌋</w:t>
      </w:r>
      <w:r>
        <w:rPr>
          <w:rFonts w:eastAsiaTheme="minorEastAsia"/>
          <w:sz w:val="22"/>
          <w:lang w:val="en-US"/>
        </w:rPr>
        <w:t>= (11 ms @ 1 RB)</w:t>
      </w:r>
    </w:p>
    <w:p w14:paraId="71558990" w14:textId="77777777" w:rsidR="009E5D67" w:rsidRDefault="009940E9">
      <w:pPr>
        <w:pStyle w:val="afe"/>
        <w:numPr>
          <w:ilvl w:val="2"/>
          <w:numId w:val="10"/>
        </w:numPr>
        <w:spacing w:before="60" w:after="60"/>
        <w:ind w:leftChars="0"/>
        <w:jc w:val="both"/>
        <w:textAlignment w:val="top"/>
        <w:rPr>
          <w:rFonts w:eastAsiaTheme="minorEastAsia"/>
          <w:sz w:val="22"/>
          <w:lang w:val="en-US"/>
        </w:rPr>
      </w:pPr>
      <w:r>
        <w:rPr>
          <w:rFonts w:eastAsiaTheme="minorEastAsia"/>
          <w:sz w:val="22"/>
          <w:lang w:val="en-US"/>
        </w:rPr>
        <w:t>LEO-1200, elevation=30°: max TDW length ≤</w:t>
      </w:r>
      <w:r>
        <w:rPr>
          <w:rFonts w:ascii="Cambria Math" w:eastAsiaTheme="minorEastAsia" w:hAnsi="Cambria Math" w:cs="Cambria Math"/>
          <w:sz w:val="22"/>
          <w:lang w:val="en-US"/>
        </w:rPr>
        <w:t>⌊</w:t>
      </w:r>
      <w:r>
        <w:rPr>
          <w:rFonts w:eastAsiaTheme="minorEastAsia"/>
          <w:sz w:val="22"/>
          <w:lang w:val="en-US"/>
        </w:rPr>
        <w:t>min(13.03ms,(12.79 ms)/N_RB )</w:t>
      </w:r>
      <w:r>
        <w:rPr>
          <w:rFonts w:ascii="Cambria Math" w:eastAsiaTheme="minorEastAsia" w:hAnsi="Cambria Math" w:cs="Cambria Math"/>
          <w:sz w:val="22"/>
          <w:lang w:val="en-US"/>
        </w:rPr>
        <w:t>⌋</w:t>
      </w:r>
      <w:r>
        <w:rPr>
          <w:rFonts w:eastAsiaTheme="minorEastAsia"/>
          <w:sz w:val="22"/>
          <w:lang w:val="en-US"/>
        </w:rPr>
        <w:t>=(12 ms @ 1 RB)</w:t>
      </w:r>
    </w:p>
    <w:bookmarkEnd w:id="39"/>
    <w:p w14:paraId="798B5CE2" w14:textId="77777777" w:rsidR="009E5D67" w:rsidRDefault="009940E9">
      <w:pPr>
        <w:pStyle w:val="afe"/>
        <w:numPr>
          <w:ilvl w:val="1"/>
          <w:numId w:val="10"/>
        </w:numPr>
        <w:spacing w:before="60" w:after="60"/>
        <w:ind w:leftChars="0"/>
        <w:jc w:val="both"/>
        <w:textAlignment w:val="top"/>
        <w:rPr>
          <w:rFonts w:eastAsiaTheme="minorEastAsia"/>
          <w:sz w:val="22"/>
        </w:rPr>
      </w:pPr>
      <w:r>
        <w:rPr>
          <w:rFonts w:eastAsiaTheme="minorEastAsia"/>
          <w:sz w:val="22"/>
        </w:rPr>
        <w:t>[20/MTK] Observation 1: The phase discontinuity within a TWD may depend on the elevation angle on the satellite link and feeder link, and the UL bandwidth schedule for UL transmission.</w:t>
      </w:r>
    </w:p>
    <w:p w14:paraId="727748CD" w14:textId="77777777" w:rsidR="009E5D67" w:rsidRDefault="009940E9">
      <w:pPr>
        <w:pStyle w:val="afe"/>
        <w:numPr>
          <w:ilvl w:val="1"/>
          <w:numId w:val="10"/>
        </w:numPr>
        <w:spacing w:before="60" w:after="60"/>
        <w:ind w:leftChars="0"/>
        <w:jc w:val="both"/>
        <w:textAlignment w:val="top"/>
        <w:rPr>
          <w:rFonts w:eastAsiaTheme="minorEastAsia"/>
          <w:sz w:val="22"/>
          <w:highlight w:val="cyan"/>
        </w:rPr>
      </w:pPr>
      <w:r>
        <w:rPr>
          <w:rFonts w:eastAsiaTheme="minorEastAsia"/>
          <w:sz w:val="22"/>
          <w:highlight w:val="cyan"/>
        </w:rPr>
        <w:t>[20/MTK] Observation 2: The phase discontinuity within a TWD is predictable at the UE.</w:t>
      </w:r>
    </w:p>
    <w:p w14:paraId="6530E6AB" w14:textId="77777777" w:rsidR="009E5D67" w:rsidRDefault="009940E9">
      <w:pPr>
        <w:pStyle w:val="afe"/>
        <w:numPr>
          <w:ilvl w:val="1"/>
          <w:numId w:val="10"/>
        </w:numPr>
        <w:spacing w:before="60" w:after="60"/>
        <w:ind w:leftChars="0"/>
        <w:jc w:val="both"/>
        <w:textAlignment w:val="top"/>
        <w:rPr>
          <w:rFonts w:eastAsiaTheme="minorEastAsia"/>
          <w:sz w:val="22"/>
        </w:rPr>
      </w:pPr>
      <w:r>
        <w:rPr>
          <w:rFonts w:eastAsiaTheme="minorEastAsia"/>
          <w:sz w:val="22"/>
        </w:rPr>
        <w:t>[23/Apple] Observation 2: If an NTN UE does not perform time and frequency update within a period of 20 slots, the UE likely breaks the requirement of maximum allowable phase difference for DMRS bundling due to a large timing drift rate in NTN.</w:t>
      </w:r>
    </w:p>
    <w:p w14:paraId="200E1440" w14:textId="77777777" w:rsidR="009E5D67" w:rsidRDefault="009940E9">
      <w:pPr>
        <w:pStyle w:val="afe"/>
        <w:numPr>
          <w:ilvl w:val="1"/>
          <w:numId w:val="10"/>
        </w:numPr>
        <w:spacing w:before="60" w:after="60"/>
        <w:ind w:leftChars="0"/>
        <w:jc w:val="both"/>
        <w:textAlignment w:val="top"/>
        <w:rPr>
          <w:rFonts w:eastAsiaTheme="minorEastAsia"/>
          <w:sz w:val="22"/>
          <w:highlight w:val="cyan"/>
        </w:rPr>
      </w:pPr>
      <w:r>
        <w:rPr>
          <w:rFonts w:eastAsiaTheme="minorEastAsia"/>
          <w:sz w:val="22"/>
          <w:highlight w:val="cyan"/>
        </w:rPr>
        <w:t>[24/QC] Observation 2: For LEO,  to meet the existing phase continuity requirement for DMRS bundling, the bundling window is less than 1 ms for 10 MHz carrier bandwidth at low elevation angles if time and frequency remains unchanged during the window.</w:t>
      </w:r>
    </w:p>
    <w:p w14:paraId="572BA4D4" w14:textId="77777777" w:rsidR="009E5D67" w:rsidRDefault="009940E9">
      <w:pPr>
        <w:pStyle w:val="afe"/>
        <w:numPr>
          <w:ilvl w:val="1"/>
          <w:numId w:val="10"/>
        </w:numPr>
        <w:spacing w:before="60" w:after="60"/>
        <w:ind w:leftChars="0"/>
        <w:jc w:val="both"/>
        <w:textAlignment w:val="top"/>
        <w:rPr>
          <w:rFonts w:eastAsiaTheme="minorEastAsia"/>
          <w:sz w:val="22"/>
          <w:highlight w:val="cyan"/>
        </w:rPr>
      </w:pPr>
      <w:r>
        <w:rPr>
          <w:rFonts w:eastAsiaTheme="minorEastAsia"/>
          <w:sz w:val="22"/>
          <w:highlight w:val="cyan"/>
        </w:rPr>
        <w:t>[24/QC] Observation 3: With segmented pre-compensation at UE and  post compensation of the timing error of the beam center at gNB in LEO, DMRS bundling with a large bundling size, e.g., 16, is feasible.</w:t>
      </w:r>
    </w:p>
    <w:p w14:paraId="405F4117" w14:textId="77777777" w:rsidR="009E5D67" w:rsidRDefault="009940E9">
      <w:pPr>
        <w:pStyle w:val="afe"/>
        <w:numPr>
          <w:ilvl w:val="1"/>
          <w:numId w:val="10"/>
        </w:numPr>
        <w:spacing w:before="60" w:after="60"/>
        <w:ind w:leftChars="0"/>
        <w:jc w:val="both"/>
        <w:textAlignment w:val="top"/>
        <w:rPr>
          <w:rFonts w:eastAsiaTheme="minorEastAsia"/>
          <w:sz w:val="22"/>
        </w:rPr>
      </w:pPr>
      <w:r>
        <w:rPr>
          <w:rFonts w:eastAsiaTheme="minorEastAsia"/>
          <w:sz w:val="22"/>
        </w:rPr>
        <w:t>[27/Ericsson] For LEO1200, the timing drift can be up to 71 ppm at 30° elevation angle.</w:t>
      </w:r>
    </w:p>
    <w:p w14:paraId="2150F4A9" w14:textId="77777777" w:rsidR="009E5D67" w:rsidRDefault="009940E9">
      <w:pPr>
        <w:pStyle w:val="afe"/>
        <w:numPr>
          <w:ilvl w:val="1"/>
          <w:numId w:val="10"/>
        </w:numPr>
        <w:spacing w:before="60" w:after="60"/>
        <w:ind w:leftChars="0"/>
        <w:jc w:val="both"/>
        <w:textAlignment w:val="top"/>
        <w:rPr>
          <w:rFonts w:eastAsiaTheme="minorEastAsia"/>
          <w:sz w:val="22"/>
        </w:rPr>
      </w:pPr>
      <w:r>
        <w:rPr>
          <w:rFonts w:eastAsiaTheme="minorEastAsia"/>
          <w:sz w:val="22"/>
        </w:rPr>
        <w:t>[27/Ericsson] The timing accuracy requirement for NTN UE is 29Ts (assuming 15 kHz SCS) but not all of this timing error budget can be used for managing the timing drift due to paused updating of the open-loop TA within the TDW.</w:t>
      </w:r>
    </w:p>
    <w:p w14:paraId="39C6C10D" w14:textId="77777777" w:rsidR="009E5D67" w:rsidRDefault="009940E9">
      <w:pPr>
        <w:pStyle w:val="afe"/>
        <w:numPr>
          <w:ilvl w:val="1"/>
          <w:numId w:val="10"/>
        </w:numPr>
        <w:ind w:leftChars="0"/>
        <w:rPr>
          <w:rFonts w:eastAsiaTheme="minorEastAsia"/>
          <w:sz w:val="22"/>
        </w:rPr>
      </w:pPr>
      <w:r>
        <w:rPr>
          <w:rFonts w:eastAsiaTheme="minorEastAsia"/>
          <w:sz w:val="22"/>
        </w:rPr>
        <w:lastRenderedPageBreak/>
        <w:t>[27/Ericsson] RAN1 to discuss how to model the timing drift during DMRS bundling in terms of initial timing error at the start of the TDW and maximum timing drift within the TDW.</w:t>
      </w:r>
    </w:p>
    <w:p w14:paraId="18E8D868" w14:textId="77777777" w:rsidR="009E5D67" w:rsidRDefault="009940E9">
      <w:pPr>
        <w:pStyle w:val="afe"/>
        <w:numPr>
          <w:ilvl w:val="1"/>
          <w:numId w:val="10"/>
        </w:numPr>
        <w:ind w:leftChars="0"/>
        <w:rPr>
          <w:rFonts w:eastAsiaTheme="minorEastAsia"/>
          <w:sz w:val="22"/>
          <w:lang w:val="en-US"/>
        </w:rPr>
      </w:pPr>
      <w:r>
        <w:rPr>
          <w:rFonts w:eastAsiaTheme="minorEastAsia"/>
          <w:sz w:val="22"/>
          <w:lang w:val="en-US"/>
        </w:rPr>
        <w:t>[27/Ericsson] With a timing drift of 71 ppm and an optimistic assumption on the efficiency of closed-loop TA control, the UE has to update its autonomous TA pre-compensation every 9 slots to avoid excessive timing offset. With a less optimistic assumption on the initial timing error, shorter TDW lengths may be needed.</w:t>
      </w:r>
    </w:p>
    <w:p w14:paraId="37C2C89A" w14:textId="77777777" w:rsidR="009E5D67" w:rsidRDefault="009940E9">
      <w:pPr>
        <w:pStyle w:val="afe"/>
        <w:numPr>
          <w:ilvl w:val="1"/>
          <w:numId w:val="10"/>
        </w:numPr>
        <w:spacing w:before="60" w:after="60"/>
        <w:ind w:leftChars="0"/>
        <w:jc w:val="both"/>
        <w:textAlignment w:val="top"/>
        <w:rPr>
          <w:rFonts w:eastAsiaTheme="minorEastAsia"/>
          <w:sz w:val="22"/>
          <w:highlight w:val="cyan"/>
        </w:rPr>
      </w:pPr>
      <w:r>
        <w:rPr>
          <w:rFonts w:eastAsiaTheme="minorEastAsia"/>
          <w:sz w:val="22"/>
          <w:highlight w:val="cyan"/>
        </w:rPr>
        <w:t>[27/Ericsson] The TDW length cannot be increased by post-compensation of the RX timing in gNB.</w:t>
      </w:r>
    </w:p>
    <w:p w14:paraId="469685F9" w14:textId="77777777" w:rsidR="009E5D67" w:rsidRDefault="009940E9">
      <w:pPr>
        <w:pStyle w:val="afe"/>
        <w:numPr>
          <w:ilvl w:val="2"/>
          <w:numId w:val="10"/>
        </w:numPr>
        <w:spacing w:before="60" w:after="60"/>
        <w:ind w:leftChars="0"/>
        <w:jc w:val="both"/>
        <w:textAlignment w:val="top"/>
        <w:rPr>
          <w:rFonts w:eastAsiaTheme="minorEastAsia"/>
          <w:sz w:val="22"/>
          <w:highlight w:val="cyan"/>
        </w:rPr>
      </w:pPr>
      <w:r>
        <w:rPr>
          <w:rFonts w:eastAsiaTheme="minorEastAsia"/>
          <w:sz w:val="22"/>
          <w:highlight w:val="cyan"/>
        </w:rPr>
        <w:t>It should be noted that in the gNB receiver, the FFT is applied to the whole UL signal with an RX window that cannot be adjusted individually per UE. The UEs in a spotbeam will not necessarily have aligned TDWs and will therefore autonomously update their TAs at different times.</w:t>
      </w:r>
    </w:p>
    <w:p w14:paraId="179E8CFB" w14:textId="77777777" w:rsidR="009E5D67" w:rsidRDefault="009E5D67">
      <w:pPr>
        <w:spacing w:before="60" w:after="60"/>
        <w:jc w:val="both"/>
        <w:rPr>
          <w:rFonts w:eastAsiaTheme="minorEastAsia"/>
          <w:sz w:val="22"/>
        </w:rPr>
      </w:pPr>
    </w:p>
    <w:p w14:paraId="389345C3" w14:textId="77777777" w:rsidR="009E5D67" w:rsidRDefault="009940E9">
      <w:pPr>
        <w:pStyle w:val="afe"/>
        <w:numPr>
          <w:ilvl w:val="0"/>
          <w:numId w:val="10"/>
        </w:numPr>
        <w:spacing w:before="60" w:after="60"/>
        <w:ind w:leftChars="0"/>
        <w:jc w:val="both"/>
        <w:rPr>
          <w:rFonts w:eastAsiaTheme="minorEastAsia"/>
          <w:b/>
          <w:bCs/>
          <w:sz w:val="22"/>
          <w:highlight w:val="yellow"/>
          <w:lang w:val="en-US"/>
        </w:rPr>
      </w:pPr>
      <w:r>
        <w:rPr>
          <w:rFonts w:eastAsiaTheme="minorEastAsia" w:hint="eastAsia"/>
          <w:b/>
          <w:bCs/>
          <w:sz w:val="22"/>
          <w:highlight w:val="yellow"/>
          <w:lang w:val="en-US"/>
        </w:rPr>
        <w:t>U</w:t>
      </w:r>
      <w:r>
        <w:rPr>
          <w:rFonts w:eastAsiaTheme="minorEastAsia"/>
          <w:b/>
          <w:bCs/>
          <w:sz w:val="22"/>
          <w:highlight w:val="yellow"/>
          <w:lang w:val="en-US"/>
        </w:rPr>
        <w:t>E behavior within each actual TDW</w:t>
      </w:r>
    </w:p>
    <w:p w14:paraId="04E815BF" w14:textId="77777777" w:rsidR="009E5D67" w:rsidRDefault="009940E9">
      <w:pPr>
        <w:pStyle w:val="afe"/>
        <w:numPr>
          <w:ilvl w:val="1"/>
          <w:numId w:val="10"/>
        </w:numPr>
        <w:spacing w:before="60" w:after="60"/>
        <w:ind w:leftChars="0"/>
        <w:jc w:val="both"/>
        <w:rPr>
          <w:rFonts w:eastAsiaTheme="minorEastAsia"/>
          <w:sz w:val="22"/>
          <w:lang w:val="en-US"/>
        </w:rPr>
      </w:pPr>
      <w:r>
        <w:rPr>
          <w:rFonts w:eastAsiaTheme="minorEastAsia" w:hint="eastAsia"/>
          <w:sz w:val="22"/>
          <w:lang w:val="en-US"/>
        </w:rPr>
        <w:t>N</w:t>
      </w:r>
      <w:r>
        <w:rPr>
          <w:rFonts w:eastAsiaTheme="minorEastAsia"/>
          <w:sz w:val="22"/>
          <w:lang w:val="en-US"/>
        </w:rPr>
        <w:t>o pre-compensation update: [6/vivo]</w:t>
      </w:r>
      <w:r>
        <w:t xml:space="preserve"> </w:t>
      </w:r>
      <w:r>
        <w:rPr>
          <w:rFonts w:eastAsiaTheme="minorEastAsia"/>
          <w:sz w:val="22"/>
          <w:lang w:val="en-US"/>
        </w:rPr>
        <w:t>[8/xiaomi]</w:t>
      </w:r>
      <w:r>
        <w:t xml:space="preserve"> </w:t>
      </w:r>
      <w:r>
        <w:rPr>
          <w:rFonts w:eastAsiaTheme="minorEastAsia"/>
          <w:sz w:val="22"/>
          <w:lang w:val="en-US"/>
        </w:rPr>
        <w:t>[13/Sony]</w:t>
      </w:r>
      <w:r>
        <w:t xml:space="preserve"> </w:t>
      </w:r>
      <w:r>
        <w:rPr>
          <w:rFonts w:eastAsiaTheme="minorEastAsia"/>
          <w:sz w:val="22"/>
          <w:lang w:val="en-US"/>
        </w:rPr>
        <w:t>[21/LGE]</w:t>
      </w:r>
      <w:r>
        <w:t xml:space="preserve"> </w:t>
      </w:r>
      <w:r>
        <w:rPr>
          <w:rFonts w:eastAsiaTheme="minorEastAsia"/>
          <w:sz w:val="22"/>
          <w:lang w:val="en-US"/>
        </w:rPr>
        <w:t>[23/Apple (if phase continuity is not maintained)] [25/DCM (if phase continuity is not maintained)]</w:t>
      </w:r>
    </w:p>
    <w:p w14:paraId="5696F3F0" w14:textId="77777777" w:rsidR="009E5D67" w:rsidRDefault="009940E9">
      <w:pPr>
        <w:pStyle w:val="afe"/>
        <w:numPr>
          <w:ilvl w:val="1"/>
          <w:numId w:val="10"/>
        </w:numPr>
        <w:spacing w:before="60" w:after="60"/>
        <w:ind w:leftChars="0"/>
        <w:jc w:val="both"/>
        <w:rPr>
          <w:rFonts w:eastAsiaTheme="minorEastAsia"/>
          <w:sz w:val="22"/>
          <w:lang w:val="en-US"/>
        </w:rPr>
      </w:pPr>
      <w:r>
        <w:rPr>
          <w:rFonts w:eastAsiaTheme="minorEastAsia" w:hint="eastAsia"/>
          <w:sz w:val="22"/>
          <w:lang w:val="en-US"/>
        </w:rPr>
        <w:t>A</w:t>
      </w:r>
      <w:r>
        <w:rPr>
          <w:rFonts w:eastAsiaTheme="minorEastAsia"/>
          <w:sz w:val="22"/>
          <w:lang w:val="en-US"/>
        </w:rPr>
        <w:t>llow pre-compensation update: [13/Sony] [25/DCM (if phase continuity is maintained)] [24/QC (if phase continuity is maintained)]</w:t>
      </w:r>
    </w:p>
    <w:p w14:paraId="781916D3" w14:textId="77777777" w:rsidR="009E5D67" w:rsidRDefault="009940E9">
      <w:pPr>
        <w:pStyle w:val="afe"/>
        <w:numPr>
          <w:ilvl w:val="2"/>
          <w:numId w:val="10"/>
        </w:numPr>
        <w:spacing w:before="60" w:after="60"/>
        <w:ind w:leftChars="0"/>
        <w:jc w:val="both"/>
        <w:rPr>
          <w:rFonts w:eastAsiaTheme="minorEastAsia"/>
          <w:sz w:val="22"/>
          <w:lang w:val="en-US"/>
        </w:rPr>
      </w:pPr>
      <w:r>
        <w:rPr>
          <w:rFonts w:eastAsiaTheme="minorEastAsia"/>
          <w:sz w:val="22"/>
          <w:lang w:val="en-US"/>
        </w:rPr>
        <w:t>[13/Sony] Observation 5: By knowing the time location when the UE performs pre-compensation, the channel estimation gain can be improved if the actual TDW crosses the pre-compensation event.</w:t>
      </w:r>
    </w:p>
    <w:p w14:paraId="758D9848" w14:textId="77777777" w:rsidR="009E5D67" w:rsidRDefault="009940E9">
      <w:pPr>
        <w:pStyle w:val="afe"/>
        <w:numPr>
          <w:ilvl w:val="2"/>
          <w:numId w:val="10"/>
        </w:numPr>
        <w:spacing w:before="60" w:after="60"/>
        <w:ind w:leftChars="0"/>
        <w:jc w:val="both"/>
        <w:rPr>
          <w:rFonts w:eastAsiaTheme="minorEastAsia"/>
          <w:sz w:val="22"/>
          <w:lang w:val="en-US"/>
        </w:rPr>
      </w:pPr>
      <w:r>
        <w:rPr>
          <w:rFonts w:eastAsiaTheme="minorEastAsia"/>
          <w:sz w:val="22"/>
          <w:lang w:val="en-US"/>
        </w:rPr>
        <w:t>[24/QC] Segmented time precompensation with carrier phase contiuity and power consistency.</w:t>
      </w:r>
    </w:p>
    <w:p w14:paraId="5417F745" w14:textId="77777777" w:rsidR="009E5D67" w:rsidRDefault="009E5D67">
      <w:pPr>
        <w:spacing w:before="60" w:after="60"/>
        <w:jc w:val="both"/>
        <w:rPr>
          <w:rFonts w:eastAsiaTheme="minorEastAsia"/>
          <w:sz w:val="22"/>
          <w:lang w:val="en-US"/>
        </w:rPr>
      </w:pPr>
    </w:p>
    <w:p w14:paraId="3675E84F" w14:textId="77777777" w:rsidR="009E5D67" w:rsidRDefault="009940E9">
      <w:pPr>
        <w:pStyle w:val="afe"/>
        <w:numPr>
          <w:ilvl w:val="0"/>
          <w:numId w:val="10"/>
        </w:numPr>
        <w:spacing w:before="60" w:after="60"/>
        <w:ind w:leftChars="0"/>
        <w:jc w:val="both"/>
        <w:rPr>
          <w:rFonts w:eastAsiaTheme="minorEastAsia"/>
          <w:b/>
          <w:bCs/>
          <w:sz w:val="22"/>
          <w:highlight w:val="yellow"/>
          <w:lang w:val="en-US"/>
        </w:rPr>
      </w:pPr>
      <w:r>
        <w:rPr>
          <w:rFonts w:eastAsiaTheme="minorEastAsia"/>
          <w:b/>
          <w:bCs/>
          <w:sz w:val="22"/>
          <w:highlight w:val="yellow"/>
          <w:lang w:val="en-US"/>
        </w:rPr>
        <w:t>Procedure of UE pre-compensation update and actual TDW determination</w:t>
      </w:r>
    </w:p>
    <w:p w14:paraId="645DFB29" w14:textId="77777777" w:rsidR="009E5D67" w:rsidRDefault="009940E9">
      <w:pPr>
        <w:pStyle w:val="afe"/>
        <w:numPr>
          <w:ilvl w:val="1"/>
          <w:numId w:val="10"/>
        </w:numPr>
        <w:spacing w:before="60" w:after="60"/>
        <w:ind w:leftChars="0"/>
        <w:jc w:val="both"/>
        <w:rPr>
          <w:rFonts w:eastAsiaTheme="minorEastAsia"/>
          <w:sz w:val="22"/>
          <w:lang w:val="en-US"/>
        </w:rPr>
      </w:pPr>
      <w:r>
        <w:rPr>
          <w:rFonts w:eastAsiaTheme="minorEastAsia"/>
          <w:sz w:val="22"/>
          <w:lang w:val="en-US"/>
        </w:rPr>
        <w:t>Actual TDW is determined based on when UE performs pre-compensation update causing phase discontinuity and power inconsistency</w:t>
      </w:r>
    </w:p>
    <w:p w14:paraId="04793348" w14:textId="77777777" w:rsidR="009E5D67" w:rsidRDefault="009940E9">
      <w:pPr>
        <w:pStyle w:val="afe"/>
        <w:numPr>
          <w:ilvl w:val="2"/>
          <w:numId w:val="10"/>
        </w:numPr>
        <w:spacing w:before="60" w:after="60"/>
        <w:ind w:leftChars="0"/>
        <w:jc w:val="both"/>
        <w:rPr>
          <w:rFonts w:eastAsiaTheme="minorEastAsia"/>
          <w:sz w:val="22"/>
          <w:lang w:val="en-US"/>
        </w:rPr>
      </w:pPr>
      <w:r>
        <w:rPr>
          <w:rFonts w:eastAsiaTheme="minorEastAsia" w:hint="eastAsia"/>
          <w:sz w:val="22"/>
          <w:lang w:val="en-US"/>
        </w:rPr>
        <w:t>Y</w:t>
      </w:r>
      <w:r>
        <w:rPr>
          <w:rFonts w:eastAsiaTheme="minorEastAsia"/>
          <w:sz w:val="22"/>
          <w:lang w:val="en-US"/>
        </w:rPr>
        <w:t>ES: [3/Spreadtrum] [4/OPPO] [5/Nokia, NSB]</w:t>
      </w:r>
      <w:r>
        <w:t xml:space="preserve"> </w:t>
      </w:r>
      <w:r>
        <w:rPr>
          <w:rFonts w:eastAsiaTheme="minorEastAsia"/>
          <w:sz w:val="22"/>
          <w:lang w:val="en-US"/>
        </w:rPr>
        <w:t xml:space="preserve">[6/vivo] [8/xiaomi] [16/Lenovo (?)] [19/ETRI (?)] [26/Sharp] </w:t>
      </w:r>
    </w:p>
    <w:p w14:paraId="38B10D66" w14:textId="77777777" w:rsidR="009E5D67" w:rsidRDefault="009940E9">
      <w:pPr>
        <w:pStyle w:val="afe"/>
        <w:numPr>
          <w:ilvl w:val="3"/>
          <w:numId w:val="10"/>
        </w:numPr>
        <w:spacing w:before="60" w:after="60"/>
        <w:ind w:leftChars="0"/>
        <w:jc w:val="both"/>
        <w:rPr>
          <w:rFonts w:eastAsiaTheme="minorEastAsia"/>
          <w:sz w:val="22"/>
          <w:lang w:val="en-US"/>
        </w:rPr>
      </w:pPr>
      <w:r>
        <w:rPr>
          <w:rFonts w:eastAsiaTheme="minorEastAsia"/>
          <w:sz w:val="22"/>
          <w:lang w:val="en-US"/>
        </w:rPr>
        <w:t>UE reports pre-compensation timing and actual/nominal TDW is determined based on the report [5/Nokia, NSB] [6/vivo] [8/xiaomi]</w:t>
      </w:r>
    </w:p>
    <w:p w14:paraId="7B5BDD64" w14:textId="77777777" w:rsidR="009E5D67" w:rsidRDefault="009940E9">
      <w:pPr>
        <w:pStyle w:val="afe"/>
        <w:numPr>
          <w:ilvl w:val="1"/>
          <w:numId w:val="10"/>
        </w:numPr>
        <w:spacing w:before="60" w:after="60"/>
        <w:ind w:leftChars="0"/>
        <w:jc w:val="both"/>
        <w:rPr>
          <w:rFonts w:eastAsiaTheme="minorEastAsia"/>
          <w:sz w:val="22"/>
          <w:lang w:val="en-US"/>
        </w:rPr>
      </w:pPr>
      <w:r>
        <w:rPr>
          <w:rFonts w:eastAsiaTheme="minorEastAsia"/>
          <w:sz w:val="22"/>
          <w:lang w:val="en-US"/>
        </w:rPr>
        <w:t>Nominal/actual TDW are determined based on NW configuration/indication and UE can perform pre-compensation update causing phase discontinuity and power inconsistency only at boundaries of two adjacent actual TDWs.</w:t>
      </w:r>
    </w:p>
    <w:p w14:paraId="0E492F48" w14:textId="77777777" w:rsidR="009E5D67" w:rsidRDefault="009940E9">
      <w:pPr>
        <w:pStyle w:val="afe"/>
        <w:numPr>
          <w:ilvl w:val="2"/>
          <w:numId w:val="10"/>
        </w:numPr>
        <w:spacing w:before="60" w:after="60"/>
        <w:ind w:leftChars="0"/>
        <w:jc w:val="both"/>
        <w:rPr>
          <w:rFonts w:eastAsiaTheme="minorEastAsia"/>
          <w:sz w:val="22"/>
          <w:lang w:val="en-US"/>
        </w:rPr>
      </w:pPr>
      <w:r>
        <w:rPr>
          <w:rFonts w:eastAsiaTheme="minorEastAsia"/>
          <w:sz w:val="22"/>
          <w:lang w:val="en-US"/>
        </w:rPr>
        <w:t>As in the existing specification: [22/Samsung] [24/QC] [25/DCM]</w:t>
      </w:r>
      <w:r>
        <w:t xml:space="preserve"> </w:t>
      </w:r>
      <w:r>
        <w:rPr>
          <w:rFonts w:eastAsiaTheme="minorEastAsia"/>
          <w:sz w:val="22"/>
          <w:lang w:val="en-US"/>
        </w:rPr>
        <w:t>[27/Ericsson]</w:t>
      </w:r>
    </w:p>
    <w:p w14:paraId="28A78AA4" w14:textId="77777777" w:rsidR="009E5D67" w:rsidRDefault="009940E9">
      <w:pPr>
        <w:pStyle w:val="afe"/>
        <w:numPr>
          <w:ilvl w:val="3"/>
          <w:numId w:val="10"/>
        </w:numPr>
        <w:spacing w:before="60" w:after="60"/>
        <w:ind w:leftChars="0"/>
        <w:jc w:val="both"/>
        <w:rPr>
          <w:rFonts w:eastAsiaTheme="minorEastAsia"/>
          <w:sz w:val="22"/>
          <w:lang w:val="en-US"/>
        </w:rPr>
      </w:pPr>
      <w:r>
        <w:rPr>
          <w:rFonts w:eastAsiaTheme="minorEastAsia"/>
          <w:sz w:val="22"/>
          <w:lang w:val="en-US"/>
        </w:rPr>
        <w:t>[3/Spreadtrum] it would restrict scheduling timing of UE pre-compensation update and the phase difference/timing error may exceed tolerable range.</w:t>
      </w:r>
    </w:p>
    <w:p w14:paraId="3E7E72DF" w14:textId="77777777" w:rsidR="009E5D67" w:rsidRDefault="009940E9">
      <w:pPr>
        <w:pStyle w:val="afe"/>
        <w:numPr>
          <w:ilvl w:val="3"/>
          <w:numId w:val="10"/>
        </w:numPr>
        <w:spacing w:before="60" w:after="60"/>
        <w:ind w:leftChars="0"/>
        <w:jc w:val="both"/>
        <w:rPr>
          <w:rFonts w:eastAsiaTheme="minorEastAsia"/>
          <w:sz w:val="22"/>
          <w:lang w:val="en-US"/>
        </w:rPr>
      </w:pPr>
      <w:r>
        <w:rPr>
          <w:rFonts w:eastAsiaTheme="minorEastAsia"/>
          <w:sz w:val="22"/>
          <w:lang w:val="en-US"/>
        </w:rPr>
        <w:t>[5/Nokia, NSB] Observation 6: Reporting of two different UE capabilities makes UE behviour prediction at gNB challenging, and creates unnecessary overhead.</w:t>
      </w:r>
    </w:p>
    <w:p w14:paraId="14099ED2" w14:textId="77777777" w:rsidR="009E5D67" w:rsidRDefault="009940E9">
      <w:pPr>
        <w:pStyle w:val="afe"/>
        <w:numPr>
          <w:ilvl w:val="2"/>
          <w:numId w:val="10"/>
        </w:numPr>
        <w:spacing w:before="60" w:after="60"/>
        <w:ind w:leftChars="0"/>
        <w:jc w:val="both"/>
        <w:rPr>
          <w:rFonts w:eastAsiaTheme="minorEastAsia"/>
          <w:sz w:val="22"/>
          <w:lang w:val="en-US"/>
        </w:rPr>
      </w:pPr>
      <w:r>
        <w:rPr>
          <w:rFonts w:eastAsiaTheme="minorEastAsia"/>
          <w:sz w:val="22"/>
          <w:lang w:val="en-US"/>
        </w:rPr>
        <w:t>New NTN-specific configuration/indication: [5/Nokia, NSB] [10/CATT(?)] [11/ZTE] [16/Lenovo (?)]</w:t>
      </w:r>
    </w:p>
    <w:p w14:paraId="501E8E8B" w14:textId="77777777" w:rsidR="009E5D67" w:rsidRDefault="009940E9">
      <w:pPr>
        <w:pStyle w:val="afe"/>
        <w:numPr>
          <w:ilvl w:val="1"/>
          <w:numId w:val="10"/>
        </w:numPr>
        <w:spacing w:before="60" w:after="60"/>
        <w:ind w:leftChars="0"/>
        <w:jc w:val="both"/>
        <w:rPr>
          <w:rFonts w:eastAsiaTheme="minorEastAsia"/>
          <w:sz w:val="22"/>
          <w:lang w:val="en-US"/>
        </w:rPr>
      </w:pPr>
      <w:r>
        <w:rPr>
          <w:rFonts w:eastAsiaTheme="minorEastAsia"/>
          <w:sz w:val="22"/>
          <w:lang w:val="en-US"/>
        </w:rPr>
        <w:t>[24/QC] For UEs that cannot maintain power consistency and phase continuity due to time and frequency change, UE performs TDW based pre-compensation where time and frequency may be precomepsated at the beginning of a TDW but remain unchanged during the TWD.</w:t>
      </w:r>
      <w:r>
        <w:t xml:space="preserve"> </w:t>
      </w:r>
      <w:r>
        <w:rPr>
          <w:rFonts w:eastAsiaTheme="minorEastAsia"/>
          <w:sz w:val="22"/>
          <w:lang w:val="en-US"/>
        </w:rPr>
        <w:t>Network performs post-compensation to reduce the phase variation</w:t>
      </w:r>
    </w:p>
    <w:p w14:paraId="3F4F4370" w14:textId="77777777" w:rsidR="009E5D67" w:rsidRDefault="009940E9">
      <w:pPr>
        <w:pStyle w:val="afe"/>
        <w:numPr>
          <w:ilvl w:val="1"/>
          <w:numId w:val="10"/>
        </w:numPr>
        <w:spacing w:before="60" w:after="60"/>
        <w:ind w:leftChars="0"/>
        <w:jc w:val="both"/>
        <w:rPr>
          <w:rFonts w:eastAsiaTheme="minorEastAsia"/>
          <w:sz w:val="22"/>
          <w:lang w:val="en-US"/>
        </w:rPr>
      </w:pPr>
      <w:r>
        <w:rPr>
          <w:rFonts w:eastAsiaTheme="minorEastAsia"/>
          <w:sz w:val="22"/>
          <w:lang w:val="en-US"/>
        </w:rPr>
        <w:t>[27/Ericsson] Observation 10</w:t>
      </w:r>
      <w:r>
        <w:rPr>
          <w:rFonts w:eastAsiaTheme="minorEastAsia"/>
          <w:sz w:val="22"/>
          <w:lang w:val="en-US"/>
        </w:rPr>
        <w:tab/>
        <w:t>The Rel-17 feature DMRS bundling already supports configuration of transmission segments equivalent to Rel-17 IoT NTN segmented uplink transmission through UE-specific RRC configuration of the nominal time-domain window length. No enhancements of the signaling are deemed necessary.</w:t>
      </w:r>
    </w:p>
    <w:p w14:paraId="5EDAEA77" w14:textId="77777777" w:rsidR="009E5D67" w:rsidRDefault="009E5D67">
      <w:pPr>
        <w:spacing w:before="60" w:after="60"/>
        <w:jc w:val="both"/>
        <w:rPr>
          <w:rFonts w:eastAsiaTheme="minorEastAsia"/>
          <w:sz w:val="22"/>
          <w:lang w:val="en-US"/>
        </w:rPr>
      </w:pPr>
    </w:p>
    <w:p w14:paraId="0F61BBB6" w14:textId="77777777" w:rsidR="009E5D67" w:rsidRDefault="009940E9">
      <w:pPr>
        <w:pStyle w:val="afe"/>
        <w:numPr>
          <w:ilvl w:val="0"/>
          <w:numId w:val="10"/>
        </w:numPr>
        <w:spacing w:before="60" w:after="60"/>
        <w:ind w:leftChars="0"/>
        <w:jc w:val="both"/>
        <w:rPr>
          <w:rFonts w:eastAsiaTheme="minorEastAsia"/>
          <w:b/>
          <w:bCs/>
          <w:sz w:val="22"/>
          <w:lang w:val="en-US"/>
        </w:rPr>
      </w:pPr>
      <w:r>
        <w:rPr>
          <w:rFonts w:eastAsiaTheme="minorEastAsia"/>
          <w:b/>
          <w:bCs/>
          <w:sz w:val="22"/>
          <w:lang w:val="en-US"/>
        </w:rPr>
        <w:t>Other event which causes power consistency and phase continuity not to be maintained</w:t>
      </w:r>
    </w:p>
    <w:p w14:paraId="336AFED9" w14:textId="77777777" w:rsidR="009E5D67" w:rsidRDefault="009940E9">
      <w:pPr>
        <w:pStyle w:val="afe"/>
        <w:numPr>
          <w:ilvl w:val="1"/>
          <w:numId w:val="10"/>
        </w:numPr>
        <w:spacing w:before="60" w:after="60"/>
        <w:ind w:leftChars="0"/>
        <w:jc w:val="both"/>
        <w:rPr>
          <w:rFonts w:eastAsiaTheme="minorEastAsia"/>
          <w:sz w:val="22"/>
          <w:lang w:val="en-US"/>
        </w:rPr>
      </w:pPr>
      <w:r>
        <w:rPr>
          <w:rFonts w:eastAsiaTheme="minorEastAsia"/>
          <w:sz w:val="22"/>
          <w:lang w:val="en-US"/>
        </w:rPr>
        <w:t>Antenna switching as the event</w:t>
      </w:r>
    </w:p>
    <w:p w14:paraId="2ABF9A7C" w14:textId="77777777" w:rsidR="009E5D67" w:rsidRDefault="009940E9">
      <w:pPr>
        <w:pStyle w:val="afe"/>
        <w:numPr>
          <w:ilvl w:val="2"/>
          <w:numId w:val="10"/>
        </w:numPr>
        <w:spacing w:before="60" w:after="60"/>
        <w:ind w:leftChars="0"/>
        <w:jc w:val="both"/>
        <w:rPr>
          <w:rFonts w:eastAsiaTheme="minorEastAsia"/>
          <w:sz w:val="22"/>
          <w:lang w:val="en-US"/>
        </w:rPr>
      </w:pPr>
      <w:r>
        <w:rPr>
          <w:rFonts w:eastAsiaTheme="minorEastAsia"/>
          <w:sz w:val="22"/>
          <w:lang w:val="en-US"/>
        </w:rPr>
        <w:t>Yes: [1/HW, HiSi]</w:t>
      </w:r>
      <w:r>
        <w:t xml:space="preserve"> </w:t>
      </w:r>
      <w:r>
        <w:rPr>
          <w:rFonts w:eastAsiaTheme="minorEastAsia"/>
          <w:sz w:val="22"/>
          <w:lang w:val="en-US"/>
        </w:rPr>
        <w:t>[8/xiaomi] [19/ETRI (?)]</w:t>
      </w:r>
    </w:p>
    <w:p w14:paraId="13963DBF" w14:textId="77777777" w:rsidR="009E5D67" w:rsidRDefault="009940E9">
      <w:pPr>
        <w:pStyle w:val="afe"/>
        <w:numPr>
          <w:ilvl w:val="3"/>
          <w:numId w:val="10"/>
        </w:numPr>
        <w:spacing w:before="60" w:after="60"/>
        <w:ind w:leftChars="0"/>
        <w:jc w:val="both"/>
        <w:rPr>
          <w:rFonts w:eastAsiaTheme="minorEastAsia"/>
          <w:sz w:val="22"/>
          <w:lang w:val="en-US"/>
        </w:rPr>
      </w:pPr>
      <w:r>
        <w:rPr>
          <w:rFonts w:eastAsiaTheme="minorEastAsia"/>
          <w:sz w:val="22"/>
          <w:lang w:val="en-US"/>
        </w:rPr>
        <w:lastRenderedPageBreak/>
        <w:t>[1/HW, HiSi] Observation 9: For PUSCH VoIP, jointly using DMRS bundling with antenna switching can reduce the coverage gap to 0.26 dB compared to 2.79 dB minimum coverage gap that can be provided by only using DMRS bundling.</w:t>
      </w:r>
    </w:p>
    <w:p w14:paraId="05CB92CB" w14:textId="77777777" w:rsidR="009E5D67" w:rsidRDefault="009940E9">
      <w:pPr>
        <w:pStyle w:val="afe"/>
        <w:numPr>
          <w:ilvl w:val="3"/>
          <w:numId w:val="10"/>
        </w:numPr>
        <w:spacing w:before="60" w:after="60"/>
        <w:ind w:leftChars="0"/>
        <w:jc w:val="both"/>
        <w:rPr>
          <w:rFonts w:eastAsiaTheme="minorEastAsia"/>
          <w:sz w:val="22"/>
          <w:lang w:val="en-US"/>
        </w:rPr>
      </w:pPr>
      <w:r>
        <w:rPr>
          <w:rFonts w:eastAsiaTheme="minorEastAsia"/>
          <w:sz w:val="22"/>
          <w:lang w:val="en-US"/>
        </w:rPr>
        <w:t>[1/HW, HiSi]</w:t>
      </w:r>
      <w:r>
        <w:rPr>
          <w:rFonts w:eastAsiaTheme="minorEastAsia" w:hint="eastAsia"/>
          <w:sz w:val="22"/>
          <w:lang w:val="en-US"/>
        </w:rPr>
        <w:t xml:space="preserve"> </w:t>
      </w:r>
      <w:r>
        <w:rPr>
          <w:rFonts w:eastAsiaTheme="minorEastAsia"/>
          <w:sz w:val="22"/>
          <w:lang w:val="en-US"/>
        </w:rPr>
        <w:t>Proposal 16: Support UE PUSCH antenna switching capability requiring/reporting to determine the TDW size.</w:t>
      </w:r>
    </w:p>
    <w:p w14:paraId="6DCB3761" w14:textId="77777777" w:rsidR="009E5D67" w:rsidRDefault="009940E9">
      <w:pPr>
        <w:pStyle w:val="afe"/>
        <w:numPr>
          <w:ilvl w:val="3"/>
          <w:numId w:val="10"/>
        </w:numPr>
        <w:spacing w:before="60" w:after="60"/>
        <w:ind w:leftChars="0"/>
        <w:jc w:val="both"/>
        <w:rPr>
          <w:rFonts w:eastAsiaTheme="minorEastAsia"/>
          <w:sz w:val="22"/>
          <w:lang w:val="en-US"/>
        </w:rPr>
      </w:pPr>
      <w:r>
        <w:rPr>
          <w:rFonts w:eastAsiaTheme="minorEastAsia"/>
          <w:sz w:val="22"/>
          <w:lang w:val="en-US"/>
        </w:rPr>
        <w:t>[8/xiaomi] when the TDW size of PUSCH DMRS bundling is lower than a threshold.</w:t>
      </w:r>
    </w:p>
    <w:p w14:paraId="281888F0" w14:textId="77777777" w:rsidR="009E5D67" w:rsidRDefault="009940E9">
      <w:pPr>
        <w:pStyle w:val="afe"/>
        <w:numPr>
          <w:ilvl w:val="2"/>
          <w:numId w:val="10"/>
        </w:numPr>
        <w:spacing w:before="60" w:after="60"/>
        <w:ind w:leftChars="0"/>
        <w:jc w:val="both"/>
        <w:rPr>
          <w:rFonts w:eastAsiaTheme="minorEastAsia"/>
          <w:sz w:val="22"/>
          <w:lang w:val="en-US"/>
        </w:rPr>
      </w:pPr>
      <w:r>
        <w:rPr>
          <w:rFonts w:eastAsiaTheme="minorEastAsia" w:hint="eastAsia"/>
          <w:sz w:val="22"/>
          <w:lang w:val="en-US"/>
        </w:rPr>
        <w:t>N</w:t>
      </w:r>
      <w:r>
        <w:rPr>
          <w:rFonts w:eastAsiaTheme="minorEastAsia"/>
          <w:sz w:val="22"/>
          <w:lang w:val="en-US"/>
        </w:rPr>
        <w:t>o: [27/Ericsson]</w:t>
      </w:r>
    </w:p>
    <w:p w14:paraId="504A2D0A" w14:textId="77777777" w:rsidR="009E5D67" w:rsidRDefault="009940E9">
      <w:pPr>
        <w:pStyle w:val="afe"/>
        <w:numPr>
          <w:ilvl w:val="3"/>
          <w:numId w:val="10"/>
        </w:numPr>
        <w:ind w:leftChars="0"/>
        <w:rPr>
          <w:rFonts w:eastAsiaTheme="minorEastAsia"/>
          <w:sz w:val="22"/>
          <w:lang w:val="en-US"/>
        </w:rPr>
      </w:pPr>
      <w:r>
        <w:rPr>
          <w:rFonts w:eastAsiaTheme="minorEastAsia"/>
          <w:sz w:val="22"/>
          <w:lang w:val="en-US"/>
        </w:rPr>
        <w:t>[27/Ericsson] Antenna switching can be implemented in the UE without specification impact.</w:t>
      </w:r>
    </w:p>
    <w:p w14:paraId="48AEA7E8" w14:textId="77777777" w:rsidR="009E5D67" w:rsidRDefault="009940E9">
      <w:pPr>
        <w:pStyle w:val="afe"/>
        <w:numPr>
          <w:ilvl w:val="1"/>
          <w:numId w:val="10"/>
        </w:numPr>
        <w:spacing w:before="60" w:after="60"/>
        <w:ind w:leftChars="0"/>
        <w:jc w:val="both"/>
        <w:rPr>
          <w:rFonts w:eastAsiaTheme="minorEastAsia"/>
          <w:sz w:val="22"/>
          <w:lang w:val="en-US"/>
        </w:rPr>
      </w:pPr>
      <w:r>
        <w:rPr>
          <w:rFonts w:eastAsiaTheme="minorEastAsia"/>
          <w:sz w:val="22"/>
          <w:lang w:val="en-US"/>
        </w:rPr>
        <w:t>Indication or update of epoch time: [6/vivo] [17/Intel]</w:t>
      </w:r>
    </w:p>
    <w:p w14:paraId="6F6C4FDC" w14:textId="77777777" w:rsidR="009E5D67" w:rsidRDefault="009940E9">
      <w:pPr>
        <w:pStyle w:val="afe"/>
        <w:numPr>
          <w:ilvl w:val="2"/>
          <w:numId w:val="10"/>
        </w:numPr>
        <w:spacing w:before="60" w:after="60"/>
        <w:ind w:leftChars="0"/>
        <w:jc w:val="both"/>
        <w:rPr>
          <w:rFonts w:eastAsiaTheme="minorEastAsia"/>
          <w:sz w:val="22"/>
          <w:lang w:val="en-US"/>
        </w:rPr>
      </w:pPr>
      <w:r>
        <w:rPr>
          <w:rFonts w:eastAsiaTheme="minorEastAsia"/>
          <w:sz w:val="22"/>
          <w:lang w:val="en-US"/>
        </w:rPr>
        <w:t>[6/vivo] If the validity timer is restarted due to the update of epoch time within a TDW, the phase continuity and/or power consistency would be violated.</w:t>
      </w:r>
    </w:p>
    <w:p w14:paraId="2940B04C" w14:textId="77777777" w:rsidR="009E5D67" w:rsidRDefault="009E5D67">
      <w:pPr>
        <w:spacing w:before="60" w:after="60"/>
        <w:jc w:val="both"/>
        <w:rPr>
          <w:rFonts w:eastAsiaTheme="minorEastAsia"/>
          <w:sz w:val="22"/>
          <w:lang w:val="en-US"/>
        </w:rPr>
      </w:pPr>
    </w:p>
    <w:p w14:paraId="31B81360" w14:textId="77777777" w:rsidR="009E5D67" w:rsidRDefault="009940E9">
      <w:pPr>
        <w:pStyle w:val="afe"/>
        <w:numPr>
          <w:ilvl w:val="0"/>
          <w:numId w:val="10"/>
        </w:numPr>
        <w:spacing w:before="60" w:after="60"/>
        <w:ind w:leftChars="0"/>
        <w:jc w:val="both"/>
        <w:rPr>
          <w:rFonts w:eastAsiaTheme="minorEastAsia"/>
          <w:b/>
          <w:bCs/>
          <w:sz w:val="22"/>
          <w:lang w:val="en-US"/>
        </w:rPr>
      </w:pPr>
      <w:r>
        <w:rPr>
          <w:rFonts w:eastAsiaTheme="minorEastAsia" w:hint="eastAsia"/>
          <w:b/>
          <w:bCs/>
          <w:sz w:val="22"/>
          <w:lang w:val="en-US"/>
        </w:rPr>
        <w:t>I</w:t>
      </w:r>
      <w:r>
        <w:rPr>
          <w:rFonts w:eastAsiaTheme="minorEastAsia"/>
          <w:b/>
          <w:bCs/>
          <w:sz w:val="22"/>
          <w:lang w:val="en-US"/>
        </w:rPr>
        <w:t>nformation/Capability report</w:t>
      </w:r>
    </w:p>
    <w:p w14:paraId="7DCC1373" w14:textId="77777777" w:rsidR="009E5D67" w:rsidRDefault="009940E9">
      <w:pPr>
        <w:pStyle w:val="afe"/>
        <w:numPr>
          <w:ilvl w:val="1"/>
          <w:numId w:val="10"/>
        </w:numPr>
        <w:spacing w:before="60" w:after="60"/>
        <w:ind w:leftChars="0"/>
        <w:jc w:val="both"/>
        <w:rPr>
          <w:rFonts w:eastAsiaTheme="minorEastAsia"/>
          <w:sz w:val="22"/>
          <w:lang w:val="en-US"/>
        </w:rPr>
      </w:pPr>
      <w:r>
        <w:rPr>
          <w:rFonts w:eastAsiaTheme="minorEastAsia"/>
          <w:sz w:val="22"/>
          <w:lang w:val="en-US"/>
        </w:rPr>
        <w:t>[13/Sony]</w:t>
      </w:r>
      <w:r>
        <w:t xml:space="preserve"> </w:t>
      </w:r>
      <w:r>
        <w:rPr>
          <w:rFonts w:eastAsiaTheme="minorEastAsia"/>
          <w:sz w:val="22"/>
          <w:lang w:val="en-US"/>
        </w:rPr>
        <w:t xml:space="preserve">[18/CMCC] </w:t>
      </w:r>
      <w:r>
        <w:rPr>
          <w:rFonts w:eastAsiaTheme="minorEastAsia" w:hint="eastAsia"/>
          <w:sz w:val="22"/>
          <w:lang w:val="en-US"/>
        </w:rPr>
        <w:t>R</w:t>
      </w:r>
      <w:r>
        <w:rPr>
          <w:rFonts w:eastAsiaTheme="minorEastAsia"/>
          <w:sz w:val="22"/>
          <w:lang w:val="en-US"/>
        </w:rPr>
        <w:t>eport information regarding when UE performs pre-compensation</w:t>
      </w:r>
    </w:p>
    <w:p w14:paraId="19133138" w14:textId="77777777" w:rsidR="009E5D67" w:rsidRDefault="009940E9">
      <w:pPr>
        <w:pStyle w:val="afe"/>
        <w:numPr>
          <w:ilvl w:val="1"/>
          <w:numId w:val="10"/>
        </w:numPr>
        <w:spacing w:before="60" w:after="60"/>
        <w:ind w:leftChars="0"/>
        <w:jc w:val="both"/>
        <w:rPr>
          <w:rFonts w:eastAsiaTheme="minorEastAsia"/>
          <w:sz w:val="22"/>
          <w:lang w:val="en-US"/>
        </w:rPr>
      </w:pPr>
      <w:r>
        <w:rPr>
          <w:rFonts w:eastAsiaTheme="minorEastAsia"/>
          <w:sz w:val="22"/>
          <w:lang w:val="en-US"/>
        </w:rPr>
        <w:t>[15/Panasonic] Proposal 10: Whether time and phase drift due to satellite movement is taken into account or not in the TDW reported should be specified. Proposal 11: Consider more dynamic TDW report and/or indication.</w:t>
      </w:r>
    </w:p>
    <w:p w14:paraId="1053F05D" w14:textId="77777777" w:rsidR="009E5D67" w:rsidRDefault="009940E9">
      <w:pPr>
        <w:pStyle w:val="afe"/>
        <w:numPr>
          <w:ilvl w:val="2"/>
          <w:numId w:val="10"/>
        </w:numPr>
        <w:spacing w:before="60" w:after="60"/>
        <w:ind w:leftChars="0"/>
        <w:jc w:val="both"/>
        <w:rPr>
          <w:rFonts w:eastAsiaTheme="minorEastAsia"/>
          <w:sz w:val="22"/>
          <w:lang w:val="en-US"/>
        </w:rPr>
      </w:pPr>
      <w:r>
        <w:rPr>
          <w:rFonts w:eastAsiaTheme="minorEastAsia"/>
          <w:sz w:val="22"/>
          <w:lang w:val="en-US"/>
        </w:rPr>
        <w:t>appropriate gNB behavior for joint channel estimation would be different depending on whether time and phase drift due to satellite movement is taken into account for TDW report. Therefore, condition of the TDW reported as UE capability needs to be specified.</w:t>
      </w:r>
    </w:p>
    <w:p w14:paraId="7F38CA0B" w14:textId="77777777" w:rsidR="009E5D67" w:rsidRDefault="009940E9">
      <w:pPr>
        <w:pStyle w:val="afe"/>
        <w:numPr>
          <w:ilvl w:val="2"/>
          <w:numId w:val="10"/>
        </w:numPr>
        <w:spacing w:before="60" w:after="60"/>
        <w:ind w:leftChars="0"/>
        <w:jc w:val="both"/>
        <w:rPr>
          <w:rFonts w:eastAsiaTheme="minorEastAsia"/>
          <w:sz w:val="22"/>
          <w:lang w:val="en-US"/>
        </w:rPr>
      </w:pPr>
      <w:r>
        <w:rPr>
          <w:rFonts w:eastAsiaTheme="minorEastAsia"/>
          <w:sz w:val="22"/>
          <w:lang w:val="en-US"/>
        </w:rPr>
        <w:t>because appropriate TDW depends on the satellite elevation angle, more dynamic TDW report and/or indication would be necessary</w:t>
      </w:r>
    </w:p>
    <w:p w14:paraId="40ABF2EB" w14:textId="77777777" w:rsidR="009E5D67" w:rsidRDefault="009940E9">
      <w:pPr>
        <w:pStyle w:val="afe"/>
        <w:numPr>
          <w:ilvl w:val="1"/>
          <w:numId w:val="10"/>
        </w:numPr>
        <w:ind w:leftChars="0"/>
        <w:rPr>
          <w:rFonts w:eastAsiaTheme="minorEastAsia"/>
          <w:sz w:val="22"/>
          <w:lang w:val="en-US"/>
        </w:rPr>
      </w:pPr>
      <w:r>
        <w:rPr>
          <w:rFonts w:eastAsiaTheme="minorEastAsia"/>
          <w:sz w:val="22"/>
          <w:lang w:val="en-US"/>
        </w:rPr>
        <w:t>[17/Intel] UE capability related to maximum TDW duration should consider impact of UE autonomous adjustment of TA and frequency for PUSCH transmission</w:t>
      </w:r>
    </w:p>
    <w:p w14:paraId="1F930301" w14:textId="77777777" w:rsidR="009E5D67" w:rsidRDefault="009940E9">
      <w:pPr>
        <w:pStyle w:val="afe"/>
        <w:numPr>
          <w:ilvl w:val="1"/>
          <w:numId w:val="10"/>
        </w:numPr>
        <w:ind w:leftChars="0"/>
        <w:rPr>
          <w:rFonts w:eastAsiaTheme="minorEastAsia"/>
          <w:sz w:val="22"/>
          <w:lang w:val="en-US"/>
        </w:rPr>
      </w:pPr>
      <w:r>
        <w:rPr>
          <w:rFonts w:eastAsiaTheme="minorEastAsia"/>
          <w:sz w:val="22"/>
          <w:lang w:val="en-US"/>
        </w:rPr>
        <w:t>[20/MTK] Proposal 9: Re-use Rel-17 NR Coverage Enhancement solution for NTN UE where UE reports the maximum duration expressed in consecutives slots during which power consistency and phase continuity can be maintained based on UE capability.</w:t>
      </w:r>
    </w:p>
    <w:p w14:paraId="65E70AD6" w14:textId="77777777" w:rsidR="009E5D67" w:rsidRDefault="009940E9">
      <w:pPr>
        <w:pStyle w:val="afe"/>
        <w:numPr>
          <w:ilvl w:val="1"/>
          <w:numId w:val="10"/>
        </w:numPr>
        <w:ind w:leftChars="0"/>
        <w:rPr>
          <w:rFonts w:eastAsiaTheme="minorEastAsia"/>
          <w:sz w:val="22"/>
          <w:lang w:val="en-US"/>
        </w:rPr>
      </w:pPr>
      <w:r>
        <w:rPr>
          <w:rFonts w:eastAsiaTheme="minorEastAsia"/>
          <w:sz w:val="22"/>
          <w:lang w:val="en-US"/>
        </w:rPr>
        <w:t>[21/LGE] Proposal 9: For DMRS bundling in NTN environment, introduce a new UE capability based on types of NTN platforms.</w:t>
      </w:r>
    </w:p>
    <w:p w14:paraId="6B97ACE6" w14:textId="77777777" w:rsidR="009E5D67" w:rsidRDefault="009940E9">
      <w:pPr>
        <w:pStyle w:val="afe"/>
        <w:numPr>
          <w:ilvl w:val="1"/>
          <w:numId w:val="10"/>
        </w:numPr>
        <w:ind w:leftChars="0"/>
        <w:rPr>
          <w:rFonts w:eastAsiaTheme="minorEastAsia"/>
          <w:sz w:val="22"/>
          <w:lang w:val="en-US"/>
        </w:rPr>
      </w:pPr>
      <w:r>
        <w:rPr>
          <w:rFonts w:eastAsiaTheme="minorEastAsia"/>
          <w:sz w:val="22"/>
          <w:lang w:val="en-US"/>
        </w:rPr>
        <w:t>[21/LGE] Proposal 11: Discuss how UE declare TA pre-compensation from UE to gNB side before the PUSCH transmission if UE will restart actual TDW within configured TDW for PUSCH transmission according to expected TA drift, in order to have same and deterministic TDW structure between UE and gNB.</w:t>
      </w:r>
    </w:p>
    <w:p w14:paraId="34D0E8BE" w14:textId="77777777" w:rsidR="009E5D67" w:rsidRDefault="009940E9">
      <w:pPr>
        <w:pStyle w:val="afe"/>
        <w:numPr>
          <w:ilvl w:val="1"/>
          <w:numId w:val="10"/>
        </w:numPr>
        <w:ind w:leftChars="0"/>
        <w:rPr>
          <w:rFonts w:eastAsiaTheme="minorEastAsia"/>
          <w:sz w:val="22"/>
          <w:lang w:val="en-US"/>
        </w:rPr>
      </w:pPr>
      <w:r>
        <w:rPr>
          <w:rFonts w:eastAsiaTheme="minorEastAsia"/>
          <w:sz w:val="22"/>
          <w:lang w:val="en-US"/>
        </w:rPr>
        <w:t>[21/LGE]</w:t>
      </w:r>
      <w:r>
        <w:t xml:space="preserve"> </w:t>
      </w:r>
      <w:r>
        <w:rPr>
          <w:rFonts w:eastAsiaTheme="minorEastAsia"/>
          <w:sz w:val="22"/>
          <w:lang w:val="en-US"/>
        </w:rPr>
        <w:t>Proposal 12: Discuss how UE indicate TA pre-compensation from UE to the gNB during the PUSCH transmission if UE restarts actual TDW within configured TDW for PUSCH transmission according to TA drift, in order to have same and deterministic TDW structure between UE and gNB.</w:t>
      </w:r>
    </w:p>
    <w:p w14:paraId="4D7D9E29" w14:textId="77777777" w:rsidR="009E5D67" w:rsidRDefault="009940E9">
      <w:pPr>
        <w:pStyle w:val="afe"/>
        <w:numPr>
          <w:ilvl w:val="1"/>
          <w:numId w:val="10"/>
        </w:numPr>
        <w:ind w:leftChars="0"/>
        <w:rPr>
          <w:rFonts w:eastAsiaTheme="minorEastAsia"/>
          <w:sz w:val="22"/>
          <w:lang w:val="en-US"/>
        </w:rPr>
      </w:pPr>
      <w:r>
        <w:rPr>
          <w:rFonts w:eastAsiaTheme="minorEastAsia"/>
          <w:sz w:val="22"/>
          <w:lang w:val="en-US"/>
        </w:rPr>
        <w:t>[25/DCM]</w:t>
      </w:r>
      <w:r>
        <w:rPr>
          <w:rFonts w:hint="eastAsia"/>
        </w:rPr>
        <w:t xml:space="preserve"> </w:t>
      </w:r>
      <w:r>
        <w:rPr>
          <w:rFonts w:eastAsiaTheme="minorEastAsia"/>
          <w:sz w:val="22"/>
          <w:lang w:val="en-US"/>
        </w:rPr>
        <w:t>For PUSCH DMRS bundling, introduce a new capability signaling to report the time-duration where TA pre-compensation update causing phase discontinuity that may violate RAN4 requirement.</w:t>
      </w:r>
    </w:p>
    <w:p w14:paraId="67295C44" w14:textId="77777777" w:rsidR="009E5D67" w:rsidRDefault="009940E9">
      <w:pPr>
        <w:pStyle w:val="afe"/>
        <w:numPr>
          <w:ilvl w:val="1"/>
          <w:numId w:val="10"/>
        </w:numPr>
        <w:ind w:leftChars="0"/>
        <w:rPr>
          <w:rFonts w:eastAsiaTheme="minorEastAsia"/>
          <w:sz w:val="22"/>
          <w:lang w:val="en-US"/>
        </w:rPr>
      </w:pPr>
      <w:r>
        <w:rPr>
          <w:rFonts w:eastAsiaTheme="minorEastAsia"/>
          <w:sz w:val="22"/>
          <w:lang w:val="en-US"/>
        </w:rPr>
        <w:t>[27/Ericsson] Consider defining a UE capability to distinguish 1) UE that can pre-compensate its local clock to cancel the Doppler shift effect at the start of the TDW 2) UE that can apply time and frequency pre-compensation that is updated at TDW borders</w:t>
      </w:r>
    </w:p>
    <w:p w14:paraId="38C58095" w14:textId="77777777" w:rsidR="009E5D67" w:rsidRDefault="009E5D67">
      <w:pPr>
        <w:pStyle w:val="afe"/>
        <w:numPr>
          <w:ilvl w:val="1"/>
          <w:numId w:val="10"/>
        </w:numPr>
        <w:ind w:leftChars="0"/>
        <w:rPr>
          <w:rFonts w:eastAsiaTheme="minorEastAsia"/>
          <w:sz w:val="22"/>
          <w:lang w:val="en-US"/>
        </w:rPr>
      </w:pPr>
    </w:p>
    <w:p w14:paraId="0BE2B2D7" w14:textId="77777777" w:rsidR="009E5D67" w:rsidRDefault="009E5D67">
      <w:pPr>
        <w:pStyle w:val="afe"/>
        <w:numPr>
          <w:ilvl w:val="1"/>
          <w:numId w:val="10"/>
        </w:numPr>
        <w:spacing w:before="60" w:after="60"/>
        <w:ind w:leftChars="0"/>
        <w:jc w:val="both"/>
        <w:rPr>
          <w:rFonts w:eastAsiaTheme="minorEastAsia"/>
          <w:sz w:val="22"/>
          <w:lang w:val="en-US"/>
        </w:rPr>
      </w:pPr>
    </w:p>
    <w:p w14:paraId="12F3AC5D" w14:textId="77777777" w:rsidR="009E5D67" w:rsidRDefault="009940E9">
      <w:pPr>
        <w:pStyle w:val="afe"/>
        <w:numPr>
          <w:ilvl w:val="0"/>
          <w:numId w:val="10"/>
        </w:numPr>
        <w:spacing w:before="60" w:after="60"/>
        <w:ind w:leftChars="0"/>
        <w:jc w:val="both"/>
        <w:rPr>
          <w:rFonts w:eastAsiaTheme="minorEastAsia"/>
          <w:b/>
          <w:bCs/>
          <w:sz w:val="22"/>
          <w:lang w:val="en-US"/>
        </w:rPr>
      </w:pPr>
      <w:r>
        <w:rPr>
          <w:rFonts w:eastAsiaTheme="minorEastAsia"/>
          <w:b/>
          <w:bCs/>
          <w:sz w:val="22"/>
          <w:lang w:val="en-US"/>
        </w:rPr>
        <w:t xml:space="preserve">Others </w:t>
      </w:r>
    </w:p>
    <w:p w14:paraId="29281F7D" w14:textId="77777777" w:rsidR="009E5D67" w:rsidRDefault="009940E9">
      <w:pPr>
        <w:pStyle w:val="afe"/>
        <w:numPr>
          <w:ilvl w:val="1"/>
          <w:numId w:val="10"/>
        </w:numPr>
        <w:spacing w:before="60" w:after="60"/>
        <w:ind w:leftChars="0"/>
        <w:jc w:val="both"/>
        <w:rPr>
          <w:rFonts w:eastAsiaTheme="minorEastAsia"/>
          <w:sz w:val="22"/>
          <w:lang w:val="en-US"/>
        </w:rPr>
      </w:pPr>
      <w:r>
        <w:rPr>
          <w:rFonts w:eastAsiaTheme="minorEastAsia"/>
          <w:sz w:val="22"/>
          <w:lang w:val="en-US"/>
        </w:rPr>
        <w:t>[16/Lenovo]</w:t>
      </w:r>
      <w:r>
        <w:t xml:space="preserve"> </w:t>
      </w:r>
      <w:r>
        <w:rPr>
          <w:rFonts w:eastAsiaTheme="minorEastAsia"/>
          <w:sz w:val="22"/>
          <w:lang w:val="en-US"/>
        </w:rPr>
        <w:t>Proposal 2: Time-frequency pre-compensation at UE side can be indicated by gNB in slot level to satisfy RAN4 requirement.</w:t>
      </w:r>
    </w:p>
    <w:p w14:paraId="034CBEA1" w14:textId="77777777" w:rsidR="009E5D67" w:rsidRDefault="009940E9">
      <w:pPr>
        <w:pStyle w:val="afe"/>
        <w:numPr>
          <w:ilvl w:val="1"/>
          <w:numId w:val="10"/>
        </w:numPr>
        <w:ind w:leftChars="0"/>
        <w:rPr>
          <w:rFonts w:eastAsiaTheme="minorEastAsia"/>
          <w:sz w:val="22"/>
          <w:lang w:val="en-US"/>
        </w:rPr>
      </w:pPr>
      <w:r>
        <w:rPr>
          <w:rFonts w:eastAsiaTheme="minorEastAsia"/>
          <w:sz w:val="22"/>
          <w:lang w:val="en-US"/>
        </w:rPr>
        <w:t>[17/Intel] Additional gaps to adjust the UE pre-compensation values are not supported for NR NTN</w:t>
      </w:r>
    </w:p>
    <w:p w14:paraId="3239CD27" w14:textId="77777777" w:rsidR="009E5D67" w:rsidRDefault="009940E9">
      <w:pPr>
        <w:pStyle w:val="afe"/>
        <w:numPr>
          <w:ilvl w:val="1"/>
          <w:numId w:val="10"/>
        </w:numPr>
        <w:spacing w:before="60" w:after="60"/>
        <w:ind w:leftChars="0"/>
        <w:jc w:val="both"/>
        <w:rPr>
          <w:rFonts w:eastAsiaTheme="minorEastAsia"/>
          <w:sz w:val="22"/>
          <w:lang w:val="en-US"/>
        </w:rPr>
      </w:pPr>
      <w:r>
        <w:rPr>
          <w:rFonts w:eastAsiaTheme="minorEastAsia"/>
          <w:sz w:val="22"/>
          <w:lang w:val="en-US"/>
        </w:rPr>
        <w:t>[20/MTK] Proposal 8: Support DM RS bundling enhancement in Rel-17 NR coverage enhancement for NR NTN with DM RS bundling window length of up to 4 ms.</w:t>
      </w:r>
    </w:p>
    <w:p w14:paraId="6E802084" w14:textId="77777777" w:rsidR="009E5D67" w:rsidRDefault="009940E9">
      <w:pPr>
        <w:pStyle w:val="afe"/>
        <w:numPr>
          <w:ilvl w:val="1"/>
          <w:numId w:val="10"/>
        </w:numPr>
        <w:spacing w:before="60" w:after="60"/>
        <w:ind w:leftChars="0"/>
        <w:jc w:val="both"/>
        <w:rPr>
          <w:rFonts w:eastAsiaTheme="minorEastAsia"/>
          <w:sz w:val="22"/>
          <w:lang w:val="en-US"/>
        </w:rPr>
      </w:pPr>
      <w:r>
        <w:rPr>
          <w:rFonts w:eastAsiaTheme="minorEastAsia"/>
          <w:sz w:val="22"/>
          <w:lang w:val="en-US"/>
        </w:rPr>
        <w:lastRenderedPageBreak/>
        <w:t>[22/Samsung] Proposal 6: Sends LS to RAN4 asking the feasibility of DMRS bundling for NTN when the UE applies TA pre-compensation.</w:t>
      </w:r>
    </w:p>
    <w:p w14:paraId="446C6682" w14:textId="77777777" w:rsidR="009E5D67" w:rsidRDefault="009940E9">
      <w:pPr>
        <w:pStyle w:val="afe"/>
        <w:numPr>
          <w:ilvl w:val="1"/>
          <w:numId w:val="10"/>
        </w:numPr>
        <w:spacing w:before="60" w:after="60"/>
        <w:ind w:leftChars="0"/>
        <w:jc w:val="both"/>
        <w:rPr>
          <w:rFonts w:eastAsiaTheme="minorEastAsia"/>
          <w:sz w:val="22"/>
          <w:lang w:val="en-US"/>
        </w:rPr>
      </w:pPr>
      <w:r>
        <w:rPr>
          <w:rFonts w:eastAsiaTheme="minorEastAsia"/>
          <w:sz w:val="22"/>
          <w:lang w:val="en-US"/>
        </w:rPr>
        <w:t>[22/Samsung] Observation 2: Rel-17 coverage enhancement provides fully flexible window size for DMRS bundling.</w:t>
      </w:r>
    </w:p>
    <w:p w14:paraId="0DA55B20" w14:textId="77777777" w:rsidR="009E5D67" w:rsidRDefault="009940E9">
      <w:pPr>
        <w:pStyle w:val="afe"/>
        <w:numPr>
          <w:ilvl w:val="1"/>
          <w:numId w:val="10"/>
        </w:numPr>
        <w:spacing w:before="60" w:after="60"/>
        <w:ind w:leftChars="0"/>
        <w:jc w:val="both"/>
        <w:rPr>
          <w:rFonts w:eastAsiaTheme="minorEastAsia"/>
          <w:sz w:val="22"/>
          <w:lang w:val="en-US"/>
        </w:rPr>
      </w:pPr>
      <w:r>
        <w:rPr>
          <w:rFonts w:eastAsiaTheme="minorEastAsia"/>
          <w:sz w:val="22"/>
          <w:lang w:val="en-US"/>
        </w:rPr>
        <w:t xml:space="preserve">[23/Apple] Proposal 11: The IoT NTN PUSCH segmented transmission mechanism is applied in case of PUSCH DMRS bundling. </w:t>
      </w:r>
    </w:p>
    <w:p w14:paraId="1BA5A28F" w14:textId="77777777" w:rsidR="009E5D67" w:rsidRDefault="009940E9">
      <w:pPr>
        <w:pStyle w:val="afe"/>
        <w:numPr>
          <w:ilvl w:val="2"/>
          <w:numId w:val="10"/>
        </w:numPr>
        <w:spacing w:before="60" w:after="60"/>
        <w:ind w:leftChars="0"/>
        <w:jc w:val="both"/>
        <w:rPr>
          <w:rFonts w:eastAsiaTheme="minorEastAsia"/>
          <w:sz w:val="22"/>
          <w:lang w:val="en-US"/>
        </w:rPr>
      </w:pPr>
      <w:r>
        <w:rPr>
          <w:rFonts w:eastAsiaTheme="minorEastAsia"/>
          <w:sz w:val="22"/>
          <w:lang w:val="en-US"/>
        </w:rPr>
        <w:t>the uplink PUSCH segment duration is considered in the DMRS bundling TDW configuration, i.e., TDW size is no larger than uplink PUSCH segment duration.</w:t>
      </w:r>
    </w:p>
    <w:p w14:paraId="3C5A09D0" w14:textId="77777777" w:rsidR="009E5D67" w:rsidRDefault="009940E9">
      <w:pPr>
        <w:pStyle w:val="afe"/>
        <w:numPr>
          <w:ilvl w:val="1"/>
          <w:numId w:val="10"/>
        </w:numPr>
        <w:spacing w:before="60" w:after="60"/>
        <w:ind w:leftChars="0"/>
        <w:jc w:val="both"/>
        <w:rPr>
          <w:rFonts w:eastAsiaTheme="minorEastAsia"/>
          <w:sz w:val="22"/>
          <w:lang w:val="en-US"/>
        </w:rPr>
      </w:pPr>
      <w:r>
        <w:rPr>
          <w:rFonts w:eastAsiaTheme="minorEastAsia"/>
          <w:sz w:val="22"/>
          <w:lang w:val="en-US"/>
        </w:rPr>
        <w:t>[23/Apple] Proposal 12: The PUSCH segmented transmission duration is configured by the network and indicated by SIB or dedicated RRC signaling with the unit of slot.</w:t>
      </w:r>
    </w:p>
    <w:p w14:paraId="65373D70" w14:textId="77777777" w:rsidR="009E5D67" w:rsidRDefault="009940E9">
      <w:pPr>
        <w:pStyle w:val="afe"/>
        <w:numPr>
          <w:ilvl w:val="1"/>
          <w:numId w:val="10"/>
        </w:numPr>
        <w:spacing w:before="60" w:after="60"/>
        <w:ind w:leftChars="0"/>
        <w:jc w:val="both"/>
        <w:rPr>
          <w:rFonts w:eastAsiaTheme="minorEastAsia"/>
          <w:sz w:val="22"/>
          <w:lang w:val="en-US"/>
        </w:rPr>
      </w:pPr>
      <w:r>
        <w:rPr>
          <w:rFonts w:eastAsiaTheme="minorEastAsia"/>
          <w:sz w:val="22"/>
          <w:lang w:val="en-US"/>
        </w:rPr>
        <w:t>[24/QC] Proposal 9: RAN1 asks RAN4 to consider extending the required time window for coherent MIMO to accommodate the round trip delay in LEO.</w:t>
      </w:r>
    </w:p>
    <w:p w14:paraId="133CD977" w14:textId="77777777" w:rsidR="009E5D67" w:rsidRDefault="009E5D67">
      <w:pPr>
        <w:spacing w:before="60" w:after="60"/>
        <w:jc w:val="both"/>
        <w:rPr>
          <w:rFonts w:eastAsiaTheme="minorEastAsia"/>
          <w:sz w:val="22"/>
          <w:lang w:val="en-US"/>
        </w:rPr>
      </w:pPr>
    </w:p>
    <w:p w14:paraId="206F73AA" w14:textId="77777777" w:rsidR="009E5D67" w:rsidRDefault="009E5D67">
      <w:pPr>
        <w:spacing w:before="60" w:after="60"/>
        <w:jc w:val="both"/>
        <w:rPr>
          <w:rFonts w:eastAsiaTheme="minorEastAsia"/>
          <w:sz w:val="22"/>
          <w:lang w:val="en-US"/>
        </w:rPr>
      </w:pPr>
    </w:p>
    <w:p w14:paraId="6EB4F488" w14:textId="77777777" w:rsidR="009E5D67" w:rsidRDefault="009940E9">
      <w:pPr>
        <w:keepNext/>
        <w:numPr>
          <w:ilvl w:val="1"/>
          <w:numId w:val="6"/>
        </w:numPr>
        <w:tabs>
          <w:tab w:val="left" w:pos="360"/>
        </w:tabs>
        <w:spacing w:before="240" w:after="120" w:line="259" w:lineRule="auto"/>
        <w:ind w:left="709" w:hanging="709"/>
        <w:outlineLvl w:val="2"/>
        <w:rPr>
          <w:rFonts w:ascii="Arial" w:hAnsi="Arial"/>
          <w:b/>
          <w:lang w:val="en-US"/>
        </w:rPr>
      </w:pPr>
      <w:r>
        <w:rPr>
          <w:rFonts w:ascii="Arial" w:hAnsi="Arial"/>
          <w:b/>
          <w:lang w:val="en-US"/>
        </w:rPr>
        <w:t>Others</w:t>
      </w:r>
    </w:p>
    <w:p w14:paraId="2F15F2F4" w14:textId="77777777" w:rsidR="009E5D67" w:rsidRDefault="009940E9">
      <w:pPr>
        <w:pStyle w:val="afe"/>
        <w:numPr>
          <w:ilvl w:val="0"/>
          <w:numId w:val="10"/>
        </w:numPr>
        <w:spacing w:before="60" w:after="60"/>
        <w:ind w:leftChars="0"/>
        <w:jc w:val="both"/>
        <w:rPr>
          <w:rFonts w:eastAsiaTheme="minorEastAsia"/>
          <w:sz w:val="22"/>
          <w:lang w:val="en-US"/>
        </w:rPr>
      </w:pPr>
      <w:r>
        <w:rPr>
          <w:rFonts w:eastAsiaTheme="minorEastAsia"/>
          <w:sz w:val="22"/>
          <w:lang w:val="en-US"/>
        </w:rPr>
        <w:t>[2/Lockheed]</w:t>
      </w:r>
      <w:r>
        <w:rPr>
          <w:rFonts w:eastAsiaTheme="minorEastAsia" w:hint="eastAsia"/>
          <w:sz w:val="22"/>
          <w:lang w:val="en-US"/>
        </w:rPr>
        <w:t xml:space="preserve"> </w:t>
      </w:r>
      <w:r>
        <w:rPr>
          <w:rFonts w:eastAsiaTheme="minorEastAsia"/>
          <w:sz w:val="22"/>
          <w:lang w:val="en-US"/>
        </w:rPr>
        <w:t>Proposal 2: Study the use of polarization for coverage enhancement in NTN.</w:t>
      </w:r>
    </w:p>
    <w:p w14:paraId="781643B1" w14:textId="77777777" w:rsidR="009E5D67" w:rsidRDefault="009940E9">
      <w:pPr>
        <w:pStyle w:val="afe"/>
        <w:numPr>
          <w:ilvl w:val="0"/>
          <w:numId w:val="10"/>
        </w:numPr>
        <w:spacing w:before="60" w:after="60"/>
        <w:ind w:leftChars="0"/>
        <w:jc w:val="both"/>
        <w:rPr>
          <w:rFonts w:eastAsiaTheme="minorEastAsia"/>
          <w:sz w:val="22"/>
          <w:lang w:val="en-US"/>
        </w:rPr>
      </w:pPr>
      <w:r>
        <w:rPr>
          <w:rFonts w:eastAsiaTheme="minorEastAsia"/>
          <w:sz w:val="22"/>
          <w:lang w:val="en-US"/>
        </w:rPr>
        <w:t>[6/vivo] Proposal 13: Circular polarization enhancement on Tx diversity could be studied for downlink coverage enhancements in NR NTN if needed.</w:t>
      </w:r>
    </w:p>
    <w:p w14:paraId="092FE154" w14:textId="77777777" w:rsidR="009E5D67" w:rsidRDefault="009940E9">
      <w:pPr>
        <w:pStyle w:val="afe"/>
        <w:numPr>
          <w:ilvl w:val="0"/>
          <w:numId w:val="10"/>
        </w:numPr>
        <w:spacing w:before="60" w:after="60"/>
        <w:ind w:leftChars="0"/>
        <w:jc w:val="both"/>
        <w:rPr>
          <w:rFonts w:eastAsiaTheme="minorEastAsia"/>
          <w:sz w:val="22"/>
          <w:lang w:val="en-US"/>
        </w:rPr>
      </w:pPr>
      <w:r>
        <w:rPr>
          <w:rFonts w:eastAsiaTheme="minorEastAsia"/>
          <w:sz w:val="22"/>
          <w:lang w:val="en-US"/>
        </w:rPr>
        <w:t>[11/ZTE] Proposal 4: Other enhancements including 2Tx, high power UE and polarization matching should also be supported to improve the performance for VoIP on PUSCH.</w:t>
      </w:r>
    </w:p>
    <w:p w14:paraId="0CE40918" w14:textId="77777777" w:rsidR="009E5D67" w:rsidRDefault="009940E9">
      <w:pPr>
        <w:pStyle w:val="afe"/>
        <w:numPr>
          <w:ilvl w:val="0"/>
          <w:numId w:val="10"/>
        </w:numPr>
        <w:spacing w:before="60" w:after="60"/>
        <w:ind w:leftChars="0"/>
        <w:jc w:val="both"/>
        <w:rPr>
          <w:rFonts w:eastAsiaTheme="minorEastAsia"/>
          <w:sz w:val="22"/>
          <w:lang w:val="en-US"/>
        </w:rPr>
      </w:pPr>
      <w:r>
        <w:rPr>
          <w:rFonts w:eastAsiaTheme="minorEastAsia"/>
          <w:sz w:val="22"/>
          <w:lang w:val="en-US"/>
        </w:rPr>
        <w:t>[16/Lenovo] Proposal 1: Updated K-offset MAC CE is applied at the start of the first repetition of an uplink channel.</w:t>
      </w:r>
    </w:p>
    <w:p w14:paraId="233D8C54" w14:textId="77777777" w:rsidR="009E5D67" w:rsidRDefault="009940E9">
      <w:pPr>
        <w:pStyle w:val="afe"/>
        <w:numPr>
          <w:ilvl w:val="0"/>
          <w:numId w:val="10"/>
        </w:numPr>
        <w:spacing w:before="60" w:after="60"/>
        <w:ind w:leftChars="0"/>
        <w:jc w:val="both"/>
        <w:rPr>
          <w:rFonts w:eastAsiaTheme="minorEastAsia"/>
          <w:sz w:val="22"/>
          <w:lang w:val="en-US"/>
        </w:rPr>
      </w:pPr>
      <w:r>
        <w:rPr>
          <w:rFonts w:eastAsiaTheme="minorEastAsia"/>
          <w:sz w:val="22"/>
          <w:lang w:val="en-US"/>
        </w:rPr>
        <w:t>[16/Lenovo] Proposal 7: Study the impact of polarization loss on the coverage of initial access procedure</w:t>
      </w:r>
    </w:p>
    <w:p w14:paraId="0B3D253F" w14:textId="77777777" w:rsidR="009E5D67" w:rsidRDefault="009940E9">
      <w:pPr>
        <w:pStyle w:val="afe"/>
        <w:numPr>
          <w:ilvl w:val="0"/>
          <w:numId w:val="10"/>
        </w:numPr>
        <w:spacing w:before="60" w:after="60"/>
        <w:ind w:leftChars="0"/>
        <w:jc w:val="both"/>
        <w:rPr>
          <w:rFonts w:eastAsiaTheme="minorEastAsia"/>
          <w:sz w:val="22"/>
          <w:lang w:val="en-US"/>
        </w:rPr>
      </w:pPr>
      <w:r>
        <w:rPr>
          <w:rFonts w:eastAsiaTheme="minorEastAsia"/>
          <w:sz w:val="22"/>
          <w:lang w:val="en-US"/>
        </w:rPr>
        <w:t>[16/Lenovo] Proposal 8: Study the scenario where gNB adopts different polarization modes to serve UEs with different polarizations modes at different time instances.</w:t>
      </w:r>
    </w:p>
    <w:p w14:paraId="43CA943D" w14:textId="77777777" w:rsidR="009E5D67" w:rsidRDefault="009940E9">
      <w:pPr>
        <w:pStyle w:val="afe"/>
        <w:numPr>
          <w:ilvl w:val="0"/>
          <w:numId w:val="10"/>
        </w:numPr>
        <w:spacing w:before="60" w:after="60"/>
        <w:ind w:leftChars="0"/>
        <w:jc w:val="both"/>
        <w:rPr>
          <w:rFonts w:eastAsiaTheme="minorEastAsia"/>
          <w:sz w:val="22"/>
          <w:lang w:val="en-US"/>
        </w:rPr>
      </w:pPr>
      <w:r>
        <w:rPr>
          <w:rFonts w:eastAsiaTheme="minorEastAsia"/>
          <w:sz w:val="22"/>
          <w:lang w:val="en-US"/>
        </w:rPr>
        <w:t>[16/Lenovo] Proposal 9: Study the association between polarization mode and RS.</w:t>
      </w:r>
    </w:p>
    <w:p w14:paraId="4DA5C465" w14:textId="77777777" w:rsidR="009E5D67" w:rsidRDefault="009940E9">
      <w:pPr>
        <w:pStyle w:val="afe"/>
        <w:numPr>
          <w:ilvl w:val="0"/>
          <w:numId w:val="10"/>
        </w:numPr>
        <w:ind w:leftChars="0"/>
        <w:rPr>
          <w:rFonts w:eastAsiaTheme="minorEastAsia"/>
          <w:sz w:val="22"/>
          <w:lang w:val="en-US"/>
        </w:rPr>
      </w:pPr>
      <w:r>
        <w:rPr>
          <w:rFonts w:eastAsiaTheme="minorEastAsia"/>
          <w:sz w:val="22"/>
          <w:lang w:val="en-US"/>
        </w:rPr>
        <w:t xml:space="preserve">[19/ETRI] polarization type mismatch compensation </w:t>
      </w:r>
    </w:p>
    <w:p w14:paraId="6B6C4788" w14:textId="77777777" w:rsidR="009E5D67" w:rsidRDefault="009940E9">
      <w:pPr>
        <w:pStyle w:val="afe"/>
        <w:numPr>
          <w:ilvl w:val="0"/>
          <w:numId w:val="10"/>
        </w:numPr>
        <w:spacing w:before="60" w:after="60"/>
        <w:ind w:leftChars="0"/>
        <w:jc w:val="both"/>
        <w:rPr>
          <w:rFonts w:eastAsiaTheme="minorEastAsia"/>
          <w:sz w:val="22"/>
          <w:lang w:val="en-US"/>
        </w:rPr>
      </w:pPr>
      <w:r>
        <w:rPr>
          <w:rFonts w:eastAsiaTheme="minorEastAsia"/>
          <w:sz w:val="22"/>
          <w:lang w:val="en-US"/>
        </w:rPr>
        <w:t>[21/LGE] Proposal 13. For NTN coverage enhancement, it can be considered to configure exclusive RACH occasion for low power class UE suffering high path loss.</w:t>
      </w:r>
    </w:p>
    <w:p w14:paraId="34011B60" w14:textId="77777777" w:rsidR="009E5D67" w:rsidRDefault="009940E9">
      <w:pPr>
        <w:pStyle w:val="afe"/>
        <w:numPr>
          <w:ilvl w:val="0"/>
          <w:numId w:val="10"/>
        </w:numPr>
        <w:spacing w:before="60" w:after="60"/>
        <w:ind w:leftChars="0"/>
        <w:jc w:val="both"/>
        <w:rPr>
          <w:rFonts w:eastAsiaTheme="minorEastAsia"/>
          <w:sz w:val="22"/>
          <w:lang w:val="en-US"/>
        </w:rPr>
      </w:pPr>
      <w:r>
        <w:rPr>
          <w:rFonts w:eastAsiaTheme="minorEastAsia"/>
          <w:sz w:val="22"/>
          <w:lang w:val="en-US"/>
        </w:rPr>
        <w:t>[21/LGE]</w:t>
      </w:r>
      <w:r>
        <w:t xml:space="preserve"> </w:t>
      </w:r>
      <w:r>
        <w:rPr>
          <w:rFonts w:eastAsiaTheme="minorEastAsia"/>
          <w:sz w:val="22"/>
          <w:lang w:val="en-US"/>
        </w:rPr>
        <w:t>Proposal 14. It can be discussed whether and how to support handling open loop TA (e.g., UE specific TA and/or common TA) during repeated transmission of UL signal/channel (e.g., PRACH).</w:t>
      </w:r>
    </w:p>
    <w:p w14:paraId="29840C2A" w14:textId="77777777" w:rsidR="009E5D67" w:rsidRDefault="009940E9">
      <w:pPr>
        <w:pStyle w:val="afe"/>
        <w:numPr>
          <w:ilvl w:val="0"/>
          <w:numId w:val="10"/>
        </w:numPr>
        <w:spacing w:before="60" w:after="60"/>
        <w:ind w:leftChars="0"/>
        <w:jc w:val="both"/>
        <w:rPr>
          <w:rFonts w:eastAsiaTheme="minorEastAsia"/>
          <w:sz w:val="22"/>
          <w:lang w:val="en-US"/>
        </w:rPr>
      </w:pPr>
      <w:r>
        <w:rPr>
          <w:rFonts w:eastAsiaTheme="minorEastAsia"/>
          <w:sz w:val="22"/>
          <w:lang w:val="en-US"/>
        </w:rPr>
        <w:t>[21/LGE]</w:t>
      </w:r>
      <w:r>
        <w:t xml:space="preserve"> </w:t>
      </w:r>
      <w:r>
        <w:rPr>
          <w:rFonts w:eastAsiaTheme="minorEastAsia"/>
          <w:sz w:val="22"/>
          <w:lang w:val="en-US"/>
        </w:rPr>
        <w:t>Proposal 15. If antenna polarization configuration of gNB are provided to UE, It can be necessary to discuss how to consider the antenna polarization for open-loop UL power control.</w:t>
      </w:r>
    </w:p>
    <w:p w14:paraId="49D37C60" w14:textId="77777777" w:rsidR="009E5D67" w:rsidRDefault="009940E9">
      <w:pPr>
        <w:pStyle w:val="afe"/>
        <w:numPr>
          <w:ilvl w:val="0"/>
          <w:numId w:val="10"/>
        </w:numPr>
        <w:ind w:leftChars="0"/>
        <w:rPr>
          <w:rFonts w:eastAsiaTheme="minorEastAsia"/>
          <w:sz w:val="22"/>
          <w:lang w:val="en-US"/>
        </w:rPr>
      </w:pPr>
      <w:r>
        <w:rPr>
          <w:rFonts w:eastAsiaTheme="minorEastAsia"/>
          <w:sz w:val="22"/>
          <w:lang w:val="en-US"/>
        </w:rPr>
        <w:t>[27/Ericsson] Postpone RAN1 discussions of DL enhancements until after RAN#99.</w:t>
      </w:r>
    </w:p>
    <w:p w14:paraId="515755E7" w14:textId="77777777" w:rsidR="009E5D67" w:rsidRDefault="009940E9">
      <w:pPr>
        <w:pStyle w:val="afe"/>
        <w:numPr>
          <w:ilvl w:val="0"/>
          <w:numId w:val="10"/>
        </w:numPr>
        <w:spacing w:before="60" w:after="60"/>
        <w:ind w:leftChars="0"/>
        <w:jc w:val="both"/>
        <w:rPr>
          <w:rFonts w:eastAsiaTheme="minorEastAsia"/>
          <w:sz w:val="22"/>
          <w:highlight w:val="cyan"/>
          <w:lang w:val="en-US"/>
        </w:rPr>
      </w:pPr>
      <w:r>
        <w:rPr>
          <w:rFonts w:eastAsiaTheme="minorEastAsia"/>
          <w:sz w:val="22"/>
          <w:highlight w:val="cyan"/>
          <w:lang w:val="en-US"/>
        </w:rPr>
        <w:t>[27/Ericsson] Conclude that there is a coverage gap for Msg3 PUSCH in case of CFRA that can be solved by Msg3 PUSCH repetition.</w:t>
      </w:r>
    </w:p>
    <w:p w14:paraId="1E874F65" w14:textId="77777777" w:rsidR="009E5D67" w:rsidRDefault="009940E9">
      <w:pPr>
        <w:pStyle w:val="afe"/>
        <w:numPr>
          <w:ilvl w:val="0"/>
          <w:numId w:val="10"/>
        </w:numPr>
        <w:spacing w:before="60" w:after="60"/>
        <w:ind w:leftChars="0"/>
        <w:jc w:val="both"/>
        <w:rPr>
          <w:rFonts w:eastAsiaTheme="minorEastAsia"/>
          <w:sz w:val="22"/>
          <w:highlight w:val="cyan"/>
          <w:lang w:val="en-US"/>
        </w:rPr>
      </w:pPr>
      <w:r>
        <w:rPr>
          <w:rFonts w:eastAsiaTheme="minorEastAsia"/>
          <w:sz w:val="22"/>
          <w:highlight w:val="cyan"/>
          <w:lang w:val="en-US"/>
        </w:rPr>
        <w:t>Send an LS to RAN2 informing them of the coverage gap for Msg3 in case of CFRA and recommend them to specify signalling support for Msg3 repetitions in this case.</w:t>
      </w:r>
    </w:p>
    <w:p w14:paraId="47FD8C50" w14:textId="77777777" w:rsidR="009E5D67" w:rsidRDefault="009E5D67">
      <w:pPr>
        <w:spacing w:before="60" w:after="60"/>
        <w:jc w:val="both"/>
        <w:rPr>
          <w:rFonts w:eastAsiaTheme="minorEastAsia"/>
          <w:sz w:val="22"/>
          <w:lang w:val="en-US"/>
        </w:rPr>
      </w:pPr>
    </w:p>
    <w:p w14:paraId="64FCC2DC" w14:textId="77777777" w:rsidR="009E5D67" w:rsidRDefault="009940E9">
      <w:pPr>
        <w:pStyle w:val="1"/>
        <w:numPr>
          <w:ilvl w:val="0"/>
          <w:numId w:val="6"/>
        </w:numPr>
        <w:spacing w:after="120"/>
        <w:jc w:val="both"/>
        <w:rPr>
          <w:b/>
          <w:lang w:val="en-US"/>
        </w:rPr>
      </w:pPr>
      <w:r>
        <w:rPr>
          <w:b/>
          <w:lang w:val="en-US"/>
        </w:rPr>
        <w:t>References</w:t>
      </w:r>
    </w:p>
    <w:p w14:paraId="4FCC5E0B" w14:textId="77777777" w:rsidR="009E5D67" w:rsidRDefault="00000000">
      <w:pPr>
        <w:pStyle w:val="afe"/>
        <w:numPr>
          <w:ilvl w:val="0"/>
          <w:numId w:val="12"/>
        </w:numPr>
        <w:ind w:leftChars="0" w:left="567" w:hanging="567"/>
        <w:rPr>
          <w:sz w:val="22"/>
          <w:szCs w:val="22"/>
        </w:rPr>
      </w:pPr>
      <w:hyperlink r:id="rId16" w:history="1">
        <w:r w:rsidR="009940E9">
          <w:rPr>
            <w:sz w:val="22"/>
            <w:szCs w:val="22"/>
          </w:rPr>
          <w:t>R1-2300117</w:t>
        </w:r>
      </w:hyperlink>
      <w:r w:rsidR="009940E9">
        <w:rPr>
          <w:sz w:val="22"/>
          <w:szCs w:val="22"/>
        </w:rPr>
        <w:tab/>
        <w:t>Discussion on coverage enhancement for NR NTN</w:t>
      </w:r>
      <w:r w:rsidR="009940E9">
        <w:rPr>
          <w:sz w:val="22"/>
          <w:szCs w:val="22"/>
        </w:rPr>
        <w:tab/>
        <w:t>Huawei, HiSilicon</w:t>
      </w:r>
    </w:p>
    <w:p w14:paraId="6E40A9F4" w14:textId="77777777" w:rsidR="009E5D67" w:rsidRDefault="00000000">
      <w:pPr>
        <w:pStyle w:val="afe"/>
        <w:numPr>
          <w:ilvl w:val="0"/>
          <w:numId w:val="12"/>
        </w:numPr>
        <w:ind w:leftChars="0" w:left="567" w:hanging="567"/>
        <w:rPr>
          <w:sz w:val="22"/>
          <w:szCs w:val="22"/>
        </w:rPr>
      </w:pPr>
      <w:hyperlink r:id="rId17" w:history="1">
        <w:r w:rsidR="009940E9">
          <w:rPr>
            <w:sz w:val="22"/>
            <w:szCs w:val="22"/>
          </w:rPr>
          <w:t>R1-2300148</w:t>
        </w:r>
      </w:hyperlink>
      <w:r w:rsidR="009940E9">
        <w:rPr>
          <w:sz w:val="22"/>
          <w:szCs w:val="22"/>
        </w:rPr>
        <w:tab/>
        <w:t>Consideration on coverage enhancement for NR NTN</w:t>
      </w:r>
      <w:r w:rsidR="009940E9">
        <w:rPr>
          <w:sz w:val="22"/>
          <w:szCs w:val="22"/>
        </w:rPr>
        <w:tab/>
        <w:t>Lockheed Martin</w:t>
      </w:r>
    </w:p>
    <w:p w14:paraId="41C4ED4D" w14:textId="77777777" w:rsidR="009E5D67" w:rsidRDefault="00000000">
      <w:pPr>
        <w:pStyle w:val="afe"/>
        <w:numPr>
          <w:ilvl w:val="0"/>
          <w:numId w:val="12"/>
        </w:numPr>
        <w:ind w:leftChars="0" w:left="567" w:hanging="567"/>
        <w:rPr>
          <w:sz w:val="22"/>
          <w:szCs w:val="22"/>
        </w:rPr>
      </w:pPr>
      <w:hyperlink r:id="rId18" w:history="1">
        <w:r w:rsidR="009940E9">
          <w:rPr>
            <w:sz w:val="22"/>
            <w:szCs w:val="22"/>
          </w:rPr>
          <w:t>R1-2300236</w:t>
        </w:r>
      </w:hyperlink>
      <w:r w:rsidR="009940E9">
        <w:rPr>
          <w:sz w:val="22"/>
          <w:szCs w:val="22"/>
        </w:rPr>
        <w:tab/>
        <w:t>Discussion on coverage enhancements for NTN</w:t>
      </w:r>
      <w:r w:rsidR="009940E9">
        <w:rPr>
          <w:sz w:val="22"/>
          <w:szCs w:val="22"/>
        </w:rPr>
        <w:tab/>
        <w:t>Spreadtrum Communications</w:t>
      </w:r>
    </w:p>
    <w:p w14:paraId="3AD07FF6" w14:textId="77777777" w:rsidR="009E5D67" w:rsidRDefault="00000000">
      <w:pPr>
        <w:pStyle w:val="afe"/>
        <w:numPr>
          <w:ilvl w:val="0"/>
          <w:numId w:val="12"/>
        </w:numPr>
        <w:ind w:leftChars="0" w:left="567" w:hanging="567"/>
        <w:rPr>
          <w:sz w:val="22"/>
          <w:szCs w:val="22"/>
        </w:rPr>
      </w:pPr>
      <w:hyperlink r:id="rId19" w:history="1">
        <w:r w:rsidR="009940E9">
          <w:rPr>
            <w:sz w:val="22"/>
            <w:szCs w:val="22"/>
          </w:rPr>
          <w:t>R1-2300266</w:t>
        </w:r>
      </w:hyperlink>
      <w:r w:rsidR="009940E9">
        <w:rPr>
          <w:sz w:val="22"/>
          <w:szCs w:val="22"/>
        </w:rPr>
        <w:tab/>
        <w:t>Discussion on coverage enhancement for NR NTN</w:t>
      </w:r>
      <w:r w:rsidR="009940E9">
        <w:rPr>
          <w:sz w:val="22"/>
          <w:szCs w:val="22"/>
        </w:rPr>
        <w:tab/>
        <w:t>OPPO</w:t>
      </w:r>
    </w:p>
    <w:p w14:paraId="6BC9C3CD" w14:textId="77777777" w:rsidR="009E5D67" w:rsidRDefault="00000000">
      <w:pPr>
        <w:pStyle w:val="afe"/>
        <w:numPr>
          <w:ilvl w:val="0"/>
          <w:numId w:val="12"/>
        </w:numPr>
        <w:ind w:leftChars="0" w:left="567" w:hanging="567"/>
        <w:rPr>
          <w:sz w:val="22"/>
          <w:szCs w:val="22"/>
        </w:rPr>
      </w:pPr>
      <w:hyperlink r:id="rId20" w:history="1">
        <w:r w:rsidR="009940E9">
          <w:rPr>
            <w:sz w:val="22"/>
            <w:szCs w:val="22"/>
          </w:rPr>
          <w:t>R1-2300378</w:t>
        </w:r>
      </w:hyperlink>
      <w:r w:rsidR="009940E9">
        <w:rPr>
          <w:sz w:val="22"/>
          <w:szCs w:val="22"/>
        </w:rPr>
        <w:tab/>
        <w:t>Considerations on coverage enhancements for NR over NTN</w:t>
      </w:r>
      <w:r w:rsidR="009940E9">
        <w:rPr>
          <w:sz w:val="22"/>
          <w:szCs w:val="22"/>
        </w:rPr>
        <w:tab/>
        <w:t>Nokia, Nokia Shanghai Bell</w:t>
      </w:r>
    </w:p>
    <w:p w14:paraId="36697B98" w14:textId="77777777" w:rsidR="009E5D67" w:rsidRDefault="00000000">
      <w:pPr>
        <w:pStyle w:val="afe"/>
        <w:numPr>
          <w:ilvl w:val="0"/>
          <w:numId w:val="12"/>
        </w:numPr>
        <w:ind w:leftChars="0" w:left="567" w:hanging="567"/>
        <w:rPr>
          <w:sz w:val="22"/>
          <w:szCs w:val="22"/>
        </w:rPr>
      </w:pPr>
      <w:hyperlink r:id="rId21" w:history="1">
        <w:r w:rsidR="009940E9">
          <w:rPr>
            <w:sz w:val="22"/>
            <w:szCs w:val="22"/>
          </w:rPr>
          <w:t>R1-2300472</w:t>
        </w:r>
      </w:hyperlink>
      <w:r w:rsidR="009940E9">
        <w:rPr>
          <w:sz w:val="22"/>
          <w:szCs w:val="22"/>
        </w:rPr>
        <w:tab/>
        <w:t>Discussions on coverage enhancements for NR NTN</w:t>
      </w:r>
      <w:r w:rsidR="009940E9">
        <w:rPr>
          <w:sz w:val="22"/>
          <w:szCs w:val="22"/>
        </w:rPr>
        <w:tab/>
        <w:t>vivo</w:t>
      </w:r>
    </w:p>
    <w:p w14:paraId="07B75442" w14:textId="77777777" w:rsidR="009E5D67" w:rsidRDefault="00000000">
      <w:pPr>
        <w:pStyle w:val="afe"/>
        <w:numPr>
          <w:ilvl w:val="0"/>
          <w:numId w:val="12"/>
        </w:numPr>
        <w:ind w:leftChars="0" w:left="567" w:hanging="567"/>
        <w:rPr>
          <w:sz w:val="22"/>
          <w:szCs w:val="22"/>
        </w:rPr>
      </w:pPr>
      <w:hyperlink r:id="rId22" w:history="1">
        <w:r w:rsidR="009940E9">
          <w:rPr>
            <w:sz w:val="22"/>
            <w:szCs w:val="22"/>
          </w:rPr>
          <w:t>R1-2300497</w:t>
        </w:r>
      </w:hyperlink>
      <w:r w:rsidR="009940E9">
        <w:rPr>
          <w:sz w:val="22"/>
          <w:szCs w:val="22"/>
        </w:rPr>
        <w:tab/>
        <w:t>Discussion on coverage enhancements for NR NTN</w:t>
      </w:r>
      <w:r w:rsidR="009940E9">
        <w:rPr>
          <w:sz w:val="22"/>
          <w:szCs w:val="22"/>
        </w:rPr>
        <w:tab/>
        <w:t>NTPU, NYCU</w:t>
      </w:r>
    </w:p>
    <w:p w14:paraId="1F2819E2" w14:textId="77777777" w:rsidR="009E5D67" w:rsidRDefault="00000000">
      <w:pPr>
        <w:pStyle w:val="afe"/>
        <w:numPr>
          <w:ilvl w:val="0"/>
          <w:numId w:val="12"/>
        </w:numPr>
        <w:ind w:leftChars="0" w:left="567" w:hanging="567"/>
        <w:rPr>
          <w:sz w:val="22"/>
          <w:szCs w:val="22"/>
        </w:rPr>
      </w:pPr>
      <w:hyperlink r:id="rId23" w:history="1">
        <w:r w:rsidR="009940E9">
          <w:rPr>
            <w:sz w:val="22"/>
            <w:szCs w:val="22"/>
          </w:rPr>
          <w:t>R1-2300553</w:t>
        </w:r>
      </w:hyperlink>
      <w:r w:rsidR="009940E9">
        <w:rPr>
          <w:sz w:val="22"/>
          <w:szCs w:val="22"/>
        </w:rPr>
        <w:tab/>
        <w:t>Discussion on coverage enhancement for NR-NTN</w:t>
      </w:r>
      <w:r w:rsidR="009940E9">
        <w:rPr>
          <w:sz w:val="22"/>
          <w:szCs w:val="22"/>
        </w:rPr>
        <w:tab/>
        <w:t>xiaomi</w:t>
      </w:r>
    </w:p>
    <w:p w14:paraId="6075A587" w14:textId="77777777" w:rsidR="009E5D67" w:rsidRDefault="00000000">
      <w:pPr>
        <w:pStyle w:val="afe"/>
        <w:numPr>
          <w:ilvl w:val="0"/>
          <w:numId w:val="12"/>
        </w:numPr>
        <w:ind w:leftChars="0" w:left="567" w:hanging="567"/>
        <w:rPr>
          <w:sz w:val="22"/>
          <w:szCs w:val="22"/>
        </w:rPr>
      </w:pPr>
      <w:hyperlink r:id="rId24" w:history="1">
        <w:r w:rsidR="009940E9">
          <w:rPr>
            <w:sz w:val="22"/>
            <w:szCs w:val="22"/>
          </w:rPr>
          <w:t>R1-2300601</w:t>
        </w:r>
      </w:hyperlink>
      <w:r w:rsidR="009940E9">
        <w:rPr>
          <w:sz w:val="22"/>
          <w:szCs w:val="22"/>
        </w:rPr>
        <w:tab/>
        <w:t>Discussion on coverage enhancement for NR NTN</w:t>
      </w:r>
      <w:r w:rsidR="009940E9">
        <w:rPr>
          <w:sz w:val="22"/>
          <w:szCs w:val="22"/>
        </w:rPr>
        <w:tab/>
        <w:t>Baicells</w:t>
      </w:r>
    </w:p>
    <w:p w14:paraId="1C5C0F40" w14:textId="77777777" w:rsidR="009E5D67" w:rsidRDefault="00000000">
      <w:pPr>
        <w:pStyle w:val="afe"/>
        <w:numPr>
          <w:ilvl w:val="0"/>
          <w:numId w:val="12"/>
        </w:numPr>
        <w:ind w:leftChars="0" w:left="567" w:hanging="567"/>
        <w:rPr>
          <w:sz w:val="22"/>
          <w:szCs w:val="22"/>
        </w:rPr>
      </w:pPr>
      <w:hyperlink r:id="rId25" w:history="1">
        <w:r w:rsidR="009940E9">
          <w:rPr>
            <w:sz w:val="22"/>
            <w:szCs w:val="22"/>
          </w:rPr>
          <w:t>R1-2300658</w:t>
        </w:r>
      </w:hyperlink>
      <w:r w:rsidR="009940E9">
        <w:rPr>
          <w:sz w:val="22"/>
          <w:szCs w:val="22"/>
        </w:rPr>
        <w:tab/>
        <w:t>Further discussion on UL coverage enhancement for NR NTN</w:t>
      </w:r>
      <w:r w:rsidR="009940E9">
        <w:rPr>
          <w:sz w:val="22"/>
          <w:szCs w:val="22"/>
        </w:rPr>
        <w:tab/>
        <w:t>CATT</w:t>
      </w:r>
    </w:p>
    <w:p w14:paraId="12C1D09C" w14:textId="77777777" w:rsidR="009E5D67" w:rsidRDefault="00000000">
      <w:pPr>
        <w:pStyle w:val="afe"/>
        <w:numPr>
          <w:ilvl w:val="0"/>
          <w:numId w:val="12"/>
        </w:numPr>
        <w:ind w:leftChars="0" w:left="567" w:hanging="567"/>
        <w:rPr>
          <w:sz w:val="22"/>
          <w:szCs w:val="22"/>
        </w:rPr>
      </w:pPr>
      <w:hyperlink r:id="rId26" w:history="1">
        <w:r w:rsidR="009940E9">
          <w:rPr>
            <w:sz w:val="22"/>
            <w:szCs w:val="22"/>
          </w:rPr>
          <w:t>R1-2300704</w:t>
        </w:r>
      </w:hyperlink>
      <w:r w:rsidR="009940E9">
        <w:rPr>
          <w:sz w:val="22"/>
          <w:szCs w:val="22"/>
        </w:rPr>
        <w:tab/>
        <w:t>Discussion on coverage enhancement for NTN</w:t>
      </w:r>
      <w:r w:rsidR="009940E9">
        <w:rPr>
          <w:sz w:val="22"/>
          <w:szCs w:val="22"/>
        </w:rPr>
        <w:tab/>
        <w:t>ZTE</w:t>
      </w:r>
    </w:p>
    <w:p w14:paraId="306CB9A7" w14:textId="77777777" w:rsidR="009E5D67" w:rsidRDefault="00000000">
      <w:pPr>
        <w:pStyle w:val="afe"/>
        <w:numPr>
          <w:ilvl w:val="0"/>
          <w:numId w:val="12"/>
        </w:numPr>
        <w:ind w:leftChars="0" w:left="567" w:hanging="567"/>
        <w:rPr>
          <w:sz w:val="22"/>
          <w:szCs w:val="22"/>
        </w:rPr>
      </w:pPr>
      <w:hyperlink r:id="rId27" w:history="1">
        <w:r w:rsidR="009940E9">
          <w:rPr>
            <w:sz w:val="22"/>
            <w:szCs w:val="22"/>
          </w:rPr>
          <w:t>R1-2300765</w:t>
        </w:r>
      </w:hyperlink>
      <w:r w:rsidR="009940E9">
        <w:rPr>
          <w:sz w:val="22"/>
          <w:szCs w:val="22"/>
        </w:rPr>
        <w:tab/>
        <w:t>Coverage enhancement for NR NTN</w:t>
      </w:r>
      <w:r w:rsidR="009940E9">
        <w:rPr>
          <w:sz w:val="22"/>
          <w:szCs w:val="22"/>
        </w:rPr>
        <w:tab/>
        <w:t>NEC</w:t>
      </w:r>
    </w:p>
    <w:p w14:paraId="561B125C" w14:textId="77777777" w:rsidR="009E5D67" w:rsidRDefault="00000000">
      <w:pPr>
        <w:pStyle w:val="afe"/>
        <w:numPr>
          <w:ilvl w:val="0"/>
          <w:numId w:val="12"/>
        </w:numPr>
        <w:ind w:leftChars="0" w:left="567" w:hanging="567"/>
        <w:rPr>
          <w:sz w:val="22"/>
          <w:szCs w:val="22"/>
        </w:rPr>
      </w:pPr>
      <w:hyperlink r:id="rId28" w:history="1">
        <w:r w:rsidR="009940E9">
          <w:rPr>
            <w:sz w:val="22"/>
            <w:szCs w:val="22"/>
          </w:rPr>
          <w:t>R1-2300888</w:t>
        </w:r>
      </w:hyperlink>
      <w:r w:rsidR="009940E9">
        <w:rPr>
          <w:sz w:val="22"/>
          <w:szCs w:val="22"/>
        </w:rPr>
        <w:tab/>
        <w:t>On coverage enhancement for NR NTN</w:t>
      </w:r>
      <w:r w:rsidR="009940E9">
        <w:rPr>
          <w:sz w:val="22"/>
          <w:szCs w:val="22"/>
        </w:rPr>
        <w:tab/>
        <w:t>Sony</w:t>
      </w:r>
    </w:p>
    <w:p w14:paraId="679C3354" w14:textId="77777777" w:rsidR="009E5D67" w:rsidRDefault="00000000">
      <w:pPr>
        <w:pStyle w:val="afe"/>
        <w:numPr>
          <w:ilvl w:val="0"/>
          <w:numId w:val="12"/>
        </w:numPr>
        <w:ind w:leftChars="0" w:left="567" w:hanging="567"/>
        <w:rPr>
          <w:sz w:val="22"/>
          <w:szCs w:val="22"/>
        </w:rPr>
      </w:pPr>
      <w:hyperlink r:id="rId29" w:history="1">
        <w:r w:rsidR="009940E9">
          <w:rPr>
            <w:sz w:val="22"/>
            <w:szCs w:val="22"/>
          </w:rPr>
          <w:t>R1-2300902</w:t>
        </w:r>
      </w:hyperlink>
      <w:r w:rsidR="009940E9">
        <w:rPr>
          <w:sz w:val="22"/>
          <w:szCs w:val="22"/>
        </w:rPr>
        <w:tab/>
        <w:t>Discussion on coverage enhancement for NR NTN</w:t>
      </w:r>
      <w:r w:rsidR="009940E9">
        <w:rPr>
          <w:sz w:val="22"/>
          <w:szCs w:val="22"/>
        </w:rPr>
        <w:tab/>
        <w:t>Hyundai Motor Company</w:t>
      </w:r>
    </w:p>
    <w:p w14:paraId="6E6A0A89" w14:textId="77777777" w:rsidR="009E5D67" w:rsidRDefault="00000000">
      <w:pPr>
        <w:pStyle w:val="afe"/>
        <w:numPr>
          <w:ilvl w:val="0"/>
          <w:numId w:val="12"/>
        </w:numPr>
        <w:ind w:leftChars="0" w:left="567" w:hanging="567"/>
        <w:rPr>
          <w:sz w:val="22"/>
          <w:szCs w:val="22"/>
        </w:rPr>
      </w:pPr>
      <w:hyperlink r:id="rId30" w:history="1">
        <w:r w:rsidR="009940E9">
          <w:rPr>
            <w:sz w:val="22"/>
            <w:szCs w:val="22"/>
          </w:rPr>
          <w:t>R1-2300905</w:t>
        </w:r>
      </w:hyperlink>
      <w:r w:rsidR="009940E9">
        <w:rPr>
          <w:sz w:val="22"/>
          <w:szCs w:val="22"/>
        </w:rPr>
        <w:tab/>
        <w:t>Discussion on coverage enhancement for NR-NTN</w:t>
      </w:r>
      <w:r w:rsidR="009940E9">
        <w:rPr>
          <w:sz w:val="22"/>
          <w:szCs w:val="22"/>
        </w:rPr>
        <w:tab/>
        <w:t>Panasonic</w:t>
      </w:r>
    </w:p>
    <w:p w14:paraId="75230E9F" w14:textId="77777777" w:rsidR="009E5D67" w:rsidRDefault="00000000">
      <w:pPr>
        <w:pStyle w:val="afe"/>
        <w:numPr>
          <w:ilvl w:val="0"/>
          <w:numId w:val="12"/>
        </w:numPr>
        <w:ind w:leftChars="0" w:left="567" w:hanging="567"/>
        <w:rPr>
          <w:sz w:val="22"/>
          <w:szCs w:val="22"/>
        </w:rPr>
      </w:pPr>
      <w:hyperlink r:id="rId31" w:history="1">
        <w:r w:rsidR="009940E9">
          <w:rPr>
            <w:sz w:val="22"/>
            <w:szCs w:val="22"/>
          </w:rPr>
          <w:t>R1-2300921</w:t>
        </w:r>
      </w:hyperlink>
      <w:r w:rsidR="009940E9">
        <w:rPr>
          <w:sz w:val="22"/>
          <w:szCs w:val="22"/>
        </w:rPr>
        <w:tab/>
        <w:t>Discussion on coverage enhancement for NR NTN</w:t>
      </w:r>
      <w:r w:rsidR="009940E9">
        <w:rPr>
          <w:sz w:val="22"/>
          <w:szCs w:val="22"/>
        </w:rPr>
        <w:tab/>
        <w:t>Lenovo</w:t>
      </w:r>
    </w:p>
    <w:p w14:paraId="5CF4D67B" w14:textId="77777777" w:rsidR="009E5D67" w:rsidRDefault="00000000">
      <w:pPr>
        <w:pStyle w:val="afe"/>
        <w:numPr>
          <w:ilvl w:val="0"/>
          <w:numId w:val="12"/>
        </w:numPr>
        <w:ind w:leftChars="0" w:left="567" w:hanging="567"/>
        <w:rPr>
          <w:sz w:val="22"/>
          <w:szCs w:val="22"/>
        </w:rPr>
      </w:pPr>
      <w:hyperlink r:id="rId32" w:history="1">
        <w:r w:rsidR="009940E9">
          <w:rPr>
            <w:sz w:val="22"/>
            <w:szCs w:val="22"/>
          </w:rPr>
          <w:t>R1-2300939</w:t>
        </w:r>
      </w:hyperlink>
      <w:r w:rsidR="009940E9">
        <w:rPr>
          <w:sz w:val="22"/>
          <w:szCs w:val="22"/>
        </w:rPr>
        <w:tab/>
        <w:t>On coverage enhancement for NR NTN</w:t>
      </w:r>
      <w:r w:rsidR="009940E9">
        <w:rPr>
          <w:sz w:val="22"/>
          <w:szCs w:val="22"/>
        </w:rPr>
        <w:tab/>
        <w:t>Intel Corporation</w:t>
      </w:r>
    </w:p>
    <w:p w14:paraId="37D51C1A" w14:textId="77777777" w:rsidR="009E5D67" w:rsidRDefault="00000000">
      <w:pPr>
        <w:pStyle w:val="afe"/>
        <w:numPr>
          <w:ilvl w:val="0"/>
          <w:numId w:val="12"/>
        </w:numPr>
        <w:ind w:leftChars="0" w:left="567" w:hanging="567"/>
        <w:rPr>
          <w:sz w:val="22"/>
          <w:szCs w:val="22"/>
        </w:rPr>
      </w:pPr>
      <w:hyperlink r:id="rId33" w:history="1">
        <w:r w:rsidR="009940E9">
          <w:rPr>
            <w:sz w:val="22"/>
            <w:szCs w:val="22"/>
          </w:rPr>
          <w:t>R1-2301021</w:t>
        </w:r>
      </w:hyperlink>
      <w:r w:rsidR="009940E9">
        <w:rPr>
          <w:sz w:val="22"/>
          <w:szCs w:val="22"/>
        </w:rPr>
        <w:tab/>
        <w:t>Discussion on coverage enhancement for NR NTN</w:t>
      </w:r>
      <w:r w:rsidR="009940E9">
        <w:rPr>
          <w:sz w:val="22"/>
          <w:szCs w:val="22"/>
        </w:rPr>
        <w:tab/>
        <w:t>CMCC</w:t>
      </w:r>
    </w:p>
    <w:p w14:paraId="05A3EF1C" w14:textId="77777777" w:rsidR="009E5D67" w:rsidRDefault="00000000">
      <w:pPr>
        <w:pStyle w:val="afe"/>
        <w:numPr>
          <w:ilvl w:val="0"/>
          <w:numId w:val="12"/>
        </w:numPr>
        <w:ind w:leftChars="0" w:left="567" w:hanging="567"/>
        <w:rPr>
          <w:sz w:val="22"/>
          <w:szCs w:val="22"/>
        </w:rPr>
      </w:pPr>
      <w:hyperlink r:id="rId34" w:history="1">
        <w:r w:rsidR="009940E9">
          <w:rPr>
            <w:sz w:val="22"/>
            <w:szCs w:val="22"/>
          </w:rPr>
          <w:t>R1-2301051</w:t>
        </w:r>
      </w:hyperlink>
      <w:r w:rsidR="009940E9">
        <w:rPr>
          <w:sz w:val="22"/>
          <w:szCs w:val="22"/>
        </w:rPr>
        <w:tab/>
        <w:t>Discussion on coverage enhancement for NR NTN</w:t>
      </w:r>
      <w:r w:rsidR="009940E9">
        <w:rPr>
          <w:sz w:val="22"/>
          <w:szCs w:val="22"/>
        </w:rPr>
        <w:tab/>
        <w:t>ETRI</w:t>
      </w:r>
    </w:p>
    <w:p w14:paraId="7D18BA98" w14:textId="77777777" w:rsidR="009E5D67" w:rsidRDefault="00000000">
      <w:pPr>
        <w:pStyle w:val="afe"/>
        <w:numPr>
          <w:ilvl w:val="0"/>
          <w:numId w:val="12"/>
        </w:numPr>
        <w:ind w:leftChars="0" w:left="567" w:hanging="567"/>
        <w:rPr>
          <w:sz w:val="22"/>
          <w:szCs w:val="22"/>
        </w:rPr>
      </w:pPr>
      <w:hyperlink r:id="rId35" w:history="1">
        <w:r w:rsidR="009940E9">
          <w:rPr>
            <w:sz w:val="22"/>
            <w:szCs w:val="22"/>
          </w:rPr>
          <w:t>R1-2301055</w:t>
        </w:r>
      </w:hyperlink>
      <w:r w:rsidR="009940E9">
        <w:rPr>
          <w:sz w:val="22"/>
          <w:szCs w:val="22"/>
        </w:rPr>
        <w:tab/>
        <w:t>Coverage enhancement for NR NTN</w:t>
      </w:r>
      <w:r w:rsidR="009940E9">
        <w:rPr>
          <w:sz w:val="22"/>
          <w:szCs w:val="22"/>
        </w:rPr>
        <w:tab/>
        <w:t>MediaTek Inc.</w:t>
      </w:r>
    </w:p>
    <w:p w14:paraId="38BB469D" w14:textId="77777777" w:rsidR="009E5D67" w:rsidRDefault="00000000">
      <w:pPr>
        <w:pStyle w:val="afe"/>
        <w:numPr>
          <w:ilvl w:val="0"/>
          <w:numId w:val="12"/>
        </w:numPr>
        <w:ind w:leftChars="0" w:left="567" w:hanging="567"/>
        <w:rPr>
          <w:sz w:val="22"/>
          <w:szCs w:val="22"/>
        </w:rPr>
      </w:pPr>
      <w:hyperlink r:id="rId36" w:history="1">
        <w:r w:rsidR="009940E9">
          <w:rPr>
            <w:sz w:val="22"/>
            <w:szCs w:val="22"/>
          </w:rPr>
          <w:t>R1-2301072</w:t>
        </w:r>
      </w:hyperlink>
      <w:r w:rsidR="009940E9">
        <w:rPr>
          <w:sz w:val="22"/>
          <w:szCs w:val="22"/>
        </w:rPr>
        <w:tab/>
        <w:t>Discussion on coverage enhancement for NR NTN</w:t>
      </w:r>
      <w:r w:rsidR="009940E9">
        <w:rPr>
          <w:sz w:val="22"/>
          <w:szCs w:val="22"/>
        </w:rPr>
        <w:tab/>
        <w:t>LG Electronics</w:t>
      </w:r>
    </w:p>
    <w:p w14:paraId="0390D65F" w14:textId="77777777" w:rsidR="009E5D67" w:rsidRDefault="00000000">
      <w:pPr>
        <w:pStyle w:val="afe"/>
        <w:numPr>
          <w:ilvl w:val="0"/>
          <w:numId w:val="12"/>
        </w:numPr>
        <w:ind w:leftChars="0" w:left="567" w:hanging="567"/>
        <w:rPr>
          <w:sz w:val="22"/>
          <w:szCs w:val="22"/>
        </w:rPr>
      </w:pPr>
      <w:hyperlink r:id="rId37" w:history="1">
        <w:r w:rsidR="009940E9">
          <w:rPr>
            <w:sz w:val="22"/>
            <w:szCs w:val="22"/>
          </w:rPr>
          <w:t>R1-2301283</w:t>
        </w:r>
      </w:hyperlink>
      <w:r w:rsidR="009940E9">
        <w:rPr>
          <w:sz w:val="22"/>
          <w:szCs w:val="22"/>
        </w:rPr>
        <w:tab/>
        <w:t>On coverage enhancement for NR NTN</w:t>
      </w:r>
      <w:r w:rsidR="009940E9">
        <w:rPr>
          <w:sz w:val="22"/>
          <w:szCs w:val="22"/>
        </w:rPr>
        <w:tab/>
        <w:t>Samsung</w:t>
      </w:r>
    </w:p>
    <w:p w14:paraId="667CAC1D" w14:textId="77777777" w:rsidR="009E5D67" w:rsidRDefault="00000000">
      <w:pPr>
        <w:pStyle w:val="afe"/>
        <w:numPr>
          <w:ilvl w:val="0"/>
          <w:numId w:val="12"/>
        </w:numPr>
        <w:ind w:leftChars="0" w:left="567" w:hanging="567"/>
        <w:rPr>
          <w:sz w:val="22"/>
          <w:szCs w:val="22"/>
        </w:rPr>
      </w:pPr>
      <w:hyperlink r:id="rId38" w:history="1">
        <w:r w:rsidR="009940E9">
          <w:rPr>
            <w:sz w:val="22"/>
            <w:szCs w:val="22"/>
          </w:rPr>
          <w:t>R1-2301365</w:t>
        </w:r>
      </w:hyperlink>
      <w:r w:rsidR="009940E9">
        <w:rPr>
          <w:sz w:val="22"/>
          <w:szCs w:val="22"/>
        </w:rPr>
        <w:tab/>
        <w:t>On Coverage Enhancement for NR NTN</w:t>
      </w:r>
      <w:r w:rsidR="009940E9">
        <w:rPr>
          <w:sz w:val="22"/>
          <w:szCs w:val="22"/>
        </w:rPr>
        <w:tab/>
        <w:t>Apple</w:t>
      </w:r>
    </w:p>
    <w:p w14:paraId="57E3B7D0" w14:textId="77777777" w:rsidR="009E5D67" w:rsidRDefault="00000000">
      <w:pPr>
        <w:pStyle w:val="afe"/>
        <w:numPr>
          <w:ilvl w:val="0"/>
          <w:numId w:val="12"/>
        </w:numPr>
        <w:ind w:leftChars="0" w:left="567" w:hanging="567"/>
        <w:rPr>
          <w:sz w:val="22"/>
          <w:szCs w:val="22"/>
        </w:rPr>
      </w:pPr>
      <w:hyperlink r:id="rId39" w:history="1">
        <w:r w:rsidR="009940E9">
          <w:rPr>
            <w:sz w:val="22"/>
            <w:szCs w:val="22"/>
          </w:rPr>
          <w:t>R1-2301432</w:t>
        </w:r>
      </w:hyperlink>
      <w:r w:rsidR="009940E9">
        <w:rPr>
          <w:sz w:val="22"/>
          <w:szCs w:val="22"/>
        </w:rPr>
        <w:tab/>
        <w:t>Coverage enhancements for NR NTN</w:t>
      </w:r>
      <w:r w:rsidR="009940E9">
        <w:rPr>
          <w:sz w:val="22"/>
          <w:szCs w:val="22"/>
        </w:rPr>
        <w:tab/>
        <w:t>Qualcomm Incorporated</w:t>
      </w:r>
    </w:p>
    <w:p w14:paraId="560F9A40" w14:textId="77777777" w:rsidR="009E5D67" w:rsidRDefault="00000000">
      <w:pPr>
        <w:pStyle w:val="afe"/>
        <w:numPr>
          <w:ilvl w:val="0"/>
          <w:numId w:val="12"/>
        </w:numPr>
        <w:ind w:leftChars="0" w:left="567" w:hanging="567"/>
        <w:rPr>
          <w:sz w:val="22"/>
          <w:szCs w:val="22"/>
        </w:rPr>
      </w:pPr>
      <w:hyperlink r:id="rId40" w:history="1">
        <w:r w:rsidR="009940E9">
          <w:rPr>
            <w:sz w:val="22"/>
            <w:szCs w:val="22"/>
          </w:rPr>
          <w:t>R1-2301512</w:t>
        </w:r>
      </w:hyperlink>
      <w:r w:rsidR="009940E9">
        <w:rPr>
          <w:sz w:val="22"/>
          <w:szCs w:val="22"/>
        </w:rPr>
        <w:tab/>
        <w:t>Discussion on coverage enhancement for NR NTN</w:t>
      </w:r>
      <w:r w:rsidR="009940E9">
        <w:rPr>
          <w:sz w:val="22"/>
          <w:szCs w:val="22"/>
        </w:rPr>
        <w:tab/>
        <w:t>NTT DOCOMO, INC.</w:t>
      </w:r>
    </w:p>
    <w:p w14:paraId="2F9D7479" w14:textId="77777777" w:rsidR="009E5D67" w:rsidRDefault="00000000">
      <w:pPr>
        <w:pStyle w:val="afe"/>
        <w:numPr>
          <w:ilvl w:val="0"/>
          <w:numId w:val="12"/>
        </w:numPr>
        <w:ind w:leftChars="0" w:left="567" w:hanging="567"/>
        <w:rPr>
          <w:sz w:val="22"/>
          <w:szCs w:val="22"/>
        </w:rPr>
      </w:pPr>
      <w:hyperlink r:id="rId41" w:history="1">
        <w:r w:rsidR="009940E9">
          <w:rPr>
            <w:sz w:val="22"/>
            <w:szCs w:val="22"/>
          </w:rPr>
          <w:t>R1-2301548</w:t>
        </w:r>
      </w:hyperlink>
      <w:r w:rsidR="009940E9">
        <w:rPr>
          <w:sz w:val="22"/>
          <w:szCs w:val="22"/>
        </w:rPr>
        <w:tab/>
        <w:t>Views on Coverage enhancement for NR NTN</w:t>
      </w:r>
      <w:r w:rsidR="009940E9">
        <w:rPr>
          <w:sz w:val="22"/>
          <w:szCs w:val="22"/>
        </w:rPr>
        <w:tab/>
        <w:t>Sharp</w:t>
      </w:r>
    </w:p>
    <w:p w14:paraId="468A1D06" w14:textId="77777777" w:rsidR="009E5D67" w:rsidRDefault="00000000">
      <w:pPr>
        <w:pStyle w:val="afe"/>
        <w:numPr>
          <w:ilvl w:val="0"/>
          <w:numId w:val="12"/>
        </w:numPr>
        <w:ind w:leftChars="0" w:left="567" w:hanging="567"/>
        <w:rPr>
          <w:sz w:val="22"/>
          <w:szCs w:val="22"/>
        </w:rPr>
      </w:pPr>
      <w:hyperlink r:id="rId42" w:history="1">
        <w:r w:rsidR="009940E9">
          <w:rPr>
            <w:sz w:val="22"/>
            <w:szCs w:val="22"/>
          </w:rPr>
          <w:t>R1-2301726</w:t>
        </w:r>
      </w:hyperlink>
      <w:r w:rsidR="009940E9">
        <w:rPr>
          <w:sz w:val="22"/>
          <w:szCs w:val="22"/>
        </w:rPr>
        <w:tab/>
        <w:t>On coverage enhancements for NR NTN</w:t>
      </w:r>
      <w:r w:rsidR="009940E9">
        <w:rPr>
          <w:sz w:val="22"/>
          <w:szCs w:val="22"/>
        </w:rPr>
        <w:tab/>
        <w:t>Ericsson</w:t>
      </w:r>
    </w:p>
    <w:p w14:paraId="3B884B91" w14:textId="77777777" w:rsidR="009E5D67" w:rsidRDefault="009E5D67">
      <w:pPr>
        <w:rPr>
          <w:sz w:val="22"/>
          <w:szCs w:val="22"/>
        </w:rPr>
      </w:pPr>
    </w:p>
    <w:p w14:paraId="76C7D217" w14:textId="77777777" w:rsidR="009E5D67" w:rsidRDefault="009E5D67">
      <w:pPr>
        <w:rPr>
          <w:sz w:val="22"/>
          <w:szCs w:val="22"/>
        </w:rPr>
      </w:pPr>
    </w:p>
    <w:p w14:paraId="6AD3A314" w14:textId="77777777" w:rsidR="009E5D67" w:rsidRDefault="009940E9">
      <w:pPr>
        <w:pStyle w:val="1"/>
        <w:numPr>
          <w:ilvl w:val="0"/>
          <w:numId w:val="6"/>
        </w:numPr>
        <w:spacing w:after="120"/>
        <w:jc w:val="both"/>
        <w:rPr>
          <w:b/>
          <w:lang w:val="en-US"/>
        </w:rPr>
      </w:pPr>
      <w:r>
        <w:rPr>
          <w:b/>
          <w:lang w:val="en-US"/>
        </w:rPr>
        <w:t>Appendix-1 (Copy from WID RP-223534)</w:t>
      </w:r>
    </w:p>
    <w:tbl>
      <w:tblPr>
        <w:tblStyle w:val="af6"/>
        <w:tblW w:w="0" w:type="auto"/>
        <w:tblLook w:val="04A0" w:firstRow="1" w:lastRow="0" w:firstColumn="1" w:lastColumn="0" w:noHBand="0" w:noVBand="1"/>
      </w:tblPr>
      <w:tblGrid>
        <w:gridCol w:w="9962"/>
      </w:tblGrid>
      <w:tr w:rsidR="009E5D67" w14:paraId="1DF0094B" w14:textId="77777777">
        <w:tc>
          <w:tcPr>
            <w:tcW w:w="9962" w:type="dxa"/>
          </w:tcPr>
          <w:p w14:paraId="542437AA" w14:textId="77777777" w:rsidR="009E5D67" w:rsidRDefault="009940E9">
            <w:pPr>
              <w:spacing w:after="0"/>
              <w:rPr>
                <w:rFonts w:eastAsia="DengXian"/>
                <w:bCs/>
                <w:sz w:val="20"/>
                <w:lang w:eastAsia="en-GB"/>
              </w:rPr>
            </w:pPr>
            <w:r>
              <w:rPr>
                <w:rFonts w:eastAsia="DengXian"/>
                <w:bCs/>
                <w:sz w:val="20"/>
                <w:lang w:eastAsia="en-GB"/>
              </w:rPr>
              <w:t>4.1.1</w:t>
            </w:r>
            <w:r>
              <w:rPr>
                <w:rFonts w:eastAsia="DengXian"/>
                <w:bCs/>
                <w:sz w:val="20"/>
                <w:lang w:eastAsia="en-GB"/>
              </w:rPr>
              <w:tab/>
              <w:t>Coverage enhancement</w:t>
            </w:r>
          </w:p>
          <w:p w14:paraId="0C786946" w14:textId="77777777" w:rsidR="009E5D67" w:rsidRDefault="009E5D67">
            <w:pPr>
              <w:spacing w:after="0"/>
              <w:rPr>
                <w:rFonts w:eastAsia="DengXian"/>
                <w:bCs/>
                <w:sz w:val="20"/>
                <w:lang w:eastAsia="en-GB"/>
              </w:rPr>
            </w:pPr>
          </w:p>
          <w:p w14:paraId="026B6738" w14:textId="77777777" w:rsidR="009E5D67" w:rsidRDefault="009940E9">
            <w:pPr>
              <w:spacing w:after="0"/>
              <w:rPr>
                <w:rFonts w:eastAsia="DengXian"/>
                <w:bCs/>
                <w:sz w:val="20"/>
                <w:lang w:eastAsia="en-GB"/>
              </w:rPr>
            </w:pPr>
            <w:r>
              <w:rPr>
                <w:rFonts w:eastAsia="DengXian"/>
                <w:bCs/>
                <w:sz w:val="20"/>
                <w:lang w:eastAsia="en-GB"/>
              </w:rPr>
              <w:t xml:space="preserve">The Rel-18 NTN objectives are focused on the applicability of the solutions developed by general NR coverage enhancement to NTN, and identifying potential issues and enhancements if necessary, considering the NTN characteristics including large propagation delay and satellite movement. Only NTN-specific characteristics are to be included in this coverage enhancement work, otherwise it should be part of another WI (e.g., UL enhancement of coverage). </w:t>
            </w:r>
          </w:p>
          <w:p w14:paraId="6D637914" w14:textId="77777777" w:rsidR="009E5D67" w:rsidRDefault="009E5D67">
            <w:pPr>
              <w:spacing w:after="0"/>
              <w:rPr>
                <w:rFonts w:eastAsia="DengXian"/>
                <w:bCs/>
                <w:sz w:val="20"/>
                <w:lang w:eastAsia="en-GB"/>
              </w:rPr>
            </w:pPr>
          </w:p>
          <w:p w14:paraId="1C28D4C7" w14:textId="77777777" w:rsidR="009E5D67" w:rsidRDefault="009940E9">
            <w:pPr>
              <w:spacing w:after="0"/>
              <w:rPr>
                <w:rFonts w:eastAsia="DengXian"/>
                <w:bCs/>
                <w:sz w:val="20"/>
                <w:lang w:eastAsia="en-GB"/>
              </w:rPr>
            </w:pPr>
            <w:r>
              <w:rPr>
                <w:rFonts w:eastAsia="DengXian"/>
                <w:bCs/>
                <w:sz w:val="20"/>
                <w:lang w:eastAsia="en-GB"/>
              </w:rPr>
              <w:t>The following sentence will be revisited in RAN#99 as part of the DL enhancements discussion:</w:t>
            </w:r>
          </w:p>
          <w:p w14:paraId="65779F0C" w14:textId="77777777" w:rsidR="009E5D67" w:rsidRDefault="009940E9">
            <w:pPr>
              <w:spacing w:after="0"/>
              <w:rPr>
                <w:rFonts w:eastAsia="DengXian"/>
                <w:bCs/>
                <w:sz w:val="20"/>
                <w:lang w:eastAsia="en-GB"/>
              </w:rPr>
            </w:pPr>
            <w:r>
              <w:rPr>
                <w:rFonts w:eastAsia="DengXian"/>
                <w:bCs/>
                <w:sz w:val="20"/>
                <w:lang w:eastAsia="en-GB"/>
              </w:rPr>
              <w:t>“The evaluation should also take into account any related regulatory requirements, e.g., ITU limitation of power flux density.” No work on this topic will take place in RAN WGs before the discussion on DL enhancements in RAN#99.</w:t>
            </w:r>
          </w:p>
          <w:p w14:paraId="391D7783" w14:textId="77777777" w:rsidR="009E5D67" w:rsidRDefault="009E5D67">
            <w:pPr>
              <w:spacing w:after="0"/>
              <w:rPr>
                <w:rFonts w:eastAsia="DengXian"/>
                <w:bCs/>
                <w:sz w:val="20"/>
                <w:lang w:eastAsia="en-GB"/>
              </w:rPr>
            </w:pPr>
          </w:p>
          <w:p w14:paraId="3A7EA280" w14:textId="77777777" w:rsidR="009E5D67" w:rsidRDefault="009940E9">
            <w:pPr>
              <w:spacing w:after="0"/>
              <w:rPr>
                <w:rFonts w:eastAsia="DengXian"/>
                <w:bCs/>
                <w:sz w:val="20"/>
                <w:lang w:eastAsia="en-GB"/>
              </w:rPr>
            </w:pPr>
            <w:r>
              <w:rPr>
                <w:rFonts w:eastAsia="DengXian"/>
                <w:bCs/>
                <w:sz w:val="20"/>
                <w:lang w:eastAsia="en-GB"/>
              </w:rPr>
              <w:t xml:space="preserve">The following reference scenario is considered for the definition of uplink coverage enhancements for NTN: parameter set-1 for LEO-1200 satellite operating at Line of Sight (LOS) and commercial smartphones with -5.5 dBi antenna gain and 3 dB polarisation loss (per antenna port). </w:t>
            </w:r>
          </w:p>
          <w:p w14:paraId="272CCE09" w14:textId="77777777" w:rsidR="009E5D67" w:rsidRDefault="009940E9">
            <w:pPr>
              <w:keepLines/>
              <w:spacing w:after="0"/>
              <w:ind w:left="1135" w:hanging="851"/>
              <w:rPr>
                <w:rFonts w:eastAsia="DengXian"/>
                <w:sz w:val="20"/>
                <w:lang w:eastAsia="en-GB"/>
              </w:rPr>
            </w:pPr>
            <w:r>
              <w:rPr>
                <w:rFonts w:eastAsia="DengXian"/>
                <w:sz w:val="20"/>
                <w:lang w:eastAsia="en-GB"/>
              </w:rPr>
              <w:t>Note: It is understood that the enhancements defined for LEO can also apply to GEO and MEO scenarios as appropriate. No additional work is expected for MEO/GEO.</w:t>
            </w:r>
          </w:p>
          <w:p w14:paraId="7CE8F852" w14:textId="77777777" w:rsidR="009E5D67" w:rsidRDefault="009940E9">
            <w:pPr>
              <w:spacing w:after="0"/>
              <w:rPr>
                <w:rFonts w:eastAsia="DengXian"/>
                <w:bCs/>
                <w:sz w:val="20"/>
                <w:lang w:eastAsia="en-GB"/>
              </w:rPr>
            </w:pPr>
            <w:r>
              <w:rPr>
                <w:rFonts w:eastAsia="DengXian"/>
                <w:bCs/>
                <w:sz w:val="20"/>
                <w:lang w:eastAsia="en-GB"/>
              </w:rPr>
              <w:t>The targeted services are VoIP using AMR 4.75 kbps and data transmission services with Low data rate of 3 kbps.</w:t>
            </w:r>
          </w:p>
          <w:p w14:paraId="108B65D1" w14:textId="77777777" w:rsidR="009E5D67" w:rsidRDefault="009E5D67">
            <w:pPr>
              <w:spacing w:after="0"/>
              <w:rPr>
                <w:rFonts w:eastAsia="DengXian"/>
                <w:bCs/>
                <w:sz w:val="20"/>
                <w:lang w:eastAsia="en-GB"/>
              </w:rPr>
            </w:pPr>
          </w:p>
          <w:p w14:paraId="4ECDB880" w14:textId="77777777" w:rsidR="009E5D67" w:rsidRDefault="009940E9">
            <w:pPr>
              <w:spacing w:after="0"/>
              <w:rPr>
                <w:rFonts w:eastAsia="DengXian"/>
                <w:bCs/>
                <w:sz w:val="20"/>
                <w:lang w:eastAsia="en-GB"/>
              </w:rPr>
            </w:pPr>
            <w:r>
              <w:rPr>
                <w:rFonts w:eastAsia="DengXian"/>
                <w:bCs/>
                <w:sz w:val="20"/>
                <w:lang w:eastAsia="en-GB"/>
              </w:rPr>
              <w:t>The detailed objectives are for NTN:</w:t>
            </w:r>
          </w:p>
          <w:p w14:paraId="452BDB78" w14:textId="77777777" w:rsidR="009E5D67" w:rsidRDefault="009940E9">
            <w:pPr>
              <w:numPr>
                <w:ilvl w:val="0"/>
                <w:numId w:val="13"/>
              </w:numPr>
              <w:spacing w:after="0"/>
              <w:rPr>
                <w:rFonts w:eastAsia="DengXian"/>
                <w:bCs/>
                <w:sz w:val="20"/>
                <w:lang w:eastAsia="en-GB"/>
              </w:rPr>
            </w:pPr>
            <w:r>
              <w:rPr>
                <w:rFonts w:eastAsia="DengXian"/>
                <w:bCs/>
                <w:sz w:val="20"/>
                <w:lang w:eastAsia="en-GB"/>
              </w:rPr>
              <w:t>To specify PUCCH enhancements for Msg4 HARQ-ACK (e.g. repetition) [RAN1, RAN4]</w:t>
            </w:r>
          </w:p>
          <w:p w14:paraId="3E8F63AF" w14:textId="77777777" w:rsidR="009E5D67" w:rsidRDefault="009940E9">
            <w:pPr>
              <w:pStyle w:val="afe"/>
              <w:numPr>
                <w:ilvl w:val="0"/>
                <w:numId w:val="13"/>
              </w:numPr>
              <w:overflowPunct/>
              <w:autoSpaceDE/>
              <w:autoSpaceDN/>
              <w:adjustRightInd/>
              <w:spacing w:after="0"/>
              <w:ind w:leftChars="0"/>
              <w:textAlignment w:val="auto"/>
              <w:rPr>
                <w:rFonts w:eastAsia="DengXian"/>
                <w:bCs/>
                <w:sz w:val="20"/>
                <w:lang w:eastAsia="en-GB"/>
              </w:rPr>
            </w:pPr>
            <w:r>
              <w:rPr>
                <w:rFonts w:eastAsia="DengXian"/>
                <w:bCs/>
                <w:sz w:val="20"/>
                <w:lang w:eastAsia="en-GB"/>
              </w:rPr>
              <w:t>To specify if necessary, enhancements to the Rel-17 procedures for DMRS bundling for PUSCH taking into account NTN-specifics (e.g. time-frequency pre-compensation) [RAN1]</w:t>
            </w:r>
          </w:p>
        </w:tc>
      </w:tr>
    </w:tbl>
    <w:p w14:paraId="1CA1381F" w14:textId="77777777" w:rsidR="009E5D67" w:rsidRDefault="009E5D67">
      <w:pPr>
        <w:spacing w:before="60" w:after="60"/>
        <w:jc w:val="both"/>
        <w:rPr>
          <w:rFonts w:eastAsiaTheme="minorEastAsia"/>
          <w:sz w:val="22"/>
          <w:lang w:val="en-US"/>
        </w:rPr>
      </w:pPr>
    </w:p>
    <w:p w14:paraId="6FF2C7BD" w14:textId="77777777" w:rsidR="009E5D67" w:rsidRDefault="009E5D67">
      <w:pPr>
        <w:spacing w:before="60" w:after="60"/>
        <w:jc w:val="both"/>
        <w:rPr>
          <w:rFonts w:eastAsiaTheme="minorEastAsia"/>
          <w:sz w:val="22"/>
          <w:lang w:val="en-US"/>
        </w:rPr>
      </w:pPr>
    </w:p>
    <w:p w14:paraId="4FE58CA1" w14:textId="77777777" w:rsidR="009E5D67" w:rsidRDefault="009940E9">
      <w:pPr>
        <w:pStyle w:val="1"/>
        <w:numPr>
          <w:ilvl w:val="0"/>
          <w:numId w:val="6"/>
        </w:numPr>
        <w:spacing w:after="120"/>
        <w:jc w:val="both"/>
        <w:rPr>
          <w:b/>
          <w:lang w:val="en-US"/>
        </w:rPr>
      </w:pPr>
      <w:r>
        <w:rPr>
          <w:b/>
          <w:lang w:val="en-US"/>
        </w:rPr>
        <w:lastRenderedPageBreak/>
        <w:t>Appendix-2 (Outcomes of post meetings)</w:t>
      </w:r>
    </w:p>
    <w:p w14:paraId="3450D6C7" w14:textId="77777777" w:rsidR="009E5D67" w:rsidRDefault="009940E9">
      <w:pPr>
        <w:keepNext/>
        <w:numPr>
          <w:ilvl w:val="1"/>
          <w:numId w:val="6"/>
        </w:numPr>
        <w:tabs>
          <w:tab w:val="left" w:pos="360"/>
        </w:tabs>
        <w:spacing w:before="240" w:after="120" w:line="259" w:lineRule="auto"/>
        <w:ind w:left="709" w:hanging="709"/>
        <w:outlineLvl w:val="2"/>
        <w:rPr>
          <w:rFonts w:ascii="Arial" w:hAnsi="Arial"/>
          <w:b/>
          <w:lang w:val="en-US"/>
        </w:rPr>
      </w:pPr>
      <w:r>
        <w:rPr>
          <w:rFonts w:ascii="Arial" w:hAnsi="Arial"/>
          <w:b/>
          <w:lang w:val="en-US"/>
        </w:rPr>
        <w:t>RAN1</w:t>
      </w:r>
      <w:r>
        <w:rPr>
          <w:rFonts w:ascii="Arial" w:hAnsi="Arial" w:hint="eastAsia"/>
          <w:b/>
          <w:lang w:val="en-US"/>
        </w:rPr>
        <w:t>#</w:t>
      </w:r>
      <w:r>
        <w:rPr>
          <w:rFonts w:ascii="Arial" w:hAnsi="Arial"/>
          <w:b/>
          <w:lang w:val="en-US"/>
        </w:rPr>
        <w:t>109-e</w:t>
      </w:r>
    </w:p>
    <w:p w14:paraId="1C4C656A" w14:textId="77777777" w:rsidR="009E5D67" w:rsidRDefault="009940E9">
      <w:pPr>
        <w:rPr>
          <w:rFonts w:ascii="Times" w:eastAsia="Batang" w:hAnsi="Times"/>
          <w:b/>
          <w:sz w:val="20"/>
          <w:szCs w:val="24"/>
          <w:lang w:eastAsia="zh-CN"/>
        </w:rPr>
      </w:pPr>
      <w:r>
        <w:rPr>
          <w:rFonts w:ascii="Times" w:eastAsia="Batang" w:hAnsi="Times" w:hint="eastAsia"/>
          <w:b/>
          <w:sz w:val="20"/>
          <w:szCs w:val="24"/>
          <w:highlight w:val="green"/>
          <w:lang w:eastAsia="zh-CN"/>
        </w:rPr>
        <w:t>Agreement</w:t>
      </w:r>
    </w:p>
    <w:p w14:paraId="39DB542C" w14:textId="77777777" w:rsidR="009E5D67" w:rsidRDefault="009940E9">
      <w:pPr>
        <w:rPr>
          <w:rFonts w:ascii="Times" w:eastAsia="Batang" w:hAnsi="Times"/>
          <w:sz w:val="20"/>
          <w:szCs w:val="24"/>
          <w:lang w:eastAsia="zh-CN"/>
        </w:rPr>
      </w:pPr>
      <w:r>
        <w:rPr>
          <w:rFonts w:ascii="Times" w:eastAsia="Batang" w:hAnsi="Times"/>
          <w:sz w:val="20"/>
          <w:szCs w:val="24"/>
          <w:lang w:eastAsia="zh-CN"/>
        </w:rPr>
        <w:t>For NR NTN coverage enhancement, evaluate only handset terminals as UE type.</w:t>
      </w:r>
    </w:p>
    <w:p w14:paraId="2E38EC75" w14:textId="77777777" w:rsidR="009E5D67" w:rsidRDefault="009940E9">
      <w:pPr>
        <w:numPr>
          <w:ilvl w:val="0"/>
          <w:numId w:val="9"/>
        </w:numPr>
        <w:ind w:left="720" w:hanging="360"/>
        <w:rPr>
          <w:rFonts w:ascii="Times" w:eastAsia="Batang" w:hAnsi="Times"/>
          <w:sz w:val="20"/>
          <w:szCs w:val="24"/>
          <w:lang w:eastAsia="zh-CN"/>
        </w:rPr>
      </w:pPr>
      <w:r>
        <w:rPr>
          <w:rFonts w:ascii="Times" w:eastAsia="Batang" w:hAnsi="Times"/>
          <w:sz w:val="20"/>
          <w:szCs w:val="24"/>
          <w:lang w:eastAsia="zh-CN"/>
        </w:rPr>
        <w:t>i.e., VSAT is not considered.</w:t>
      </w:r>
    </w:p>
    <w:p w14:paraId="58D4217D" w14:textId="77777777" w:rsidR="009E5D67" w:rsidRDefault="009E5D67">
      <w:pPr>
        <w:rPr>
          <w:rFonts w:ascii="Times" w:eastAsia="Batang" w:hAnsi="Times"/>
          <w:sz w:val="20"/>
          <w:szCs w:val="24"/>
          <w:lang w:eastAsia="zh-CN"/>
        </w:rPr>
      </w:pPr>
    </w:p>
    <w:p w14:paraId="5D15A235" w14:textId="77777777" w:rsidR="009E5D67" w:rsidRDefault="009940E9">
      <w:pPr>
        <w:rPr>
          <w:rFonts w:ascii="Times" w:eastAsia="Batang" w:hAnsi="Times"/>
          <w:b/>
          <w:sz w:val="20"/>
          <w:szCs w:val="24"/>
          <w:lang w:eastAsia="zh-CN"/>
        </w:rPr>
      </w:pPr>
      <w:r>
        <w:rPr>
          <w:rFonts w:ascii="Times" w:eastAsia="Batang" w:hAnsi="Times" w:hint="eastAsia"/>
          <w:b/>
          <w:sz w:val="20"/>
          <w:szCs w:val="24"/>
          <w:highlight w:val="green"/>
          <w:lang w:eastAsia="zh-CN"/>
        </w:rPr>
        <w:t>Agreement</w:t>
      </w:r>
    </w:p>
    <w:p w14:paraId="21FCB761" w14:textId="77777777" w:rsidR="009E5D67" w:rsidRDefault="009940E9">
      <w:pPr>
        <w:rPr>
          <w:rFonts w:eastAsia="Batang"/>
          <w:sz w:val="20"/>
          <w:lang w:eastAsia="en-US"/>
        </w:rPr>
      </w:pPr>
      <w:r>
        <w:rPr>
          <w:rFonts w:eastAsia="Batang"/>
          <w:sz w:val="20"/>
          <w:lang w:eastAsia="en-US"/>
        </w:rPr>
        <w:t>Coverage performance in NR NTN is evaluated according to the following steps.</w:t>
      </w:r>
    </w:p>
    <w:p w14:paraId="7713BBD5" w14:textId="77777777" w:rsidR="009E5D67" w:rsidRDefault="009940E9">
      <w:pPr>
        <w:numPr>
          <w:ilvl w:val="0"/>
          <w:numId w:val="9"/>
        </w:numPr>
        <w:ind w:left="720" w:hanging="360"/>
        <w:rPr>
          <w:rFonts w:eastAsia="Batang"/>
          <w:sz w:val="20"/>
          <w:lang w:eastAsia="zh-CN"/>
        </w:rPr>
      </w:pPr>
      <w:r>
        <w:rPr>
          <w:rFonts w:eastAsia="Batang"/>
          <w:sz w:val="20"/>
          <w:lang w:eastAsia="zh-CN"/>
        </w:rPr>
        <w:t>Step 1: CNR is calculated as defined in 6.1.3.1 of TR38.821</w:t>
      </w:r>
    </w:p>
    <w:p w14:paraId="4B19D20A" w14:textId="77777777" w:rsidR="009E5D67" w:rsidRDefault="009940E9">
      <w:pPr>
        <w:numPr>
          <w:ilvl w:val="1"/>
          <w:numId w:val="9"/>
        </w:numPr>
        <w:ind w:left="1276" w:hanging="283"/>
        <w:rPr>
          <w:rFonts w:eastAsia="Batang"/>
          <w:sz w:val="20"/>
          <w:lang w:eastAsia="zh-CN"/>
        </w:rPr>
      </w:pPr>
      <w:r>
        <w:rPr>
          <w:rFonts w:eastAsia="Batang"/>
          <w:sz w:val="20"/>
          <w:lang w:eastAsia="zh-CN"/>
        </w:rPr>
        <w:t>For polarization loss,</w:t>
      </w:r>
    </w:p>
    <w:p w14:paraId="389BA69F" w14:textId="77777777" w:rsidR="009E5D67" w:rsidRDefault="009940E9">
      <w:pPr>
        <w:numPr>
          <w:ilvl w:val="2"/>
          <w:numId w:val="9"/>
        </w:numPr>
        <w:rPr>
          <w:rFonts w:eastAsia="Batang"/>
          <w:sz w:val="20"/>
        </w:rPr>
      </w:pPr>
      <w:r>
        <w:rPr>
          <w:rFonts w:eastAsia="Batang"/>
          <w:sz w:val="20"/>
        </w:rPr>
        <w:t>3 dB polarization loss is assumed as baseline, and companies are encouraged to report the value and corresponding justification if other value is used</w:t>
      </w:r>
    </w:p>
    <w:p w14:paraId="4653E532" w14:textId="77777777" w:rsidR="009E5D67" w:rsidRDefault="009940E9">
      <w:pPr>
        <w:numPr>
          <w:ilvl w:val="0"/>
          <w:numId w:val="9"/>
        </w:numPr>
        <w:ind w:left="720" w:hanging="360"/>
        <w:rPr>
          <w:rFonts w:eastAsia="Batang"/>
          <w:sz w:val="20"/>
          <w:lang w:eastAsia="zh-CN"/>
        </w:rPr>
      </w:pPr>
      <w:r>
        <w:rPr>
          <w:rFonts w:eastAsia="Batang"/>
          <w:sz w:val="20"/>
          <w:lang w:eastAsia="zh-CN"/>
        </w:rPr>
        <w:t>Step 2: Required SNR of target service is evaluated by LLS</w:t>
      </w:r>
    </w:p>
    <w:p w14:paraId="1B8C9B4A" w14:textId="77777777" w:rsidR="009E5D67" w:rsidRDefault="009940E9">
      <w:pPr>
        <w:numPr>
          <w:ilvl w:val="0"/>
          <w:numId w:val="9"/>
        </w:numPr>
        <w:ind w:left="720" w:hanging="360"/>
        <w:rPr>
          <w:rFonts w:eastAsia="Batang"/>
          <w:sz w:val="20"/>
          <w:lang w:eastAsia="zh-CN"/>
        </w:rPr>
      </w:pPr>
      <w:r>
        <w:rPr>
          <w:rFonts w:eastAsia="Batang"/>
          <w:sz w:val="20"/>
          <w:lang w:eastAsia="zh-CN"/>
        </w:rPr>
        <w:t>Step 3: The CNR and the required SNR are compared</w:t>
      </w:r>
    </w:p>
    <w:p w14:paraId="7C2E1D7A" w14:textId="77777777" w:rsidR="009E5D67" w:rsidRDefault="009E5D67">
      <w:pPr>
        <w:rPr>
          <w:rFonts w:ascii="Times" w:eastAsia="Batang" w:hAnsi="Times"/>
          <w:sz w:val="20"/>
          <w:szCs w:val="24"/>
          <w:lang w:eastAsia="zh-CN"/>
        </w:rPr>
      </w:pPr>
    </w:p>
    <w:p w14:paraId="102DC8FC" w14:textId="77777777" w:rsidR="009E5D67" w:rsidRDefault="009940E9">
      <w:pPr>
        <w:rPr>
          <w:rFonts w:ascii="Times" w:eastAsia="Batang" w:hAnsi="Times"/>
          <w:b/>
          <w:sz w:val="20"/>
          <w:szCs w:val="24"/>
          <w:lang w:eastAsia="zh-CN"/>
        </w:rPr>
      </w:pPr>
      <w:r>
        <w:rPr>
          <w:rFonts w:ascii="Times" w:eastAsia="Batang" w:hAnsi="Times" w:hint="eastAsia"/>
          <w:b/>
          <w:sz w:val="20"/>
          <w:szCs w:val="24"/>
          <w:highlight w:val="green"/>
          <w:lang w:eastAsia="zh-CN"/>
        </w:rPr>
        <w:t>Agreement</w:t>
      </w:r>
    </w:p>
    <w:p w14:paraId="4784222B" w14:textId="77777777" w:rsidR="009E5D67" w:rsidRDefault="009940E9">
      <w:pPr>
        <w:rPr>
          <w:rFonts w:eastAsia="Batang"/>
          <w:sz w:val="20"/>
          <w:lang w:eastAsia="en-US"/>
        </w:rPr>
      </w:pPr>
      <w:r>
        <w:rPr>
          <w:rFonts w:eastAsia="Batang"/>
          <w:sz w:val="20"/>
          <w:lang w:eastAsia="en-US"/>
        </w:rPr>
        <w:t>Coverage performance in NR NTN is evaluated for GEO/LEO-1200/LEO-600 scenarios.</w:t>
      </w:r>
    </w:p>
    <w:p w14:paraId="331FB56C" w14:textId="77777777" w:rsidR="009E5D67" w:rsidRDefault="009940E9">
      <w:pPr>
        <w:numPr>
          <w:ilvl w:val="0"/>
          <w:numId w:val="9"/>
        </w:numPr>
        <w:ind w:left="720" w:hanging="360"/>
        <w:rPr>
          <w:rFonts w:eastAsia="Batang"/>
          <w:sz w:val="20"/>
          <w:lang w:eastAsia="zh-CN"/>
        </w:rPr>
      </w:pPr>
      <w:r>
        <w:rPr>
          <w:rFonts w:eastAsia="Batang"/>
          <w:sz w:val="20"/>
          <w:lang w:eastAsia="zh-CN"/>
        </w:rPr>
        <w:t>Note: Service type for each scenario is discussed separately</w:t>
      </w:r>
    </w:p>
    <w:p w14:paraId="627FB5FE" w14:textId="77777777" w:rsidR="009E5D67" w:rsidRDefault="009940E9">
      <w:pPr>
        <w:numPr>
          <w:ilvl w:val="0"/>
          <w:numId w:val="9"/>
        </w:numPr>
        <w:ind w:left="720" w:hanging="360"/>
        <w:rPr>
          <w:rFonts w:eastAsia="Batang"/>
          <w:sz w:val="20"/>
          <w:lang w:eastAsia="zh-CN"/>
        </w:rPr>
      </w:pPr>
      <w:r>
        <w:rPr>
          <w:rFonts w:eastAsia="Batang"/>
          <w:sz w:val="20"/>
          <w:lang w:eastAsia="zh-CN"/>
        </w:rPr>
        <w:t>Note: Parameter set (Set-1/2) is discussed separately</w:t>
      </w:r>
    </w:p>
    <w:p w14:paraId="5875AF3B" w14:textId="77777777" w:rsidR="009E5D67" w:rsidRDefault="009940E9">
      <w:pPr>
        <w:numPr>
          <w:ilvl w:val="0"/>
          <w:numId w:val="9"/>
        </w:numPr>
        <w:ind w:left="720" w:hanging="360"/>
        <w:rPr>
          <w:rFonts w:eastAsia="Batang"/>
          <w:sz w:val="20"/>
          <w:lang w:eastAsia="zh-CN"/>
        </w:rPr>
      </w:pPr>
      <w:r>
        <w:rPr>
          <w:rFonts w:eastAsia="Batang"/>
          <w:sz w:val="20"/>
          <w:lang w:eastAsia="zh-CN"/>
        </w:rPr>
        <w:t>Note: MEO can be evaluated optionally</w:t>
      </w:r>
    </w:p>
    <w:p w14:paraId="35D06218" w14:textId="77777777" w:rsidR="009E5D67" w:rsidRDefault="009E5D67">
      <w:pPr>
        <w:jc w:val="both"/>
        <w:rPr>
          <w:rFonts w:ascii="Times" w:eastAsia="Batang" w:hAnsi="Times"/>
          <w:sz w:val="20"/>
          <w:szCs w:val="24"/>
          <w:lang w:eastAsia="zh-CN"/>
        </w:rPr>
      </w:pPr>
    </w:p>
    <w:p w14:paraId="16500FA2" w14:textId="77777777" w:rsidR="009E5D67" w:rsidRDefault="009940E9">
      <w:pPr>
        <w:rPr>
          <w:rFonts w:eastAsia="Batang"/>
          <w:b/>
          <w:sz w:val="20"/>
          <w:lang w:eastAsia="zh-CN"/>
        </w:rPr>
      </w:pPr>
      <w:r>
        <w:rPr>
          <w:rFonts w:eastAsia="Batang"/>
          <w:b/>
          <w:sz w:val="20"/>
          <w:highlight w:val="green"/>
          <w:lang w:eastAsia="zh-CN"/>
        </w:rPr>
        <w:t>Agreement</w:t>
      </w:r>
    </w:p>
    <w:p w14:paraId="18747652" w14:textId="77777777" w:rsidR="009E5D67" w:rsidRDefault="009940E9">
      <w:pPr>
        <w:rPr>
          <w:sz w:val="20"/>
          <w:lang w:eastAsia="zh-CN"/>
        </w:rPr>
      </w:pPr>
      <w:r>
        <w:rPr>
          <w:sz w:val="20"/>
          <w:lang w:eastAsia="zh-CN"/>
        </w:rPr>
        <w:t>For evaluation of coverage performance in NR NTN,</w:t>
      </w:r>
    </w:p>
    <w:p w14:paraId="46EBF1AB" w14:textId="77777777" w:rsidR="009E5D67" w:rsidRDefault="009940E9">
      <w:pPr>
        <w:numPr>
          <w:ilvl w:val="0"/>
          <w:numId w:val="9"/>
        </w:numPr>
        <w:ind w:left="720" w:hanging="360"/>
        <w:rPr>
          <w:rFonts w:eastAsia="Batang"/>
          <w:sz w:val="20"/>
          <w:lang w:eastAsia="zh-CN"/>
        </w:rPr>
      </w:pPr>
      <w:r>
        <w:rPr>
          <w:rFonts w:eastAsia="Batang"/>
          <w:sz w:val="20"/>
          <w:lang w:eastAsia="zh-CN"/>
        </w:rPr>
        <w:t>It is assumed that carrier bandwidth is sufficiently large to transmit each channel.</w:t>
      </w:r>
    </w:p>
    <w:p w14:paraId="64A30AB4" w14:textId="77777777" w:rsidR="009E5D67" w:rsidRDefault="009940E9">
      <w:pPr>
        <w:numPr>
          <w:ilvl w:val="0"/>
          <w:numId w:val="9"/>
        </w:numPr>
        <w:ind w:left="720" w:hanging="360"/>
        <w:rPr>
          <w:rFonts w:eastAsia="Batang"/>
          <w:sz w:val="20"/>
          <w:lang w:eastAsia="zh-CN"/>
        </w:rPr>
      </w:pPr>
      <w:r>
        <w:rPr>
          <w:rFonts w:eastAsia="Batang"/>
          <w:sz w:val="20"/>
          <w:lang w:eastAsia="zh-CN"/>
        </w:rPr>
        <w:t>Companies are encouraged to report BWP bandwidth, when necessary (e.g. for frequency hopping).</w:t>
      </w:r>
    </w:p>
    <w:p w14:paraId="5DDE9692" w14:textId="77777777" w:rsidR="009E5D67" w:rsidRDefault="009940E9">
      <w:pPr>
        <w:numPr>
          <w:ilvl w:val="0"/>
          <w:numId w:val="9"/>
        </w:numPr>
        <w:ind w:left="720" w:hanging="360"/>
        <w:rPr>
          <w:rFonts w:eastAsia="Batang"/>
          <w:sz w:val="20"/>
          <w:lang w:eastAsia="zh-CN"/>
        </w:rPr>
      </w:pPr>
      <w:r>
        <w:rPr>
          <w:rFonts w:eastAsia="Batang"/>
          <w:sz w:val="20"/>
          <w:lang w:eastAsia="zh-CN"/>
        </w:rPr>
        <w:t>Note: each channel bandwidth is discussed separately.</w:t>
      </w:r>
    </w:p>
    <w:p w14:paraId="3F43508E" w14:textId="77777777" w:rsidR="009E5D67" w:rsidRDefault="009E5D67">
      <w:pPr>
        <w:rPr>
          <w:rFonts w:eastAsia="Batang"/>
          <w:sz w:val="20"/>
          <w:lang w:eastAsia="zh-CN"/>
        </w:rPr>
      </w:pPr>
    </w:p>
    <w:p w14:paraId="1476388C" w14:textId="77777777" w:rsidR="009E5D67" w:rsidRDefault="009940E9">
      <w:pPr>
        <w:rPr>
          <w:b/>
          <w:sz w:val="20"/>
          <w:lang w:eastAsia="zh-CN"/>
        </w:rPr>
      </w:pPr>
      <w:r>
        <w:rPr>
          <w:b/>
          <w:sz w:val="20"/>
          <w:highlight w:val="green"/>
          <w:lang w:eastAsia="zh-CN"/>
        </w:rPr>
        <w:t>Agreement</w:t>
      </w:r>
    </w:p>
    <w:p w14:paraId="166407FD" w14:textId="77777777" w:rsidR="009E5D67" w:rsidRDefault="009940E9">
      <w:pPr>
        <w:rPr>
          <w:sz w:val="20"/>
          <w:lang w:eastAsia="zh-CN"/>
        </w:rPr>
      </w:pPr>
      <w:r>
        <w:rPr>
          <w:sz w:val="20"/>
          <w:lang w:eastAsia="zh-CN"/>
        </w:rPr>
        <w:t>For VoIP, AMR 4.75 kbps (TBS of 184 bits without CRC in physical layer) with 20 ms data arriving interval is used in the evaluations.</w:t>
      </w:r>
    </w:p>
    <w:p w14:paraId="16932012" w14:textId="77777777" w:rsidR="009E5D67" w:rsidRDefault="009940E9">
      <w:pPr>
        <w:numPr>
          <w:ilvl w:val="0"/>
          <w:numId w:val="9"/>
        </w:numPr>
        <w:ind w:left="720" w:hanging="360"/>
        <w:rPr>
          <w:sz w:val="20"/>
        </w:rPr>
      </w:pPr>
      <w:r>
        <w:rPr>
          <w:sz w:val="20"/>
        </w:rPr>
        <w:t>Each packet is transmitted within 20 ms, if packet combining is not used.</w:t>
      </w:r>
    </w:p>
    <w:p w14:paraId="25421DFE" w14:textId="77777777" w:rsidR="009E5D67" w:rsidRDefault="009940E9">
      <w:pPr>
        <w:numPr>
          <w:ilvl w:val="1"/>
          <w:numId w:val="9"/>
        </w:numPr>
        <w:ind w:left="1276" w:hanging="283"/>
        <w:rPr>
          <w:rFonts w:eastAsia="Batang"/>
          <w:sz w:val="20"/>
          <w:lang w:eastAsia="zh-CN"/>
        </w:rPr>
      </w:pPr>
      <w:r>
        <w:rPr>
          <w:rFonts w:eastAsia="Batang"/>
          <w:sz w:val="20"/>
          <w:lang w:eastAsia="zh-CN"/>
        </w:rPr>
        <w:t>Companies are encouraged to evaluate at least packet transmission without combining</w:t>
      </w:r>
    </w:p>
    <w:p w14:paraId="74856FBD" w14:textId="77777777" w:rsidR="009E5D67" w:rsidRDefault="009940E9">
      <w:pPr>
        <w:numPr>
          <w:ilvl w:val="1"/>
          <w:numId w:val="9"/>
        </w:numPr>
        <w:ind w:left="1276" w:hanging="283"/>
        <w:rPr>
          <w:rFonts w:eastAsia="Batang"/>
          <w:sz w:val="20"/>
          <w:lang w:eastAsia="zh-CN"/>
        </w:rPr>
      </w:pPr>
      <w:r>
        <w:rPr>
          <w:rFonts w:eastAsia="Batang"/>
          <w:sz w:val="20"/>
          <w:lang w:eastAsia="zh-CN"/>
        </w:rPr>
        <w:t>Companies are encouraged to report how to apply packet combining, if used.</w:t>
      </w:r>
    </w:p>
    <w:p w14:paraId="3E1C9707" w14:textId="77777777" w:rsidR="009E5D67" w:rsidRDefault="009940E9">
      <w:pPr>
        <w:numPr>
          <w:ilvl w:val="1"/>
          <w:numId w:val="9"/>
        </w:numPr>
        <w:ind w:left="1276" w:hanging="283"/>
        <w:rPr>
          <w:rFonts w:eastAsia="Batang"/>
          <w:sz w:val="20"/>
          <w:lang w:eastAsia="zh-CN"/>
        </w:rPr>
      </w:pPr>
      <w:r>
        <w:rPr>
          <w:rFonts w:eastAsia="Batang"/>
          <w:sz w:val="20"/>
          <w:lang w:eastAsia="zh-CN"/>
        </w:rPr>
        <w:t xml:space="preserve">Note: in packet combining, two packets can be combined into a single packet at TX side </w:t>
      </w:r>
    </w:p>
    <w:p w14:paraId="69DABAA3" w14:textId="77777777" w:rsidR="009E5D67" w:rsidRDefault="009940E9">
      <w:pPr>
        <w:numPr>
          <w:ilvl w:val="2"/>
          <w:numId w:val="9"/>
        </w:numPr>
        <w:rPr>
          <w:sz w:val="20"/>
        </w:rPr>
      </w:pPr>
      <w:r>
        <w:rPr>
          <w:sz w:val="20"/>
        </w:rPr>
        <w:t>Companies should report the impact on E2E latency</w:t>
      </w:r>
    </w:p>
    <w:p w14:paraId="0736E9EB" w14:textId="77777777" w:rsidR="009E5D67" w:rsidRDefault="009940E9">
      <w:pPr>
        <w:numPr>
          <w:ilvl w:val="0"/>
          <w:numId w:val="9"/>
        </w:numPr>
        <w:ind w:left="720" w:hanging="360"/>
        <w:rPr>
          <w:sz w:val="20"/>
        </w:rPr>
      </w:pPr>
      <w:r>
        <w:rPr>
          <w:sz w:val="20"/>
        </w:rPr>
        <w:t>VoIP is evaluated only in LEO scenario.</w:t>
      </w:r>
    </w:p>
    <w:p w14:paraId="60B882A8" w14:textId="77777777" w:rsidR="009E5D67" w:rsidRDefault="009940E9">
      <w:pPr>
        <w:numPr>
          <w:ilvl w:val="0"/>
          <w:numId w:val="9"/>
        </w:numPr>
        <w:ind w:left="720" w:hanging="360"/>
        <w:rPr>
          <w:sz w:val="20"/>
        </w:rPr>
      </w:pPr>
      <w:r>
        <w:rPr>
          <w:sz w:val="20"/>
        </w:rPr>
        <w:t>Note 1: PRB/MCS/TBS determinations are discussed separately</w:t>
      </w:r>
    </w:p>
    <w:p w14:paraId="21796044" w14:textId="77777777" w:rsidR="009E5D67" w:rsidRDefault="009940E9">
      <w:pPr>
        <w:numPr>
          <w:ilvl w:val="0"/>
          <w:numId w:val="9"/>
        </w:numPr>
        <w:ind w:left="720" w:hanging="360"/>
        <w:rPr>
          <w:sz w:val="20"/>
        </w:rPr>
      </w:pPr>
      <w:r>
        <w:rPr>
          <w:sz w:val="20"/>
        </w:rPr>
        <w:t>Note 2: companies should report if HARQ is used in the evaluations, and if evaluations depart from the assumption that each packet is transmitted within 20 ms</w:t>
      </w:r>
    </w:p>
    <w:p w14:paraId="486EE67F" w14:textId="77777777" w:rsidR="009E5D67" w:rsidRDefault="009E5D67">
      <w:pPr>
        <w:rPr>
          <w:rFonts w:ascii="Times" w:eastAsia="Batang" w:hAnsi="Times"/>
          <w:sz w:val="20"/>
          <w:szCs w:val="24"/>
          <w:lang w:val="en-US" w:eastAsia="zh-CN"/>
        </w:rPr>
      </w:pPr>
    </w:p>
    <w:p w14:paraId="618D6F26" w14:textId="77777777" w:rsidR="009E5D67" w:rsidRDefault="009940E9">
      <w:pPr>
        <w:rPr>
          <w:rFonts w:eastAsia="ＭＳ Ｐゴシック"/>
          <w:sz w:val="20"/>
          <w:lang w:val="en-US"/>
        </w:rPr>
      </w:pPr>
      <w:r>
        <w:rPr>
          <w:rFonts w:eastAsia="ＭＳ Ｐゴシック"/>
          <w:b/>
          <w:bCs/>
          <w:sz w:val="20"/>
          <w:highlight w:val="green"/>
          <w:lang w:eastAsia="zh-CN"/>
        </w:rPr>
        <w:t>Agreement</w:t>
      </w:r>
    </w:p>
    <w:p w14:paraId="09EDFCEB" w14:textId="77777777" w:rsidR="009E5D67" w:rsidRDefault="009940E9">
      <w:pPr>
        <w:rPr>
          <w:rFonts w:eastAsia="ＭＳ Ｐゴシック"/>
          <w:sz w:val="20"/>
          <w:lang w:val="en-US"/>
        </w:rPr>
      </w:pPr>
      <w:r>
        <w:rPr>
          <w:rFonts w:eastAsia="ＭＳ Ｐゴシック"/>
          <w:sz w:val="20"/>
          <w:lang w:eastAsia="zh-CN"/>
        </w:rPr>
        <w:t>Reuse Set-1/2 satellite parameters as in table 6.1.1.1-1/2 of TR38.821 for GEO/LEO-1200/LEO-600 and S-band, and as in table 6.1.1.1-1/2 of RP-220590 for MEO and S-band.</w:t>
      </w:r>
    </w:p>
    <w:p w14:paraId="0A0C7D5F" w14:textId="77777777" w:rsidR="009E5D67" w:rsidRDefault="009940E9">
      <w:pPr>
        <w:numPr>
          <w:ilvl w:val="0"/>
          <w:numId w:val="9"/>
        </w:numPr>
        <w:ind w:left="720" w:hanging="360"/>
        <w:rPr>
          <w:rFonts w:eastAsia="ＭＳ Ｐゴシック"/>
          <w:sz w:val="20"/>
          <w:lang w:val="en-US"/>
        </w:rPr>
      </w:pPr>
      <w:r>
        <w:rPr>
          <w:rFonts w:eastAsia="ＭＳ Ｐゴシック"/>
          <w:sz w:val="20"/>
          <w:lang w:val="en-US"/>
        </w:rPr>
        <w:t xml:space="preserve">In addition, evaluations assuming relevant </w:t>
      </w:r>
      <w:r>
        <w:rPr>
          <w:rFonts w:eastAsia="ＭＳ Ｐゴシック"/>
          <w:sz w:val="20"/>
        </w:rPr>
        <w:t>ITU regulatory limitations on power flux density can be reported in the study phase.</w:t>
      </w:r>
    </w:p>
    <w:p w14:paraId="1C324941" w14:textId="77777777" w:rsidR="009E5D67" w:rsidRDefault="009940E9">
      <w:pPr>
        <w:numPr>
          <w:ilvl w:val="1"/>
          <w:numId w:val="9"/>
        </w:numPr>
        <w:ind w:left="1276" w:hanging="283"/>
        <w:rPr>
          <w:rFonts w:eastAsia="Batang"/>
          <w:sz w:val="20"/>
          <w:lang w:eastAsia="zh-CN"/>
        </w:rPr>
      </w:pPr>
      <w:r>
        <w:rPr>
          <w:rFonts w:eastAsia="Batang"/>
          <w:sz w:val="20"/>
          <w:lang w:eastAsia="zh-CN"/>
        </w:rPr>
        <w:t>Companies should report which value of EIRP density is used and corresponding justification.</w:t>
      </w:r>
    </w:p>
    <w:p w14:paraId="50310EBD" w14:textId="77777777" w:rsidR="009E5D67" w:rsidRDefault="009E5D67">
      <w:pPr>
        <w:jc w:val="both"/>
        <w:rPr>
          <w:rFonts w:ascii="Calibri" w:eastAsia="SimSun" w:hAnsi="Calibri"/>
          <w:sz w:val="20"/>
          <w:szCs w:val="22"/>
          <w:lang w:val="en-US"/>
        </w:rPr>
      </w:pPr>
    </w:p>
    <w:p w14:paraId="050F577C" w14:textId="77777777" w:rsidR="009E5D67" w:rsidRDefault="009940E9">
      <w:pPr>
        <w:rPr>
          <w:rFonts w:eastAsia="ＭＳ Ｐゴシック"/>
          <w:sz w:val="20"/>
          <w:lang w:val="en-US"/>
        </w:rPr>
      </w:pPr>
      <w:r>
        <w:rPr>
          <w:rFonts w:eastAsia="ＭＳ Ｐゴシック"/>
          <w:b/>
          <w:bCs/>
          <w:sz w:val="20"/>
          <w:highlight w:val="green"/>
          <w:lang w:eastAsia="zh-CN"/>
        </w:rPr>
        <w:t>Agreement</w:t>
      </w:r>
    </w:p>
    <w:p w14:paraId="389BD5F6" w14:textId="77777777" w:rsidR="009E5D67" w:rsidRDefault="009940E9">
      <w:pPr>
        <w:rPr>
          <w:rFonts w:ascii="Times" w:eastAsia="Batang" w:hAnsi="Times"/>
          <w:sz w:val="20"/>
          <w:szCs w:val="24"/>
        </w:rPr>
      </w:pPr>
      <w:r>
        <w:rPr>
          <w:rFonts w:eastAsia="Batang"/>
          <w:sz w:val="20"/>
          <w:szCs w:val="24"/>
          <w:lang w:eastAsia="en-US"/>
        </w:rPr>
        <w:t>For link budget calculation, parameters in the following table is assumed.</w:t>
      </w:r>
    </w:p>
    <w:tbl>
      <w:tblPr>
        <w:tblW w:w="0" w:type="auto"/>
        <w:jc w:val="center"/>
        <w:tblCellMar>
          <w:left w:w="0" w:type="dxa"/>
          <w:right w:w="0" w:type="dxa"/>
        </w:tblCellMar>
        <w:tblLook w:val="04A0" w:firstRow="1" w:lastRow="0" w:firstColumn="1" w:lastColumn="0" w:noHBand="0" w:noVBand="1"/>
      </w:tblPr>
      <w:tblGrid>
        <w:gridCol w:w="3256"/>
        <w:gridCol w:w="6373"/>
      </w:tblGrid>
      <w:tr w:rsidR="009E5D67" w14:paraId="3576A884" w14:textId="77777777">
        <w:trPr>
          <w:jc w:val="center"/>
        </w:trPr>
        <w:tc>
          <w:tcPr>
            <w:tcW w:w="325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6C14C2" w14:textId="77777777" w:rsidR="009E5D67" w:rsidRDefault="009940E9">
            <w:pPr>
              <w:jc w:val="center"/>
              <w:rPr>
                <w:rFonts w:ascii="Times" w:eastAsia="Batang" w:hAnsi="Times"/>
                <w:sz w:val="20"/>
                <w:szCs w:val="24"/>
                <w:lang w:eastAsia="zh-CN"/>
              </w:rPr>
            </w:pPr>
            <w:r>
              <w:rPr>
                <w:rFonts w:ascii="Arial" w:eastAsia="Batang" w:hAnsi="Arial" w:cs="Arial"/>
                <w:sz w:val="18"/>
                <w:szCs w:val="18"/>
                <w:lang w:eastAsia="en-US"/>
              </w:rPr>
              <w:t>Parameters</w:t>
            </w:r>
          </w:p>
        </w:tc>
        <w:tc>
          <w:tcPr>
            <w:tcW w:w="637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66540E0" w14:textId="77777777" w:rsidR="009E5D67" w:rsidRDefault="009940E9">
            <w:pPr>
              <w:jc w:val="center"/>
              <w:rPr>
                <w:rFonts w:ascii="Times" w:eastAsia="Batang" w:hAnsi="Times"/>
                <w:sz w:val="20"/>
                <w:szCs w:val="24"/>
                <w:lang w:eastAsia="en-US"/>
              </w:rPr>
            </w:pPr>
            <w:r>
              <w:rPr>
                <w:rFonts w:ascii="Arial" w:eastAsia="Batang" w:hAnsi="Arial" w:cs="Arial"/>
                <w:sz w:val="18"/>
                <w:szCs w:val="18"/>
                <w:lang w:eastAsia="en-US"/>
              </w:rPr>
              <w:t>Notes</w:t>
            </w:r>
          </w:p>
        </w:tc>
      </w:tr>
      <w:tr w:rsidR="009E5D67" w14:paraId="52DB4460"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42BB34F" w14:textId="77777777" w:rsidR="009E5D67" w:rsidRDefault="009940E9">
            <w:pPr>
              <w:jc w:val="center"/>
              <w:rPr>
                <w:rFonts w:ascii="Times" w:eastAsia="Batang" w:hAnsi="Times"/>
                <w:sz w:val="20"/>
                <w:szCs w:val="24"/>
                <w:lang w:eastAsia="en-US"/>
              </w:rPr>
            </w:pPr>
            <w:r>
              <w:rPr>
                <w:rFonts w:ascii="Arial" w:eastAsia="Batang" w:hAnsi="Arial" w:cs="Arial"/>
                <w:sz w:val="18"/>
                <w:szCs w:val="18"/>
                <w:lang w:eastAsia="en-US"/>
              </w:rPr>
              <w:t>Carrier frequency</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3B8AB1FF" w14:textId="77777777" w:rsidR="009E5D67" w:rsidRDefault="009940E9">
            <w:pPr>
              <w:jc w:val="center"/>
              <w:rPr>
                <w:rFonts w:ascii="Times" w:eastAsia="Batang" w:hAnsi="Times"/>
                <w:sz w:val="20"/>
                <w:szCs w:val="24"/>
                <w:lang w:eastAsia="en-US"/>
              </w:rPr>
            </w:pPr>
            <w:r>
              <w:rPr>
                <w:rFonts w:ascii="Arial" w:eastAsia="Batang" w:hAnsi="Arial" w:cs="Arial"/>
                <w:sz w:val="18"/>
                <w:szCs w:val="18"/>
                <w:lang w:eastAsia="en-US"/>
              </w:rPr>
              <w:t>2 GHz for DL and UL (S-band)</w:t>
            </w:r>
          </w:p>
        </w:tc>
      </w:tr>
      <w:tr w:rsidR="009E5D67" w14:paraId="482E6B0E"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0DAEE51" w14:textId="77777777" w:rsidR="009E5D67" w:rsidRDefault="009940E9">
            <w:pPr>
              <w:jc w:val="center"/>
              <w:rPr>
                <w:rFonts w:ascii="Times" w:eastAsia="Batang" w:hAnsi="Times"/>
                <w:sz w:val="20"/>
                <w:szCs w:val="24"/>
                <w:lang w:eastAsia="en-US"/>
              </w:rPr>
            </w:pPr>
            <w:r>
              <w:rPr>
                <w:rFonts w:ascii="Arial" w:eastAsia="Batang" w:hAnsi="Arial" w:cs="Arial"/>
                <w:sz w:val="18"/>
                <w:szCs w:val="18"/>
                <w:lang w:eastAsia="en-US"/>
              </w:rPr>
              <w:t>Channel bandwidth</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29F5724B" w14:textId="77777777" w:rsidR="009E5D67" w:rsidRDefault="009940E9">
            <w:pPr>
              <w:jc w:val="center"/>
              <w:rPr>
                <w:rFonts w:ascii="Times" w:eastAsia="Batang" w:hAnsi="Times"/>
                <w:sz w:val="20"/>
                <w:szCs w:val="24"/>
                <w:lang w:eastAsia="en-US"/>
              </w:rPr>
            </w:pPr>
            <w:r>
              <w:rPr>
                <w:rFonts w:ascii="Arial" w:eastAsia="Batang" w:hAnsi="Arial" w:cs="Arial"/>
                <w:sz w:val="18"/>
                <w:szCs w:val="18"/>
                <w:lang w:eastAsia="en-US"/>
              </w:rPr>
              <w:t>FFS</w:t>
            </w:r>
          </w:p>
        </w:tc>
      </w:tr>
      <w:tr w:rsidR="009E5D67" w14:paraId="376CD56B"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7CDE0B0" w14:textId="77777777" w:rsidR="009E5D67" w:rsidRDefault="009940E9">
            <w:pPr>
              <w:jc w:val="center"/>
              <w:rPr>
                <w:rFonts w:ascii="Times" w:eastAsia="Batang" w:hAnsi="Times"/>
                <w:sz w:val="20"/>
                <w:szCs w:val="24"/>
                <w:lang w:eastAsia="en-US"/>
              </w:rPr>
            </w:pPr>
            <w:r>
              <w:rPr>
                <w:rFonts w:ascii="Arial" w:eastAsia="Batang" w:hAnsi="Arial" w:cs="Arial"/>
                <w:sz w:val="18"/>
                <w:szCs w:val="18"/>
                <w:lang w:eastAsia="en-US"/>
              </w:rPr>
              <w:t>Satellite altitude</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7031894A" w14:textId="77777777" w:rsidR="009E5D67" w:rsidRDefault="009940E9">
            <w:pPr>
              <w:jc w:val="center"/>
              <w:rPr>
                <w:rFonts w:ascii="Times" w:eastAsia="Batang" w:hAnsi="Times"/>
                <w:sz w:val="20"/>
                <w:szCs w:val="24"/>
                <w:lang w:eastAsia="en-US"/>
              </w:rPr>
            </w:pPr>
            <w:r>
              <w:rPr>
                <w:rFonts w:ascii="Arial" w:eastAsia="Batang" w:hAnsi="Arial" w:cs="Arial"/>
                <w:sz w:val="18"/>
                <w:szCs w:val="18"/>
                <w:lang w:eastAsia="en-US"/>
              </w:rPr>
              <w:t>600 km, 1200 km, 10000 km, 35786 km</w:t>
            </w:r>
          </w:p>
        </w:tc>
      </w:tr>
      <w:tr w:rsidR="009E5D67" w14:paraId="1C65A9C4"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5443552" w14:textId="77777777" w:rsidR="009E5D67" w:rsidRDefault="009940E9">
            <w:pPr>
              <w:jc w:val="center"/>
              <w:rPr>
                <w:rFonts w:ascii="Times" w:eastAsia="Batang" w:hAnsi="Times"/>
                <w:sz w:val="20"/>
                <w:szCs w:val="24"/>
                <w:lang w:eastAsia="en-US"/>
              </w:rPr>
            </w:pPr>
            <w:r>
              <w:rPr>
                <w:rFonts w:ascii="Arial" w:eastAsia="Batang" w:hAnsi="Arial" w:cs="Arial"/>
                <w:sz w:val="18"/>
                <w:szCs w:val="18"/>
                <w:lang w:eastAsia="en-US"/>
              </w:rPr>
              <w:t>Target elevation angle</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04BE87A0" w14:textId="77777777" w:rsidR="009E5D67" w:rsidRDefault="009940E9">
            <w:pPr>
              <w:jc w:val="center"/>
              <w:rPr>
                <w:rFonts w:ascii="Times" w:eastAsia="Batang" w:hAnsi="Times"/>
                <w:sz w:val="20"/>
                <w:szCs w:val="24"/>
                <w:lang w:eastAsia="en-US"/>
              </w:rPr>
            </w:pPr>
            <w:r>
              <w:rPr>
                <w:rFonts w:ascii="Arial" w:eastAsia="Batang" w:hAnsi="Arial" w:cs="Arial"/>
                <w:sz w:val="18"/>
                <w:szCs w:val="18"/>
                <w:lang w:eastAsia="en-US"/>
              </w:rPr>
              <w:t>[30</w:t>
            </w:r>
            <w:r>
              <w:rPr>
                <w:rFonts w:ascii="Symbol" w:eastAsia="Batang" w:hAnsi="Symbol"/>
                <w:sz w:val="18"/>
                <w:szCs w:val="18"/>
                <w:lang w:eastAsia="en-US"/>
              </w:rPr>
              <w:t></w:t>
            </w:r>
            <w:r>
              <w:rPr>
                <w:rFonts w:ascii="Arial" w:eastAsia="Batang" w:hAnsi="Arial" w:cs="Arial"/>
                <w:sz w:val="18"/>
                <w:szCs w:val="18"/>
                <w:lang w:eastAsia="en-US"/>
              </w:rPr>
              <w:t xml:space="preserve"> (LEO), 12.5</w:t>
            </w:r>
            <w:r>
              <w:rPr>
                <w:rFonts w:ascii="Symbol" w:eastAsia="Batang" w:hAnsi="Symbol"/>
                <w:sz w:val="18"/>
                <w:szCs w:val="18"/>
                <w:lang w:eastAsia="en-US"/>
              </w:rPr>
              <w:t></w:t>
            </w:r>
            <w:r>
              <w:rPr>
                <w:rFonts w:ascii="Arial" w:eastAsia="Batang" w:hAnsi="Arial" w:cs="Arial"/>
                <w:sz w:val="18"/>
                <w:szCs w:val="18"/>
                <w:lang w:eastAsia="en-US"/>
              </w:rPr>
              <w:t xml:space="preserve"> (GEO-Set 1) , 20° (GEO –Set 2), 30° (MEO)]</w:t>
            </w:r>
          </w:p>
        </w:tc>
      </w:tr>
      <w:tr w:rsidR="009E5D67" w14:paraId="2E4A1E77"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32E973A" w14:textId="77777777" w:rsidR="009E5D67" w:rsidRDefault="009940E9">
            <w:pPr>
              <w:jc w:val="center"/>
              <w:rPr>
                <w:rFonts w:ascii="Times" w:eastAsia="Batang" w:hAnsi="Times"/>
                <w:sz w:val="20"/>
                <w:szCs w:val="24"/>
                <w:lang w:eastAsia="en-US"/>
              </w:rPr>
            </w:pPr>
            <w:r>
              <w:rPr>
                <w:rFonts w:ascii="Arial" w:eastAsia="Batang" w:hAnsi="Arial" w:cs="Arial"/>
                <w:sz w:val="18"/>
                <w:szCs w:val="18"/>
                <w:lang w:eastAsia="en-US"/>
              </w:rPr>
              <w:t>Atmospheric loss</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2D6C4970" w14:textId="77777777" w:rsidR="009E5D67" w:rsidRDefault="009940E9">
            <w:pPr>
              <w:jc w:val="center"/>
              <w:rPr>
                <w:rFonts w:ascii="Times" w:eastAsia="Batang" w:hAnsi="Times"/>
                <w:sz w:val="20"/>
                <w:szCs w:val="24"/>
                <w:lang w:eastAsia="en-US"/>
              </w:rPr>
            </w:pPr>
            <w:r>
              <w:rPr>
                <w:rFonts w:ascii="Arial" w:eastAsia="Batang" w:hAnsi="Arial" w:cs="Arial"/>
                <w:sz w:val="18"/>
                <w:szCs w:val="18"/>
                <w:lang w:eastAsia="en-US"/>
              </w:rPr>
              <w:t>Equation (6.6-8) in [2]</w:t>
            </w:r>
          </w:p>
        </w:tc>
      </w:tr>
      <w:tr w:rsidR="009E5D67" w14:paraId="44258D36"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C7F7E5D" w14:textId="77777777" w:rsidR="009E5D67" w:rsidRDefault="009940E9">
            <w:pPr>
              <w:jc w:val="center"/>
              <w:rPr>
                <w:rFonts w:ascii="Times" w:eastAsia="Batang" w:hAnsi="Times"/>
                <w:sz w:val="20"/>
                <w:szCs w:val="24"/>
                <w:lang w:eastAsia="en-US"/>
              </w:rPr>
            </w:pPr>
            <w:r>
              <w:rPr>
                <w:rFonts w:ascii="Arial" w:eastAsia="Batang" w:hAnsi="Arial" w:cs="Arial"/>
                <w:sz w:val="18"/>
                <w:szCs w:val="18"/>
                <w:lang w:eastAsia="en-US"/>
              </w:rPr>
              <w:t>Shadowing margin</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721FAC65" w14:textId="77777777" w:rsidR="009E5D67" w:rsidRDefault="009940E9">
            <w:pPr>
              <w:jc w:val="center"/>
              <w:rPr>
                <w:rFonts w:ascii="Times" w:eastAsia="Batang" w:hAnsi="Times"/>
                <w:sz w:val="20"/>
                <w:szCs w:val="24"/>
                <w:lang w:eastAsia="en-US"/>
              </w:rPr>
            </w:pPr>
            <w:r>
              <w:rPr>
                <w:rFonts w:ascii="Arial" w:eastAsia="Batang" w:hAnsi="Arial" w:cs="Arial"/>
                <w:sz w:val="18"/>
                <w:szCs w:val="18"/>
                <w:lang w:eastAsia="en-US"/>
              </w:rPr>
              <w:t>3 dB</w:t>
            </w:r>
          </w:p>
        </w:tc>
      </w:tr>
      <w:tr w:rsidR="009E5D67" w14:paraId="5E71181C"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FA72775" w14:textId="77777777" w:rsidR="009E5D67" w:rsidRDefault="009940E9">
            <w:pPr>
              <w:jc w:val="center"/>
              <w:rPr>
                <w:rFonts w:ascii="Times" w:eastAsia="Batang" w:hAnsi="Times"/>
                <w:sz w:val="20"/>
                <w:szCs w:val="24"/>
                <w:lang w:eastAsia="en-US"/>
              </w:rPr>
            </w:pPr>
            <w:r>
              <w:rPr>
                <w:rFonts w:ascii="Arial" w:eastAsia="Batang" w:hAnsi="Arial" w:cs="Arial"/>
                <w:sz w:val="18"/>
                <w:szCs w:val="18"/>
                <w:lang w:eastAsia="en-US"/>
              </w:rPr>
              <w:t>Scintillation loss</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7AA1A158" w14:textId="77777777" w:rsidR="009E5D67" w:rsidRDefault="009940E9">
            <w:pPr>
              <w:jc w:val="center"/>
              <w:rPr>
                <w:rFonts w:ascii="Times" w:eastAsia="Batang" w:hAnsi="Times"/>
                <w:sz w:val="20"/>
                <w:szCs w:val="24"/>
                <w:lang w:eastAsia="en-US"/>
              </w:rPr>
            </w:pPr>
            <w:r>
              <w:rPr>
                <w:rFonts w:ascii="Arial" w:eastAsia="Batang" w:hAnsi="Arial" w:cs="Arial"/>
                <w:sz w:val="18"/>
                <w:szCs w:val="18"/>
                <w:lang w:eastAsia="en-US"/>
              </w:rPr>
              <w:t>Section 6.6.6 in [2]</w:t>
            </w:r>
          </w:p>
          <w:p w14:paraId="25B7B843" w14:textId="77777777" w:rsidR="009E5D67" w:rsidRDefault="009940E9">
            <w:pPr>
              <w:jc w:val="center"/>
              <w:rPr>
                <w:rFonts w:ascii="Times" w:eastAsia="Batang" w:hAnsi="Times"/>
                <w:sz w:val="20"/>
                <w:szCs w:val="24"/>
                <w:lang w:eastAsia="en-US"/>
              </w:rPr>
            </w:pPr>
            <w:r>
              <w:rPr>
                <w:rFonts w:ascii="Arial" w:eastAsia="Batang" w:hAnsi="Arial" w:cs="Arial"/>
                <w:sz w:val="18"/>
                <w:szCs w:val="18"/>
                <w:lang w:eastAsia="en-US"/>
              </w:rPr>
              <w:lastRenderedPageBreak/>
              <w:t xml:space="preserve">Ionospheric loss: </w:t>
            </w:r>
            <w:r>
              <w:rPr>
                <w:rFonts w:ascii="Arial" w:eastAsia="Batang" w:hAnsi="Arial" w:cs="Arial"/>
                <w:noProof/>
                <w:sz w:val="18"/>
                <w:szCs w:val="18"/>
                <w:lang w:val="en-US" w:eastAsia="ko-KR"/>
              </w:rPr>
              <w:drawing>
                <wp:inline distT="0" distB="0" distL="0" distR="0" wp14:anchorId="62ECD4BD" wp14:editId="32AA4EB2">
                  <wp:extent cx="233045" cy="233045"/>
                  <wp:effectExtent l="0" t="0" r="0" b="0"/>
                  <wp:docPr id="1" name="그림 1" descr="cid:image001.png@01D86B64.CB773B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그림 1" descr="cid:image001.png@01D86B64.CB773B00"/>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a:xfrm>
                            <a:off x="0" y="0"/>
                            <a:ext cx="233045" cy="233045"/>
                          </a:xfrm>
                          <a:prstGeom prst="rect">
                            <a:avLst/>
                          </a:prstGeom>
                          <a:noFill/>
                          <a:ln>
                            <a:noFill/>
                          </a:ln>
                        </pic:spPr>
                      </pic:pic>
                    </a:graphicData>
                  </a:graphic>
                </wp:inline>
              </w:drawing>
            </w:r>
            <w:r>
              <w:rPr>
                <w:rFonts w:ascii="Arial" w:eastAsia="Batang" w:hAnsi="Arial" w:cs="Arial"/>
                <w:sz w:val="18"/>
                <w:szCs w:val="18"/>
                <w:lang w:eastAsia="en-US"/>
              </w:rPr>
              <w:t>= 2.2 dB (note 1)</w:t>
            </w:r>
          </w:p>
          <w:p w14:paraId="1424AF98" w14:textId="77777777" w:rsidR="009E5D67" w:rsidRDefault="009940E9">
            <w:pPr>
              <w:jc w:val="center"/>
              <w:rPr>
                <w:rFonts w:ascii="Times" w:eastAsia="Batang" w:hAnsi="Times"/>
                <w:sz w:val="20"/>
                <w:szCs w:val="24"/>
                <w:lang w:eastAsia="en-US"/>
              </w:rPr>
            </w:pPr>
            <w:r>
              <w:rPr>
                <w:rFonts w:ascii="Arial" w:eastAsia="Batang" w:hAnsi="Arial" w:cs="Arial"/>
                <w:sz w:val="18"/>
                <w:szCs w:val="18"/>
                <w:lang w:eastAsia="en-US"/>
              </w:rPr>
              <w:t>Tropospheric loss: Table 6.6.6.2.1-1 of [2]</w:t>
            </w:r>
          </w:p>
        </w:tc>
      </w:tr>
      <w:tr w:rsidR="009E5D67" w14:paraId="6D3B1C42"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3B6C55C" w14:textId="77777777" w:rsidR="009E5D67" w:rsidRDefault="009940E9">
            <w:pPr>
              <w:jc w:val="center"/>
              <w:rPr>
                <w:rFonts w:ascii="Times" w:eastAsia="Batang" w:hAnsi="Times"/>
                <w:sz w:val="20"/>
                <w:szCs w:val="24"/>
                <w:lang w:eastAsia="en-US"/>
              </w:rPr>
            </w:pPr>
            <w:r>
              <w:rPr>
                <w:rFonts w:ascii="Arial" w:eastAsia="Batang" w:hAnsi="Arial" w:cs="Arial"/>
                <w:sz w:val="18"/>
                <w:szCs w:val="18"/>
                <w:lang w:eastAsia="en-US"/>
              </w:rPr>
              <w:lastRenderedPageBreak/>
              <w:t>Additional loss</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05BE3670" w14:textId="77777777" w:rsidR="009E5D67" w:rsidRDefault="009940E9">
            <w:pPr>
              <w:jc w:val="center"/>
              <w:rPr>
                <w:rFonts w:ascii="Times" w:eastAsia="Batang" w:hAnsi="Times"/>
                <w:sz w:val="20"/>
                <w:szCs w:val="24"/>
                <w:lang w:eastAsia="en-US"/>
              </w:rPr>
            </w:pPr>
            <w:r>
              <w:rPr>
                <w:rFonts w:ascii="Arial" w:eastAsia="Batang" w:hAnsi="Arial" w:cs="Arial"/>
                <w:sz w:val="18"/>
                <w:szCs w:val="18"/>
                <w:lang w:eastAsia="en-US"/>
              </w:rPr>
              <w:t>0 dB</w:t>
            </w:r>
          </w:p>
        </w:tc>
      </w:tr>
      <w:tr w:rsidR="009E5D67" w14:paraId="09C213D8"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FB80B50" w14:textId="77777777" w:rsidR="009E5D67" w:rsidRDefault="009940E9">
            <w:pPr>
              <w:jc w:val="center"/>
              <w:rPr>
                <w:rFonts w:ascii="Times" w:eastAsia="Batang" w:hAnsi="Times"/>
                <w:sz w:val="20"/>
                <w:szCs w:val="24"/>
                <w:lang w:eastAsia="en-US"/>
              </w:rPr>
            </w:pPr>
            <w:r>
              <w:rPr>
                <w:rFonts w:ascii="Arial" w:eastAsia="Batang" w:hAnsi="Arial" w:cs="Arial"/>
                <w:sz w:val="18"/>
                <w:szCs w:val="18"/>
                <w:lang w:eastAsia="en-US"/>
              </w:rPr>
              <w:t>Clear sky conditions</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2296AEF1" w14:textId="77777777" w:rsidR="009E5D67" w:rsidRDefault="009940E9">
            <w:pPr>
              <w:jc w:val="center"/>
              <w:rPr>
                <w:rFonts w:ascii="Times" w:eastAsia="Batang" w:hAnsi="Times"/>
                <w:sz w:val="20"/>
                <w:szCs w:val="24"/>
                <w:lang w:eastAsia="en-US"/>
              </w:rPr>
            </w:pPr>
            <w:r>
              <w:rPr>
                <w:rFonts w:ascii="Arial" w:eastAsia="Batang" w:hAnsi="Arial" w:cs="Arial"/>
                <w:sz w:val="18"/>
                <w:szCs w:val="18"/>
                <w:lang w:eastAsia="en-US"/>
              </w:rPr>
              <w:t>Yes</w:t>
            </w:r>
          </w:p>
        </w:tc>
      </w:tr>
      <w:tr w:rsidR="009E5D67" w14:paraId="6F336968"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57FF319" w14:textId="77777777" w:rsidR="009E5D67" w:rsidRDefault="009940E9">
            <w:pPr>
              <w:jc w:val="center"/>
              <w:rPr>
                <w:rFonts w:ascii="Times" w:eastAsia="Batang" w:hAnsi="Times"/>
                <w:sz w:val="20"/>
                <w:szCs w:val="24"/>
                <w:lang w:eastAsia="en-US"/>
              </w:rPr>
            </w:pPr>
            <w:r>
              <w:rPr>
                <w:rFonts w:ascii="Arial" w:eastAsia="Batang" w:hAnsi="Arial" w:cs="Arial"/>
                <w:sz w:val="18"/>
                <w:szCs w:val="18"/>
                <w:lang w:eastAsia="en-US"/>
              </w:rPr>
              <w:t>Satellite antenna polarization</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489DF7AC" w14:textId="77777777" w:rsidR="009E5D67" w:rsidRDefault="009940E9">
            <w:pPr>
              <w:jc w:val="center"/>
              <w:rPr>
                <w:rFonts w:ascii="Times" w:eastAsia="Batang" w:hAnsi="Times"/>
                <w:sz w:val="20"/>
                <w:szCs w:val="24"/>
                <w:lang w:eastAsia="en-US"/>
              </w:rPr>
            </w:pPr>
            <w:r>
              <w:rPr>
                <w:rFonts w:ascii="Arial" w:eastAsia="Batang" w:hAnsi="Arial" w:cs="Arial"/>
                <w:sz w:val="18"/>
                <w:szCs w:val="18"/>
                <w:lang w:eastAsia="en-US"/>
              </w:rPr>
              <w:t>Circular polarization</w:t>
            </w:r>
          </w:p>
        </w:tc>
      </w:tr>
      <w:tr w:rsidR="009E5D67" w14:paraId="37008215"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25FB883" w14:textId="77777777" w:rsidR="009E5D67" w:rsidRDefault="009940E9">
            <w:pPr>
              <w:jc w:val="center"/>
              <w:rPr>
                <w:rFonts w:ascii="Times" w:eastAsia="Batang" w:hAnsi="Times"/>
                <w:sz w:val="20"/>
                <w:szCs w:val="24"/>
                <w:lang w:eastAsia="en-US"/>
              </w:rPr>
            </w:pPr>
            <w:r>
              <w:rPr>
                <w:rFonts w:ascii="Arial" w:eastAsia="Batang" w:hAnsi="Arial" w:cs="Arial"/>
                <w:sz w:val="18"/>
                <w:szCs w:val="18"/>
                <w:lang w:eastAsia="en-US"/>
              </w:rPr>
              <w:t>Terminal type</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4D364BA3" w14:textId="77777777" w:rsidR="009E5D67" w:rsidRDefault="009940E9">
            <w:pPr>
              <w:jc w:val="center"/>
              <w:rPr>
                <w:rFonts w:ascii="Times" w:eastAsia="Batang" w:hAnsi="Times"/>
                <w:sz w:val="20"/>
                <w:szCs w:val="24"/>
                <w:lang w:eastAsia="en-US"/>
              </w:rPr>
            </w:pPr>
            <w:r>
              <w:rPr>
                <w:rFonts w:ascii="Arial" w:eastAsia="Batang" w:hAnsi="Arial" w:cs="Arial"/>
                <w:sz w:val="18"/>
                <w:szCs w:val="18"/>
                <w:lang w:eastAsia="en-US"/>
              </w:rPr>
              <w:t>[S band: (M, N, P) = (1,1,2)]</w:t>
            </w:r>
          </w:p>
        </w:tc>
      </w:tr>
      <w:tr w:rsidR="009E5D67" w14:paraId="48A82F20"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98B3F9D" w14:textId="77777777" w:rsidR="009E5D67" w:rsidRDefault="009940E9">
            <w:pPr>
              <w:jc w:val="center"/>
              <w:rPr>
                <w:rFonts w:ascii="Times" w:eastAsia="Batang" w:hAnsi="Times"/>
                <w:sz w:val="20"/>
                <w:szCs w:val="24"/>
                <w:lang w:eastAsia="en-US"/>
              </w:rPr>
            </w:pPr>
            <w:r>
              <w:rPr>
                <w:rFonts w:ascii="Arial" w:eastAsia="Batang" w:hAnsi="Arial" w:cs="Arial"/>
                <w:sz w:val="18"/>
                <w:szCs w:val="18"/>
                <w:lang w:eastAsia="en-US"/>
              </w:rPr>
              <w:t>Free space path loss</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5E1437A9" w14:textId="77777777" w:rsidR="009E5D67" w:rsidRDefault="009940E9">
            <w:pPr>
              <w:jc w:val="center"/>
              <w:rPr>
                <w:rFonts w:ascii="Times" w:eastAsia="Batang" w:hAnsi="Times"/>
                <w:sz w:val="20"/>
                <w:szCs w:val="24"/>
                <w:lang w:eastAsia="en-US"/>
              </w:rPr>
            </w:pPr>
            <w:r>
              <w:rPr>
                <w:rFonts w:ascii="Arial" w:eastAsia="Batang" w:hAnsi="Arial" w:cs="Arial"/>
                <w:sz w:val="18"/>
                <w:szCs w:val="18"/>
                <w:lang w:eastAsia="en-US"/>
              </w:rPr>
              <w:t>Equation (6.6-2) in [2]</w:t>
            </w:r>
          </w:p>
        </w:tc>
      </w:tr>
      <w:tr w:rsidR="009E5D67" w14:paraId="49C5B780"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724CB91" w14:textId="77777777" w:rsidR="009E5D67" w:rsidRDefault="009940E9">
            <w:pPr>
              <w:jc w:val="center"/>
              <w:rPr>
                <w:rFonts w:ascii="Times" w:eastAsia="Batang" w:hAnsi="Times"/>
                <w:sz w:val="20"/>
                <w:szCs w:val="24"/>
                <w:lang w:eastAsia="en-US"/>
              </w:rPr>
            </w:pPr>
            <w:r>
              <w:rPr>
                <w:rFonts w:ascii="Arial" w:eastAsia="Batang" w:hAnsi="Arial" w:cs="Arial"/>
                <w:sz w:val="18"/>
                <w:szCs w:val="18"/>
                <w:lang w:eastAsia="en-US"/>
              </w:rPr>
              <w:t>Terminal RF parameters</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59A27DEC" w14:textId="77777777" w:rsidR="009E5D67" w:rsidRDefault="009940E9">
            <w:pPr>
              <w:jc w:val="center"/>
              <w:rPr>
                <w:rFonts w:ascii="Times" w:eastAsia="Batang" w:hAnsi="Times"/>
                <w:sz w:val="20"/>
                <w:szCs w:val="24"/>
                <w:lang w:eastAsia="en-US"/>
              </w:rPr>
            </w:pPr>
            <w:r>
              <w:rPr>
                <w:rFonts w:ascii="Arial" w:eastAsia="Batang" w:hAnsi="Arial" w:cs="Arial"/>
                <w:sz w:val="18"/>
                <w:szCs w:val="18"/>
                <w:lang w:eastAsia="en-US"/>
              </w:rPr>
              <w:t>FFS</w:t>
            </w:r>
          </w:p>
        </w:tc>
      </w:tr>
      <w:tr w:rsidR="009E5D67" w14:paraId="5ADD1484"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11D9180" w14:textId="77777777" w:rsidR="009E5D67" w:rsidRDefault="009940E9">
            <w:pPr>
              <w:jc w:val="center"/>
              <w:rPr>
                <w:rFonts w:ascii="Times" w:eastAsia="Batang" w:hAnsi="Times"/>
                <w:sz w:val="20"/>
                <w:szCs w:val="24"/>
                <w:lang w:eastAsia="en-US"/>
              </w:rPr>
            </w:pPr>
            <w:r>
              <w:rPr>
                <w:rFonts w:ascii="Arial" w:eastAsia="Batang" w:hAnsi="Arial" w:cs="Arial"/>
                <w:sz w:val="18"/>
                <w:szCs w:val="18"/>
                <w:lang w:eastAsia="en-US"/>
              </w:rPr>
              <w:t>Satellite RF parameters</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2663B9D6" w14:textId="77777777" w:rsidR="009E5D67" w:rsidRDefault="009940E9">
            <w:pPr>
              <w:jc w:val="center"/>
              <w:rPr>
                <w:rFonts w:ascii="Times" w:eastAsia="Batang" w:hAnsi="Times"/>
                <w:sz w:val="20"/>
                <w:szCs w:val="24"/>
                <w:lang w:eastAsia="en-US"/>
              </w:rPr>
            </w:pPr>
            <w:r>
              <w:rPr>
                <w:rFonts w:ascii="Arial" w:eastAsia="Batang" w:hAnsi="Arial" w:cs="Arial"/>
                <w:sz w:val="18"/>
                <w:szCs w:val="18"/>
                <w:lang w:eastAsia="en-US"/>
              </w:rPr>
              <w:t>FFS</w:t>
            </w:r>
          </w:p>
        </w:tc>
      </w:tr>
      <w:tr w:rsidR="009E5D67" w14:paraId="21C3D5DE"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E68FA9F" w14:textId="77777777" w:rsidR="009E5D67" w:rsidRDefault="009940E9">
            <w:pPr>
              <w:jc w:val="center"/>
              <w:rPr>
                <w:rFonts w:ascii="Times" w:eastAsia="Batang" w:hAnsi="Times"/>
                <w:sz w:val="20"/>
                <w:szCs w:val="24"/>
                <w:lang w:eastAsia="en-US"/>
              </w:rPr>
            </w:pPr>
            <w:r>
              <w:rPr>
                <w:rFonts w:ascii="Arial" w:eastAsia="Batang" w:hAnsi="Arial" w:cs="Arial"/>
                <w:sz w:val="18"/>
                <w:szCs w:val="18"/>
                <w:lang w:eastAsia="en-US"/>
              </w:rPr>
              <w:t>Polarization loss</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4C638A77" w14:textId="77777777" w:rsidR="009E5D67" w:rsidRDefault="009940E9">
            <w:pPr>
              <w:jc w:val="center"/>
              <w:rPr>
                <w:rFonts w:ascii="Times" w:eastAsia="Batang" w:hAnsi="Times"/>
                <w:sz w:val="20"/>
                <w:szCs w:val="24"/>
                <w:lang w:eastAsia="en-US"/>
              </w:rPr>
            </w:pPr>
            <w:r>
              <w:rPr>
                <w:rFonts w:ascii="Arial" w:eastAsia="Batang" w:hAnsi="Arial" w:cs="Arial"/>
                <w:sz w:val="18"/>
                <w:szCs w:val="18"/>
                <w:lang w:eastAsia="en-US"/>
              </w:rPr>
              <w:t>As agreed separately</w:t>
            </w:r>
          </w:p>
        </w:tc>
      </w:tr>
      <w:tr w:rsidR="009E5D67" w14:paraId="77406E00"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0F068EE" w14:textId="77777777" w:rsidR="009E5D67" w:rsidRDefault="009940E9">
            <w:pPr>
              <w:jc w:val="center"/>
              <w:rPr>
                <w:rFonts w:ascii="Times" w:eastAsia="Batang" w:hAnsi="Times"/>
                <w:sz w:val="20"/>
                <w:szCs w:val="24"/>
                <w:lang w:eastAsia="en-US"/>
              </w:rPr>
            </w:pPr>
            <w:r>
              <w:rPr>
                <w:rFonts w:ascii="Arial" w:eastAsia="Batang" w:hAnsi="Arial" w:cs="Arial"/>
                <w:sz w:val="18"/>
                <w:szCs w:val="18"/>
                <w:lang w:eastAsia="en-US"/>
              </w:rPr>
              <w:t>Outcome</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51F67702" w14:textId="77777777" w:rsidR="009E5D67" w:rsidRDefault="009940E9">
            <w:pPr>
              <w:jc w:val="center"/>
              <w:rPr>
                <w:rFonts w:ascii="Times" w:eastAsia="Batang" w:hAnsi="Times"/>
                <w:sz w:val="20"/>
                <w:szCs w:val="24"/>
                <w:lang w:eastAsia="en-US"/>
              </w:rPr>
            </w:pPr>
            <w:r>
              <w:rPr>
                <w:rFonts w:ascii="Arial" w:eastAsia="Batang" w:hAnsi="Arial" w:cs="Arial"/>
                <w:sz w:val="18"/>
                <w:szCs w:val="18"/>
                <w:lang w:eastAsia="en-US"/>
              </w:rPr>
              <w:t>CNR</w:t>
            </w:r>
          </w:p>
        </w:tc>
      </w:tr>
      <w:tr w:rsidR="009E5D67" w14:paraId="4213D433" w14:textId="77777777">
        <w:trPr>
          <w:jc w:val="center"/>
        </w:trPr>
        <w:tc>
          <w:tcPr>
            <w:tcW w:w="9629"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7DC8F3E0" w14:textId="77777777" w:rsidR="009E5D67" w:rsidRDefault="009940E9">
            <w:pPr>
              <w:numPr>
                <w:ilvl w:val="0"/>
                <w:numId w:val="1"/>
              </w:numPr>
              <w:ind w:left="851" w:hanging="851"/>
              <w:rPr>
                <w:rFonts w:ascii="Times" w:eastAsia="Batang" w:hAnsi="Times"/>
                <w:sz w:val="20"/>
                <w:szCs w:val="24"/>
                <w:lang w:eastAsia="en-US"/>
              </w:rPr>
            </w:pPr>
            <w:r>
              <w:rPr>
                <w:rFonts w:ascii="Arial" w:eastAsia="Batang" w:hAnsi="Arial" w:cs="Arial"/>
                <w:sz w:val="18"/>
                <w:szCs w:val="18"/>
                <w:lang w:eastAsia="en-US"/>
              </w:rPr>
              <w:t>NOTE 1:             Based on P3 curve for 1% of time from Figure 6.6.6.1.4-1 of [2] after frequency scaling.</w:t>
            </w:r>
          </w:p>
          <w:p w14:paraId="2140DE93" w14:textId="77777777" w:rsidR="009E5D67" w:rsidRDefault="009940E9">
            <w:pPr>
              <w:numPr>
                <w:ilvl w:val="0"/>
                <w:numId w:val="1"/>
              </w:numPr>
              <w:ind w:left="851" w:hanging="851"/>
              <w:rPr>
                <w:rFonts w:ascii="Times" w:eastAsia="Batang" w:hAnsi="Times"/>
                <w:sz w:val="20"/>
                <w:szCs w:val="24"/>
                <w:lang w:eastAsia="en-US"/>
              </w:rPr>
            </w:pPr>
            <w:r>
              <w:rPr>
                <w:rFonts w:ascii="Arial" w:eastAsia="Batang" w:hAnsi="Arial" w:cs="Arial"/>
                <w:noProof/>
                <w:sz w:val="18"/>
                <w:szCs w:val="18"/>
                <w:lang w:val="en-US" w:eastAsia="ko-KR"/>
              </w:rPr>
              <w:drawing>
                <wp:inline distT="0" distB="0" distL="0" distR="0" wp14:anchorId="4A99DC0E" wp14:editId="0B9BD351">
                  <wp:extent cx="3545205" cy="250190"/>
                  <wp:effectExtent l="0" t="0" r="0" b="0"/>
                  <wp:docPr id="2" name="그림 2" descr="cid:image002.png@01D86B64.CB773B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그림 2" descr="cid:image002.png@01D86B64.CB773B00"/>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a:xfrm>
                            <a:off x="0" y="0"/>
                            <a:ext cx="3545205" cy="250190"/>
                          </a:xfrm>
                          <a:prstGeom prst="rect">
                            <a:avLst/>
                          </a:prstGeom>
                          <a:noFill/>
                          <a:ln>
                            <a:noFill/>
                          </a:ln>
                        </pic:spPr>
                      </pic:pic>
                    </a:graphicData>
                  </a:graphic>
                </wp:inline>
              </w:drawing>
            </w:r>
            <w:r>
              <w:rPr>
                <w:rFonts w:ascii="Arial" w:eastAsia="Batang" w:hAnsi="Arial" w:cs="Arial"/>
                <w:sz w:val="18"/>
                <w:szCs w:val="18"/>
                <w:lang w:eastAsia="en-US"/>
              </w:rPr>
              <w:t>dB</w:t>
            </w:r>
          </w:p>
          <w:p w14:paraId="50A76D2A" w14:textId="77777777" w:rsidR="009E5D67" w:rsidRDefault="009940E9">
            <w:pPr>
              <w:numPr>
                <w:ilvl w:val="0"/>
                <w:numId w:val="1"/>
              </w:numPr>
              <w:ind w:left="851" w:hanging="851"/>
              <w:rPr>
                <w:rFonts w:ascii="Times" w:eastAsia="Batang" w:hAnsi="Times"/>
                <w:sz w:val="20"/>
                <w:szCs w:val="24"/>
                <w:lang w:eastAsia="en-US"/>
              </w:rPr>
            </w:pPr>
            <w:r>
              <w:rPr>
                <w:rFonts w:ascii="Arial" w:eastAsia="Batang" w:hAnsi="Arial" w:cs="Arial"/>
                <w:sz w:val="18"/>
                <w:szCs w:val="18"/>
                <w:lang w:eastAsia="en-US"/>
              </w:rPr>
              <w:t>NOTE 2:             [2] in this table is 3GPP TR 38.811 v15.2.0: "Study on New Radio (NR) to support non-terrestrial networks (Release 15)"</w:t>
            </w:r>
          </w:p>
        </w:tc>
      </w:tr>
    </w:tbl>
    <w:p w14:paraId="0DC0909B" w14:textId="77777777" w:rsidR="009E5D67" w:rsidRDefault="009940E9">
      <w:pPr>
        <w:rPr>
          <w:rFonts w:ascii="Times" w:eastAsia="Batang" w:hAnsi="Times"/>
          <w:sz w:val="20"/>
          <w:szCs w:val="24"/>
          <w:lang w:eastAsia="zh-CN"/>
        </w:rPr>
      </w:pPr>
      <w:r>
        <w:rPr>
          <w:rFonts w:ascii="Times" w:eastAsia="Batang" w:hAnsi="Times"/>
          <w:sz w:val="20"/>
          <w:szCs w:val="24"/>
          <w:lang w:eastAsia="zh-CN"/>
        </w:rPr>
        <w:t> </w:t>
      </w:r>
    </w:p>
    <w:p w14:paraId="2F784940" w14:textId="77777777" w:rsidR="009E5D67" w:rsidRDefault="009940E9">
      <w:pPr>
        <w:rPr>
          <w:rFonts w:eastAsia="ＭＳ Ｐゴシック"/>
          <w:sz w:val="20"/>
          <w:lang w:val="en-US"/>
        </w:rPr>
      </w:pPr>
      <w:r>
        <w:rPr>
          <w:rFonts w:eastAsia="ＭＳ Ｐゴシック"/>
          <w:b/>
          <w:bCs/>
          <w:sz w:val="20"/>
          <w:highlight w:val="green"/>
          <w:lang w:eastAsia="zh-CN"/>
        </w:rPr>
        <w:t>Agreement</w:t>
      </w:r>
    </w:p>
    <w:p w14:paraId="349EE5E8" w14:textId="77777777" w:rsidR="009E5D67" w:rsidRDefault="009940E9">
      <w:pPr>
        <w:rPr>
          <w:rFonts w:ascii="Times" w:eastAsia="Batang" w:hAnsi="Times"/>
          <w:sz w:val="20"/>
          <w:szCs w:val="24"/>
        </w:rPr>
      </w:pPr>
      <w:r>
        <w:rPr>
          <w:rFonts w:eastAsia="Batang"/>
          <w:sz w:val="20"/>
          <w:szCs w:val="24"/>
        </w:rPr>
        <w:t>If corresponding channel (including SCS) is agreed as evaluation target channel,</w:t>
      </w:r>
      <w:r>
        <w:rPr>
          <w:rFonts w:eastAsia="Batang"/>
          <w:sz w:val="20"/>
          <w:szCs w:val="24"/>
          <w:lang w:eastAsia="en-US"/>
        </w:rPr>
        <w:t xml:space="preserve"> the following features introduced in Rel-17 Coverage enhancement WI can be applied in coverage evaluation of NR NTN.</w:t>
      </w:r>
    </w:p>
    <w:p w14:paraId="4EE6BDF6" w14:textId="77777777" w:rsidR="009E5D67" w:rsidRDefault="009940E9">
      <w:pPr>
        <w:numPr>
          <w:ilvl w:val="0"/>
          <w:numId w:val="9"/>
        </w:numPr>
        <w:ind w:left="720" w:hanging="360"/>
        <w:rPr>
          <w:rFonts w:ascii="Times" w:eastAsia="Batang" w:hAnsi="Times"/>
          <w:sz w:val="20"/>
          <w:szCs w:val="24"/>
        </w:rPr>
      </w:pPr>
      <w:r>
        <w:rPr>
          <w:rFonts w:eastAsia="Batang"/>
          <w:sz w:val="20"/>
          <w:lang w:eastAsia="zh-CN"/>
        </w:rPr>
        <w:t>For VoIP, max 20 PUSCH repetitions if SCS = 15 kHz and packet combining/HARQ are not applied;</w:t>
      </w:r>
      <w:r>
        <w:rPr>
          <w:rFonts w:eastAsia="Batang"/>
          <w:sz w:val="20"/>
          <w:szCs w:val="24"/>
        </w:rPr>
        <w:t xml:space="preserve"> otherwise, max 32 PUSCH repetitions with consideration of the impact on E2E latency</w:t>
      </w:r>
    </w:p>
    <w:p w14:paraId="0512678E" w14:textId="77777777" w:rsidR="009E5D67" w:rsidRDefault="009940E9">
      <w:pPr>
        <w:numPr>
          <w:ilvl w:val="0"/>
          <w:numId w:val="9"/>
        </w:numPr>
        <w:ind w:left="720" w:hanging="360"/>
        <w:rPr>
          <w:rFonts w:ascii="Times" w:eastAsia="Batang" w:hAnsi="Times"/>
          <w:sz w:val="20"/>
          <w:szCs w:val="24"/>
        </w:rPr>
      </w:pPr>
      <w:r>
        <w:rPr>
          <w:rFonts w:eastAsia="Batang"/>
          <w:sz w:val="20"/>
          <w:szCs w:val="24"/>
        </w:rPr>
        <w:t>For low-data rate service, max 32 PUSCH repetitions</w:t>
      </w:r>
    </w:p>
    <w:p w14:paraId="2E1B5641" w14:textId="77777777" w:rsidR="009E5D67" w:rsidRDefault="009940E9">
      <w:pPr>
        <w:numPr>
          <w:ilvl w:val="0"/>
          <w:numId w:val="9"/>
        </w:numPr>
        <w:ind w:left="720" w:hanging="360"/>
        <w:rPr>
          <w:rFonts w:ascii="Times" w:eastAsia="Batang" w:hAnsi="Times"/>
          <w:sz w:val="20"/>
          <w:szCs w:val="24"/>
        </w:rPr>
      </w:pPr>
      <w:r>
        <w:rPr>
          <w:rFonts w:eastAsia="Batang"/>
          <w:sz w:val="20"/>
          <w:szCs w:val="24"/>
        </w:rPr>
        <w:t>TBoMS</w:t>
      </w:r>
    </w:p>
    <w:p w14:paraId="69C8C0C5" w14:textId="77777777" w:rsidR="009E5D67" w:rsidRDefault="009940E9">
      <w:pPr>
        <w:numPr>
          <w:ilvl w:val="0"/>
          <w:numId w:val="9"/>
        </w:numPr>
        <w:ind w:left="720" w:hanging="360"/>
        <w:rPr>
          <w:rFonts w:ascii="Times" w:eastAsia="Batang" w:hAnsi="Times"/>
          <w:sz w:val="20"/>
          <w:szCs w:val="24"/>
        </w:rPr>
      </w:pPr>
      <w:r>
        <w:rPr>
          <w:rFonts w:eastAsia="Batang"/>
          <w:sz w:val="20"/>
          <w:szCs w:val="24"/>
        </w:rPr>
        <w:t>Joint channel estimation (DMRS bundling)</w:t>
      </w:r>
    </w:p>
    <w:p w14:paraId="55983881" w14:textId="77777777" w:rsidR="009E5D67" w:rsidRDefault="009940E9">
      <w:pPr>
        <w:numPr>
          <w:ilvl w:val="1"/>
          <w:numId w:val="9"/>
        </w:numPr>
        <w:ind w:left="1276" w:hanging="283"/>
        <w:rPr>
          <w:rFonts w:eastAsia="Batang"/>
          <w:sz w:val="20"/>
          <w:lang w:eastAsia="zh-CN"/>
        </w:rPr>
      </w:pPr>
      <w:r>
        <w:rPr>
          <w:rFonts w:eastAsia="Batang"/>
          <w:sz w:val="20"/>
          <w:lang w:eastAsia="zh-CN"/>
        </w:rPr>
        <w:t>Companies are encouraged to report how to apply</w:t>
      </w:r>
    </w:p>
    <w:p w14:paraId="4BBC9F21" w14:textId="77777777" w:rsidR="009E5D67" w:rsidRDefault="009940E9">
      <w:pPr>
        <w:numPr>
          <w:ilvl w:val="0"/>
          <w:numId w:val="9"/>
        </w:numPr>
        <w:ind w:left="720" w:hanging="360"/>
        <w:rPr>
          <w:rFonts w:ascii="Times" w:eastAsia="Batang" w:hAnsi="Times"/>
          <w:sz w:val="20"/>
          <w:szCs w:val="24"/>
        </w:rPr>
      </w:pPr>
      <w:r>
        <w:rPr>
          <w:rFonts w:eastAsia="Batang"/>
          <w:sz w:val="20"/>
          <w:szCs w:val="24"/>
        </w:rPr>
        <w:t>Max 16 Msg.3 PUSCH repetitions</w:t>
      </w:r>
    </w:p>
    <w:p w14:paraId="1E318EE8" w14:textId="77777777" w:rsidR="009E5D67" w:rsidRDefault="009E5D67">
      <w:pPr>
        <w:jc w:val="both"/>
        <w:rPr>
          <w:rFonts w:ascii="Times" w:eastAsia="Batang" w:hAnsi="Times"/>
          <w:sz w:val="20"/>
          <w:szCs w:val="24"/>
          <w:lang w:eastAsia="zh-CN"/>
        </w:rPr>
      </w:pPr>
    </w:p>
    <w:p w14:paraId="6E440C8E" w14:textId="77777777" w:rsidR="009E5D67" w:rsidRDefault="009940E9">
      <w:pPr>
        <w:rPr>
          <w:rFonts w:eastAsia="ＭＳ Ｐゴシック"/>
          <w:sz w:val="20"/>
          <w:lang w:val="en-US"/>
        </w:rPr>
      </w:pPr>
      <w:r>
        <w:rPr>
          <w:rFonts w:eastAsia="ＭＳ Ｐゴシック"/>
          <w:b/>
          <w:bCs/>
          <w:sz w:val="20"/>
          <w:highlight w:val="green"/>
          <w:lang w:eastAsia="zh-CN"/>
        </w:rPr>
        <w:t>Agreement</w:t>
      </w:r>
    </w:p>
    <w:p w14:paraId="43A29F38" w14:textId="77777777" w:rsidR="009E5D67" w:rsidRDefault="009940E9">
      <w:pPr>
        <w:rPr>
          <w:rFonts w:ascii="Times" w:eastAsia="Batang" w:hAnsi="Times"/>
          <w:sz w:val="16"/>
          <w:szCs w:val="21"/>
          <w:lang w:eastAsia="en-US"/>
        </w:rPr>
      </w:pPr>
      <w:r>
        <w:rPr>
          <w:rFonts w:ascii="Times" w:eastAsia="Batang" w:hAnsi="Times"/>
          <w:sz w:val="20"/>
          <w:lang w:eastAsia="zh-CN"/>
        </w:rPr>
        <w:t>For low-data rate service, the following target data rate is assumed.</w:t>
      </w:r>
    </w:p>
    <w:p w14:paraId="50C2F618" w14:textId="77777777" w:rsidR="009E5D67" w:rsidRDefault="009940E9">
      <w:pPr>
        <w:numPr>
          <w:ilvl w:val="0"/>
          <w:numId w:val="9"/>
        </w:numPr>
        <w:ind w:left="720" w:hanging="360"/>
        <w:rPr>
          <w:rFonts w:eastAsia="Batang"/>
          <w:sz w:val="20"/>
          <w:lang w:eastAsia="zh-CN"/>
        </w:rPr>
      </w:pPr>
      <w:r>
        <w:rPr>
          <w:rFonts w:eastAsia="Batang"/>
          <w:sz w:val="20"/>
          <w:lang w:eastAsia="zh-CN"/>
        </w:rPr>
        <w:t>For DL, 3 kbps if satellite EIRP density lower than values in table 6.1.1.1-1/2 of TR38.821 for GEO/LEO-1200/LEO-600 and S-band, or values in table 6.1.1.1-1/2 of RP-220590 for MEO and S-band due to ITU regulatory limitations on power flux density is considered; otherwise, 1 Mbps</w:t>
      </w:r>
    </w:p>
    <w:p w14:paraId="6267CCE2" w14:textId="77777777" w:rsidR="009E5D67" w:rsidRDefault="009940E9">
      <w:pPr>
        <w:numPr>
          <w:ilvl w:val="0"/>
          <w:numId w:val="9"/>
        </w:numPr>
        <w:ind w:left="720" w:hanging="360"/>
        <w:rPr>
          <w:rFonts w:eastAsia="Batang"/>
          <w:sz w:val="20"/>
          <w:lang w:eastAsia="zh-CN"/>
        </w:rPr>
      </w:pPr>
      <w:r>
        <w:rPr>
          <w:rFonts w:eastAsia="Batang"/>
          <w:sz w:val="20"/>
          <w:lang w:eastAsia="zh-CN"/>
        </w:rPr>
        <w:t>For UL, 3 kbps and 100 kbps</w:t>
      </w:r>
    </w:p>
    <w:p w14:paraId="432BF5F5" w14:textId="77777777" w:rsidR="009E5D67" w:rsidRDefault="009940E9">
      <w:pPr>
        <w:numPr>
          <w:ilvl w:val="1"/>
          <w:numId w:val="9"/>
        </w:numPr>
        <w:ind w:left="1276" w:hanging="283"/>
        <w:rPr>
          <w:rFonts w:eastAsia="Batang"/>
          <w:sz w:val="20"/>
          <w:lang w:eastAsia="zh-CN"/>
        </w:rPr>
      </w:pPr>
      <w:r>
        <w:rPr>
          <w:rFonts w:eastAsia="Batang"/>
          <w:sz w:val="20"/>
          <w:lang w:eastAsia="zh-CN"/>
        </w:rPr>
        <w:t>FFS: which data rate applies for GEO/MEO/LEO</w:t>
      </w:r>
    </w:p>
    <w:p w14:paraId="08879B83" w14:textId="77777777" w:rsidR="009E5D67" w:rsidRDefault="009E5D67">
      <w:pPr>
        <w:rPr>
          <w:rFonts w:ascii="Times" w:eastAsia="Batang" w:hAnsi="Times"/>
          <w:sz w:val="20"/>
          <w:szCs w:val="24"/>
          <w:lang w:eastAsia="zh-CN"/>
        </w:rPr>
      </w:pPr>
    </w:p>
    <w:p w14:paraId="5565AC75" w14:textId="77777777" w:rsidR="009E5D67" w:rsidRDefault="009940E9">
      <w:pPr>
        <w:rPr>
          <w:rFonts w:eastAsia="ＭＳ Ｐゴシック"/>
          <w:sz w:val="20"/>
          <w:lang w:val="en-US"/>
        </w:rPr>
      </w:pPr>
      <w:r>
        <w:rPr>
          <w:rFonts w:eastAsia="ＭＳ Ｐゴシック"/>
          <w:b/>
          <w:bCs/>
          <w:sz w:val="20"/>
          <w:highlight w:val="green"/>
          <w:lang w:eastAsia="zh-CN"/>
        </w:rPr>
        <w:t>Agreement</w:t>
      </w:r>
    </w:p>
    <w:p w14:paraId="3895E35D" w14:textId="77777777" w:rsidR="009E5D67" w:rsidRDefault="009940E9">
      <w:pPr>
        <w:rPr>
          <w:rFonts w:ascii="Times" w:eastAsia="游ゴシック" w:hAnsi="Times"/>
          <w:sz w:val="20"/>
          <w:szCs w:val="22"/>
          <w:lang w:eastAsia="zh-CN"/>
        </w:rPr>
      </w:pPr>
      <w:r>
        <w:rPr>
          <w:rFonts w:ascii="Times" w:eastAsia="游ゴシック" w:hAnsi="Times"/>
          <w:sz w:val="20"/>
          <w:szCs w:val="22"/>
          <w:lang w:eastAsia="zh-CN"/>
        </w:rPr>
        <w:t>For NR NTN coverage enhancement, the following channels/signals can be evaluated.</w:t>
      </w:r>
    </w:p>
    <w:p w14:paraId="69403EF9" w14:textId="77777777" w:rsidR="009E5D67" w:rsidRDefault="009940E9">
      <w:pPr>
        <w:numPr>
          <w:ilvl w:val="0"/>
          <w:numId w:val="9"/>
        </w:numPr>
        <w:ind w:left="720" w:hanging="360"/>
        <w:rPr>
          <w:rFonts w:eastAsia="Batang"/>
          <w:sz w:val="20"/>
          <w:lang w:eastAsia="zh-CN"/>
        </w:rPr>
      </w:pPr>
      <w:r>
        <w:rPr>
          <w:rFonts w:eastAsia="Batang"/>
          <w:sz w:val="20"/>
          <w:lang w:eastAsia="zh-CN"/>
        </w:rPr>
        <w:t>PUSCH for VoIP</w:t>
      </w:r>
    </w:p>
    <w:p w14:paraId="60BCCEA4" w14:textId="77777777" w:rsidR="009E5D67" w:rsidRDefault="009940E9">
      <w:pPr>
        <w:numPr>
          <w:ilvl w:val="0"/>
          <w:numId w:val="9"/>
        </w:numPr>
        <w:ind w:left="720" w:hanging="360"/>
        <w:rPr>
          <w:rFonts w:eastAsia="Batang"/>
          <w:sz w:val="20"/>
          <w:lang w:eastAsia="zh-CN"/>
        </w:rPr>
      </w:pPr>
      <w:r>
        <w:rPr>
          <w:rFonts w:eastAsia="Batang"/>
          <w:sz w:val="20"/>
          <w:lang w:eastAsia="zh-CN"/>
        </w:rPr>
        <w:t>PUSCH for low data rate service</w:t>
      </w:r>
    </w:p>
    <w:p w14:paraId="465050E7" w14:textId="77777777" w:rsidR="009E5D67" w:rsidRDefault="009940E9">
      <w:pPr>
        <w:numPr>
          <w:ilvl w:val="0"/>
          <w:numId w:val="9"/>
        </w:numPr>
        <w:ind w:left="720" w:hanging="360"/>
        <w:rPr>
          <w:rFonts w:eastAsia="Batang"/>
          <w:sz w:val="20"/>
          <w:lang w:eastAsia="zh-CN"/>
        </w:rPr>
      </w:pPr>
      <w:r>
        <w:rPr>
          <w:rFonts w:eastAsia="Batang"/>
          <w:sz w:val="20"/>
          <w:lang w:eastAsia="zh-CN"/>
        </w:rPr>
        <w:t xml:space="preserve">PUCCH format 1 with 2 bits </w:t>
      </w:r>
    </w:p>
    <w:p w14:paraId="123C9A44" w14:textId="77777777" w:rsidR="009E5D67" w:rsidRDefault="009940E9">
      <w:pPr>
        <w:numPr>
          <w:ilvl w:val="0"/>
          <w:numId w:val="9"/>
        </w:numPr>
        <w:ind w:left="720" w:hanging="360"/>
        <w:rPr>
          <w:rFonts w:eastAsia="Batang"/>
          <w:sz w:val="20"/>
          <w:lang w:eastAsia="zh-CN"/>
        </w:rPr>
      </w:pPr>
      <w:r>
        <w:rPr>
          <w:rFonts w:eastAsia="Batang"/>
          <w:sz w:val="20"/>
          <w:lang w:eastAsia="zh-CN"/>
        </w:rPr>
        <w:t xml:space="preserve">PUCCH format 3 with 11 bits </w:t>
      </w:r>
    </w:p>
    <w:p w14:paraId="39F6EF35" w14:textId="77777777" w:rsidR="009E5D67" w:rsidRDefault="009940E9">
      <w:pPr>
        <w:numPr>
          <w:ilvl w:val="0"/>
          <w:numId w:val="9"/>
        </w:numPr>
        <w:ind w:left="720" w:hanging="360"/>
        <w:rPr>
          <w:rFonts w:eastAsia="Batang"/>
          <w:sz w:val="20"/>
          <w:lang w:eastAsia="zh-CN"/>
        </w:rPr>
      </w:pPr>
      <w:r>
        <w:rPr>
          <w:rFonts w:eastAsia="Batang"/>
          <w:sz w:val="20"/>
          <w:lang w:eastAsia="zh-CN"/>
        </w:rPr>
        <w:t>PRACH format 0</w:t>
      </w:r>
    </w:p>
    <w:p w14:paraId="51438930" w14:textId="77777777" w:rsidR="009E5D67" w:rsidRDefault="009940E9">
      <w:pPr>
        <w:numPr>
          <w:ilvl w:val="0"/>
          <w:numId w:val="9"/>
        </w:numPr>
        <w:ind w:left="720" w:hanging="360"/>
        <w:rPr>
          <w:rFonts w:eastAsia="Batang"/>
          <w:sz w:val="20"/>
          <w:lang w:eastAsia="zh-CN"/>
        </w:rPr>
      </w:pPr>
      <w:r>
        <w:rPr>
          <w:rFonts w:eastAsia="Batang"/>
          <w:sz w:val="20"/>
          <w:lang w:eastAsia="zh-CN"/>
        </w:rPr>
        <w:t>PRACH format 2</w:t>
      </w:r>
    </w:p>
    <w:p w14:paraId="26F2D479" w14:textId="77777777" w:rsidR="009E5D67" w:rsidRDefault="009940E9">
      <w:pPr>
        <w:numPr>
          <w:ilvl w:val="0"/>
          <w:numId w:val="9"/>
        </w:numPr>
        <w:ind w:left="720" w:hanging="360"/>
        <w:rPr>
          <w:rFonts w:eastAsia="Batang"/>
          <w:sz w:val="20"/>
          <w:lang w:eastAsia="zh-CN"/>
        </w:rPr>
      </w:pPr>
      <w:r>
        <w:rPr>
          <w:rFonts w:eastAsia="Batang"/>
          <w:sz w:val="20"/>
          <w:lang w:eastAsia="zh-CN"/>
        </w:rPr>
        <w:t xml:space="preserve">PRACH format B4 </w:t>
      </w:r>
    </w:p>
    <w:p w14:paraId="4CCDFE39" w14:textId="77777777" w:rsidR="009E5D67" w:rsidRDefault="009940E9">
      <w:pPr>
        <w:numPr>
          <w:ilvl w:val="0"/>
          <w:numId w:val="9"/>
        </w:numPr>
        <w:ind w:left="720" w:hanging="360"/>
        <w:rPr>
          <w:rFonts w:eastAsia="Batang"/>
          <w:sz w:val="20"/>
          <w:lang w:eastAsia="zh-CN"/>
        </w:rPr>
      </w:pPr>
      <w:r>
        <w:rPr>
          <w:rFonts w:eastAsia="Batang"/>
          <w:sz w:val="20"/>
          <w:lang w:eastAsia="zh-CN"/>
        </w:rPr>
        <w:t>PUSCH Msg.3</w:t>
      </w:r>
    </w:p>
    <w:p w14:paraId="159EA980" w14:textId="77777777" w:rsidR="009E5D67" w:rsidRDefault="009940E9">
      <w:pPr>
        <w:numPr>
          <w:ilvl w:val="0"/>
          <w:numId w:val="9"/>
        </w:numPr>
        <w:ind w:left="720" w:hanging="360"/>
        <w:rPr>
          <w:rFonts w:eastAsia="Batang"/>
          <w:sz w:val="20"/>
          <w:lang w:eastAsia="zh-CN"/>
        </w:rPr>
      </w:pPr>
      <w:r>
        <w:rPr>
          <w:rFonts w:eastAsia="Batang"/>
          <w:sz w:val="20"/>
          <w:lang w:eastAsia="zh-CN"/>
        </w:rPr>
        <w:t xml:space="preserve">PUCCH for Msg.4 HARQ-ACK </w:t>
      </w:r>
    </w:p>
    <w:p w14:paraId="02D95059" w14:textId="77777777" w:rsidR="009E5D67" w:rsidRDefault="009940E9">
      <w:pPr>
        <w:numPr>
          <w:ilvl w:val="0"/>
          <w:numId w:val="9"/>
        </w:numPr>
        <w:ind w:left="720" w:hanging="360"/>
        <w:rPr>
          <w:rFonts w:eastAsia="Batang"/>
          <w:sz w:val="20"/>
          <w:lang w:eastAsia="zh-CN"/>
        </w:rPr>
      </w:pPr>
      <w:r>
        <w:rPr>
          <w:rFonts w:eastAsia="Batang"/>
          <w:sz w:val="20"/>
          <w:lang w:eastAsia="zh-CN"/>
        </w:rPr>
        <w:t>SSB</w:t>
      </w:r>
    </w:p>
    <w:p w14:paraId="65EC0653" w14:textId="77777777" w:rsidR="009E5D67" w:rsidRDefault="009940E9">
      <w:pPr>
        <w:numPr>
          <w:ilvl w:val="0"/>
          <w:numId w:val="9"/>
        </w:numPr>
        <w:ind w:left="720" w:hanging="360"/>
        <w:rPr>
          <w:rFonts w:eastAsia="Batang"/>
          <w:sz w:val="20"/>
          <w:lang w:eastAsia="zh-CN"/>
        </w:rPr>
      </w:pPr>
      <w:r>
        <w:rPr>
          <w:rFonts w:eastAsia="Batang"/>
          <w:sz w:val="20"/>
          <w:lang w:eastAsia="zh-CN"/>
        </w:rPr>
        <w:t>PDSCH for VoIP</w:t>
      </w:r>
    </w:p>
    <w:p w14:paraId="2ABB8D80" w14:textId="77777777" w:rsidR="009E5D67" w:rsidRDefault="009940E9">
      <w:pPr>
        <w:numPr>
          <w:ilvl w:val="0"/>
          <w:numId w:val="9"/>
        </w:numPr>
        <w:ind w:left="720" w:hanging="360"/>
        <w:rPr>
          <w:rFonts w:eastAsia="Batang"/>
          <w:sz w:val="20"/>
          <w:lang w:eastAsia="zh-CN"/>
        </w:rPr>
      </w:pPr>
      <w:r>
        <w:rPr>
          <w:rFonts w:eastAsia="Batang"/>
          <w:sz w:val="20"/>
          <w:lang w:eastAsia="zh-CN"/>
        </w:rPr>
        <w:t>PDSCH for low data rate service</w:t>
      </w:r>
    </w:p>
    <w:p w14:paraId="78302ED4" w14:textId="77777777" w:rsidR="009E5D67" w:rsidRDefault="009940E9">
      <w:pPr>
        <w:numPr>
          <w:ilvl w:val="0"/>
          <w:numId w:val="9"/>
        </w:numPr>
        <w:ind w:left="720" w:hanging="360"/>
        <w:rPr>
          <w:rFonts w:eastAsia="Batang"/>
          <w:sz w:val="20"/>
          <w:lang w:eastAsia="zh-CN"/>
        </w:rPr>
      </w:pPr>
      <w:r>
        <w:rPr>
          <w:rFonts w:eastAsia="Batang"/>
          <w:sz w:val="20"/>
          <w:lang w:eastAsia="zh-CN"/>
        </w:rPr>
        <w:t xml:space="preserve">PDSCH Msg.2 </w:t>
      </w:r>
    </w:p>
    <w:p w14:paraId="6B817838" w14:textId="77777777" w:rsidR="009E5D67" w:rsidRDefault="009940E9">
      <w:pPr>
        <w:numPr>
          <w:ilvl w:val="0"/>
          <w:numId w:val="9"/>
        </w:numPr>
        <w:ind w:left="720" w:hanging="360"/>
        <w:rPr>
          <w:rFonts w:eastAsia="Batang"/>
          <w:sz w:val="20"/>
          <w:lang w:eastAsia="zh-CN"/>
        </w:rPr>
      </w:pPr>
      <w:r>
        <w:rPr>
          <w:rFonts w:eastAsia="Batang"/>
          <w:sz w:val="20"/>
          <w:lang w:eastAsia="zh-CN"/>
        </w:rPr>
        <w:t>PDSCH Msg.4</w:t>
      </w:r>
    </w:p>
    <w:p w14:paraId="60EDEA43" w14:textId="77777777" w:rsidR="009E5D67" w:rsidRDefault="009940E9">
      <w:pPr>
        <w:numPr>
          <w:ilvl w:val="0"/>
          <w:numId w:val="9"/>
        </w:numPr>
        <w:ind w:left="720" w:hanging="360"/>
        <w:rPr>
          <w:rFonts w:eastAsia="Batang"/>
          <w:sz w:val="20"/>
          <w:lang w:eastAsia="zh-CN"/>
        </w:rPr>
      </w:pPr>
      <w:r>
        <w:rPr>
          <w:rFonts w:eastAsia="Batang"/>
          <w:sz w:val="20"/>
          <w:lang w:eastAsia="zh-CN"/>
        </w:rPr>
        <w:t>PDCCH</w:t>
      </w:r>
    </w:p>
    <w:p w14:paraId="2240F82A" w14:textId="77777777" w:rsidR="009E5D67" w:rsidRDefault="009940E9">
      <w:pPr>
        <w:numPr>
          <w:ilvl w:val="0"/>
          <w:numId w:val="9"/>
        </w:numPr>
        <w:ind w:left="720" w:hanging="360"/>
        <w:rPr>
          <w:rFonts w:eastAsia="Batang"/>
          <w:sz w:val="20"/>
          <w:lang w:eastAsia="zh-CN"/>
        </w:rPr>
      </w:pPr>
      <w:r>
        <w:rPr>
          <w:rFonts w:eastAsia="Batang"/>
          <w:sz w:val="20"/>
          <w:lang w:eastAsia="zh-CN"/>
        </w:rPr>
        <w:t xml:space="preserve">Broadcast PDCCH (PDCCH of Msg.2) </w:t>
      </w:r>
    </w:p>
    <w:p w14:paraId="317D2559" w14:textId="77777777" w:rsidR="009E5D67" w:rsidRDefault="009E5D67">
      <w:pPr>
        <w:rPr>
          <w:rFonts w:ascii="Times" w:eastAsia="Batang" w:hAnsi="Times"/>
          <w:sz w:val="20"/>
          <w:szCs w:val="24"/>
          <w:lang w:eastAsia="zh-CN"/>
        </w:rPr>
      </w:pPr>
    </w:p>
    <w:p w14:paraId="290E82C0" w14:textId="77777777" w:rsidR="009E5D67" w:rsidRDefault="009940E9">
      <w:pPr>
        <w:rPr>
          <w:rFonts w:eastAsia="ＭＳ Ｐゴシック"/>
          <w:sz w:val="20"/>
          <w:lang w:val="en-US"/>
        </w:rPr>
      </w:pPr>
      <w:r>
        <w:rPr>
          <w:rFonts w:eastAsia="ＭＳ Ｐゴシック"/>
          <w:b/>
          <w:bCs/>
          <w:sz w:val="20"/>
          <w:highlight w:val="green"/>
          <w:lang w:eastAsia="zh-CN"/>
        </w:rPr>
        <w:t>Agreement</w:t>
      </w:r>
    </w:p>
    <w:p w14:paraId="2CBADB2A" w14:textId="77777777" w:rsidR="009E5D67" w:rsidRDefault="009940E9">
      <w:pPr>
        <w:rPr>
          <w:rFonts w:ascii="Times" w:eastAsia="Batang" w:hAnsi="Times"/>
          <w:sz w:val="20"/>
          <w:szCs w:val="18"/>
          <w:lang w:eastAsia="zh-CN"/>
        </w:rPr>
      </w:pPr>
      <w:r>
        <w:rPr>
          <w:rFonts w:ascii="Times" w:eastAsia="Batang" w:hAnsi="Times"/>
          <w:sz w:val="20"/>
          <w:szCs w:val="18"/>
          <w:lang w:eastAsia="zh-CN"/>
        </w:rPr>
        <w:t>Evaluate coverage performance for the following UE characteristics as in Table 6.1.1.1-3 of TR38.821 with update of polarization, Tx/Rx antenna gain, and antenna type and configuration.</w:t>
      </w:r>
    </w:p>
    <w:p w14:paraId="1776A4D0" w14:textId="77777777" w:rsidR="009E5D67" w:rsidRDefault="009E5D67">
      <w:pPr>
        <w:rPr>
          <w:rFonts w:ascii="Times" w:eastAsia="Batang" w:hAnsi="Times"/>
          <w:sz w:val="20"/>
          <w:szCs w:val="18"/>
          <w:lang w:eastAsia="zh-CN"/>
        </w:rPr>
      </w:pPr>
    </w:p>
    <w:tbl>
      <w:tblPr>
        <w:tblW w:w="28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87"/>
        <w:gridCol w:w="3231"/>
      </w:tblGrid>
      <w:tr w:rsidR="009E5D67" w14:paraId="03FD5EBA" w14:textId="77777777">
        <w:trPr>
          <w:jc w:val="center"/>
        </w:trPr>
        <w:tc>
          <w:tcPr>
            <w:tcW w:w="2175" w:type="pct"/>
          </w:tcPr>
          <w:p w14:paraId="3D9D8F23" w14:textId="77777777" w:rsidR="009E5D67" w:rsidRDefault="009940E9">
            <w:pPr>
              <w:widowControl w:val="0"/>
              <w:jc w:val="center"/>
              <w:rPr>
                <w:rFonts w:eastAsia="游明朝"/>
                <w:sz w:val="20"/>
                <w:szCs w:val="24"/>
                <w:lang w:eastAsia="en-US"/>
              </w:rPr>
            </w:pPr>
            <w:r>
              <w:rPr>
                <w:rFonts w:eastAsia="游明朝"/>
                <w:sz w:val="20"/>
                <w:szCs w:val="24"/>
                <w:lang w:eastAsia="en-US"/>
              </w:rPr>
              <w:t>Characteristics</w:t>
            </w:r>
          </w:p>
        </w:tc>
        <w:tc>
          <w:tcPr>
            <w:tcW w:w="2825" w:type="pct"/>
          </w:tcPr>
          <w:p w14:paraId="608907CE" w14:textId="77777777" w:rsidR="009E5D67" w:rsidRDefault="009940E9">
            <w:pPr>
              <w:widowControl w:val="0"/>
              <w:jc w:val="center"/>
              <w:rPr>
                <w:rFonts w:eastAsia="游明朝"/>
                <w:sz w:val="20"/>
                <w:szCs w:val="24"/>
                <w:lang w:eastAsia="en-US"/>
              </w:rPr>
            </w:pPr>
            <w:r>
              <w:rPr>
                <w:rFonts w:eastAsia="游明朝"/>
                <w:sz w:val="20"/>
                <w:szCs w:val="24"/>
                <w:lang w:eastAsia="en-US"/>
              </w:rPr>
              <w:t>Handheld</w:t>
            </w:r>
          </w:p>
        </w:tc>
      </w:tr>
      <w:tr w:rsidR="009E5D67" w14:paraId="5132CF2D" w14:textId="77777777">
        <w:trPr>
          <w:jc w:val="center"/>
        </w:trPr>
        <w:tc>
          <w:tcPr>
            <w:tcW w:w="2175" w:type="pct"/>
          </w:tcPr>
          <w:p w14:paraId="2A27C6D6" w14:textId="77777777" w:rsidR="009E5D67" w:rsidRDefault="009940E9">
            <w:pPr>
              <w:widowControl w:val="0"/>
              <w:jc w:val="center"/>
              <w:rPr>
                <w:rFonts w:eastAsia="游明朝"/>
                <w:sz w:val="20"/>
                <w:szCs w:val="24"/>
                <w:lang w:eastAsia="en-US"/>
              </w:rPr>
            </w:pPr>
            <w:r>
              <w:rPr>
                <w:rFonts w:eastAsia="游明朝"/>
                <w:sz w:val="20"/>
                <w:szCs w:val="24"/>
                <w:lang w:eastAsia="en-US"/>
              </w:rPr>
              <w:t>Frequency band</w:t>
            </w:r>
          </w:p>
        </w:tc>
        <w:tc>
          <w:tcPr>
            <w:tcW w:w="2825" w:type="pct"/>
          </w:tcPr>
          <w:p w14:paraId="5303BB3C" w14:textId="77777777" w:rsidR="009E5D67" w:rsidRDefault="009940E9">
            <w:pPr>
              <w:widowControl w:val="0"/>
              <w:jc w:val="center"/>
              <w:rPr>
                <w:rFonts w:eastAsia="游明朝"/>
                <w:sz w:val="20"/>
                <w:szCs w:val="24"/>
                <w:lang w:eastAsia="en-US"/>
              </w:rPr>
            </w:pPr>
            <w:r>
              <w:rPr>
                <w:rFonts w:eastAsia="游明朝"/>
                <w:sz w:val="20"/>
                <w:szCs w:val="24"/>
                <w:lang w:eastAsia="en-US"/>
              </w:rPr>
              <w:t>S band (i.e. 2 GHz)</w:t>
            </w:r>
          </w:p>
        </w:tc>
      </w:tr>
      <w:tr w:rsidR="009E5D67" w14:paraId="3A33F6D7" w14:textId="77777777">
        <w:trPr>
          <w:jc w:val="center"/>
        </w:trPr>
        <w:tc>
          <w:tcPr>
            <w:tcW w:w="2175" w:type="pct"/>
          </w:tcPr>
          <w:p w14:paraId="2542DE25" w14:textId="77777777" w:rsidR="009E5D67" w:rsidRDefault="009940E9">
            <w:pPr>
              <w:widowControl w:val="0"/>
              <w:jc w:val="center"/>
              <w:rPr>
                <w:rFonts w:eastAsia="游明朝"/>
                <w:sz w:val="20"/>
                <w:szCs w:val="24"/>
                <w:lang w:eastAsia="en-US"/>
              </w:rPr>
            </w:pPr>
            <w:r>
              <w:rPr>
                <w:rFonts w:eastAsia="游明朝"/>
                <w:sz w:val="20"/>
                <w:szCs w:val="24"/>
                <w:lang w:eastAsia="en-US"/>
              </w:rPr>
              <w:t>Antenna type and configuration</w:t>
            </w:r>
          </w:p>
        </w:tc>
        <w:tc>
          <w:tcPr>
            <w:tcW w:w="2825" w:type="pct"/>
          </w:tcPr>
          <w:p w14:paraId="11510165" w14:textId="77777777" w:rsidR="009E5D67" w:rsidRDefault="009940E9">
            <w:pPr>
              <w:widowControl w:val="0"/>
              <w:jc w:val="center"/>
              <w:rPr>
                <w:rFonts w:eastAsia="游明朝"/>
                <w:sz w:val="20"/>
                <w:szCs w:val="24"/>
                <w:lang w:eastAsia="en-US"/>
              </w:rPr>
            </w:pPr>
            <w:r>
              <w:rPr>
                <w:rFonts w:eastAsia="游明朝"/>
                <w:sz w:val="20"/>
                <w:szCs w:val="24"/>
                <w:lang w:eastAsia="en-US"/>
              </w:rPr>
              <w:t>1 TX, 2TX (optional) / 2 RX with omni-directional antenna element</w:t>
            </w:r>
          </w:p>
          <w:p w14:paraId="6BAF2BE6" w14:textId="77777777" w:rsidR="009E5D67" w:rsidRDefault="009940E9">
            <w:pPr>
              <w:widowControl w:val="0"/>
              <w:jc w:val="center"/>
              <w:rPr>
                <w:rFonts w:eastAsia="游明朝"/>
                <w:sz w:val="20"/>
                <w:szCs w:val="24"/>
                <w:lang w:eastAsia="en-US"/>
              </w:rPr>
            </w:pPr>
            <w:r>
              <w:rPr>
                <w:rFonts w:eastAsia="游明朝"/>
                <w:sz w:val="20"/>
                <w:szCs w:val="24"/>
                <w:lang w:eastAsia="en-US"/>
              </w:rPr>
              <w:t>Note: companies should provide their assumption on polarization</w:t>
            </w:r>
          </w:p>
        </w:tc>
      </w:tr>
      <w:tr w:rsidR="009E5D67" w14:paraId="762830E6" w14:textId="77777777">
        <w:trPr>
          <w:jc w:val="center"/>
        </w:trPr>
        <w:tc>
          <w:tcPr>
            <w:tcW w:w="2175" w:type="pct"/>
          </w:tcPr>
          <w:p w14:paraId="76915950" w14:textId="77777777" w:rsidR="009E5D67" w:rsidRDefault="009940E9">
            <w:pPr>
              <w:widowControl w:val="0"/>
              <w:jc w:val="center"/>
              <w:rPr>
                <w:rFonts w:eastAsia="游明朝"/>
                <w:sz w:val="20"/>
                <w:szCs w:val="24"/>
                <w:lang w:eastAsia="en-US"/>
              </w:rPr>
            </w:pPr>
            <w:r>
              <w:rPr>
                <w:rFonts w:eastAsia="游明朝"/>
                <w:sz w:val="20"/>
                <w:szCs w:val="24"/>
                <w:lang w:eastAsia="en-US"/>
              </w:rPr>
              <w:t>Polarisation</w:t>
            </w:r>
          </w:p>
        </w:tc>
        <w:tc>
          <w:tcPr>
            <w:tcW w:w="2825" w:type="pct"/>
          </w:tcPr>
          <w:p w14:paraId="411C4FA4" w14:textId="77777777" w:rsidR="009E5D67" w:rsidRDefault="009940E9">
            <w:pPr>
              <w:widowControl w:val="0"/>
              <w:jc w:val="center"/>
              <w:rPr>
                <w:rFonts w:eastAsia="游明朝"/>
                <w:sz w:val="20"/>
                <w:szCs w:val="24"/>
                <w:lang w:eastAsia="en-US"/>
              </w:rPr>
            </w:pPr>
            <w:r>
              <w:rPr>
                <w:rFonts w:eastAsia="Batang"/>
                <w:sz w:val="20"/>
                <w:szCs w:val="24"/>
                <w:lang w:eastAsia="en-US"/>
              </w:rPr>
              <w:t>Linear</w:t>
            </w:r>
          </w:p>
        </w:tc>
      </w:tr>
      <w:tr w:rsidR="009E5D67" w14:paraId="1015221E" w14:textId="77777777">
        <w:trPr>
          <w:jc w:val="center"/>
        </w:trPr>
        <w:tc>
          <w:tcPr>
            <w:tcW w:w="2175" w:type="pct"/>
          </w:tcPr>
          <w:p w14:paraId="7EE8DE16" w14:textId="77777777" w:rsidR="009E5D67" w:rsidRDefault="009940E9">
            <w:pPr>
              <w:widowControl w:val="0"/>
              <w:jc w:val="center"/>
              <w:rPr>
                <w:rFonts w:eastAsia="游明朝"/>
                <w:sz w:val="20"/>
                <w:szCs w:val="24"/>
                <w:lang w:eastAsia="en-US"/>
              </w:rPr>
            </w:pPr>
            <w:r>
              <w:rPr>
                <w:rFonts w:eastAsia="游明朝"/>
                <w:sz w:val="20"/>
                <w:szCs w:val="24"/>
                <w:lang w:eastAsia="en-US"/>
              </w:rPr>
              <w:t xml:space="preserve">Rx Antenna gain </w:t>
            </w:r>
          </w:p>
        </w:tc>
        <w:tc>
          <w:tcPr>
            <w:tcW w:w="2825" w:type="pct"/>
          </w:tcPr>
          <w:p w14:paraId="469CFFFB" w14:textId="77777777" w:rsidR="009E5D67" w:rsidRDefault="009940E9">
            <w:pPr>
              <w:widowControl w:val="0"/>
              <w:jc w:val="center"/>
              <w:rPr>
                <w:rFonts w:eastAsia="游明朝"/>
                <w:sz w:val="20"/>
                <w:szCs w:val="24"/>
                <w:lang w:eastAsia="en-US"/>
              </w:rPr>
            </w:pPr>
            <w:r>
              <w:rPr>
                <w:rFonts w:eastAsia="游明朝"/>
                <w:sz w:val="20"/>
                <w:szCs w:val="24"/>
                <w:lang w:eastAsia="en-US"/>
              </w:rPr>
              <w:t>[X] dBi per element</w:t>
            </w:r>
          </w:p>
        </w:tc>
      </w:tr>
      <w:tr w:rsidR="009E5D67" w14:paraId="420F439E" w14:textId="77777777">
        <w:trPr>
          <w:jc w:val="center"/>
        </w:trPr>
        <w:tc>
          <w:tcPr>
            <w:tcW w:w="2175" w:type="pct"/>
          </w:tcPr>
          <w:p w14:paraId="15CA9BE3" w14:textId="77777777" w:rsidR="009E5D67" w:rsidRDefault="009940E9">
            <w:pPr>
              <w:widowControl w:val="0"/>
              <w:jc w:val="center"/>
              <w:rPr>
                <w:rFonts w:eastAsia="游明朝"/>
                <w:sz w:val="20"/>
                <w:szCs w:val="24"/>
                <w:lang w:eastAsia="en-US"/>
              </w:rPr>
            </w:pPr>
            <w:r>
              <w:rPr>
                <w:rFonts w:eastAsia="游明朝"/>
                <w:sz w:val="20"/>
                <w:szCs w:val="24"/>
                <w:lang w:eastAsia="en-US"/>
              </w:rPr>
              <w:t>Antenna temperature</w:t>
            </w:r>
          </w:p>
        </w:tc>
        <w:tc>
          <w:tcPr>
            <w:tcW w:w="2825" w:type="pct"/>
          </w:tcPr>
          <w:p w14:paraId="18CB15C7" w14:textId="77777777" w:rsidR="009E5D67" w:rsidRDefault="009940E9">
            <w:pPr>
              <w:widowControl w:val="0"/>
              <w:jc w:val="center"/>
              <w:rPr>
                <w:rFonts w:eastAsia="游明朝"/>
                <w:sz w:val="20"/>
                <w:szCs w:val="24"/>
                <w:lang w:eastAsia="en-US"/>
              </w:rPr>
            </w:pPr>
            <w:r>
              <w:rPr>
                <w:rFonts w:eastAsia="游明朝"/>
                <w:sz w:val="20"/>
                <w:szCs w:val="24"/>
                <w:lang w:eastAsia="en-US"/>
              </w:rPr>
              <w:t>290 K</w:t>
            </w:r>
          </w:p>
        </w:tc>
      </w:tr>
      <w:tr w:rsidR="009E5D67" w14:paraId="1CE68384" w14:textId="77777777">
        <w:trPr>
          <w:jc w:val="center"/>
        </w:trPr>
        <w:tc>
          <w:tcPr>
            <w:tcW w:w="2175" w:type="pct"/>
          </w:tcPr>
          <w:p w14:paraId="5EA1D372" w14:textId="77777777" w:rsidR="009E5D67" w:rsidRDefault="009940E9">
            <w:pPr>
              <w:widowControl w:val="0"/>
              <w:jc w:val="center"/>
              <w:rPr>
                <w:rFonts w:eastAsia="游明朝"/>
                <w:sz w:val="20"/>
                <w:szCs w:val="24"/>
                <w:lang w:eastAsia="en-US"/>
              </w:rPr>
            </w:pPr>
            <w:r>
              <w:rPr>
                <w:rFonts w:eastAsia="游明朝"/>
                <w:sz w:val="20"/>
                <w:szCs w:val="24"/>
                <w:lang w:eastAsia="en-US"/>
              </w:rPr>
              <w:t>Noise figure</w:t>
            </w:r>
          </w:p>
        </w:tc>
        <w:tc>
          <w:tcPr>
            <w:tcW w:w="2825" w:type="pct"/>
          </w:tcPr>
          <w:p w14:paraId="0139AE76" w14:textId="77777777" w:rsidR="009E5D67" w:rsidRDefault="009940E9">
            <w:pPr>
              <w:widowControl w:val="0"/>
              <w:jc w:val="center"/>
              <w:rPr>
                <w:rFonts w:eastAsia="游明朝"/>
                <w:sz w:val="20"/>
                <w:szCs w:val="24"/>
                <w:lang w:eastAsia="en-US"/>
              </w:rPr>
            </w:pPr>
            <w:r>
              <w:rPr>
                <w:rFonts w:eastAsia="游明朝"/>
                <w:sz w:val="20"/>
                <w:szCs w:val="24"/>
                <w:lang w:eastAsia="en-US"/>
              </w:rPr>
              <w:t>7 dB</w:t>
            </w:r>
          </w:p>
        </w:tc>
      </w:tr>
      <w:tr w:rsidR="009E5D67" w14:paraId="2B151923" w14:textId="77777777">
        <w:trPr>
          <w:jc w:val="center"/>
        </w:trPr>
        <w:tc>
          <w:tcPr>
            <w:tcW w:w="2175" w:type="pct"/>
          </w:tcPr>
          <w:p w14:paraId="52501D98" w14:textId="77777777" w:rsidR="009E5D67" w:rsidRDefault="009940E9">
            <w:pPr>
              <w:widowControl w:val="0"/>
              <w:jc w:val="center"/>
              <w:rPr>
                <w:rFonts w:eastAsia="游明朝"/>
                <w:sz w:val="20"/>
                <w:szCs w:val="24"/>
                <w:lang w:eastAsia="en-US"/>
              </w:rPr>
            </w:pPr>
            <w:r>
              <w:rPr>
                <w:rFonts w:eastAsia="游明朝"/>
                <w:sz w:val="20"/>
                <w:szCs w:val="24"/>
                <w:lang w:eastAsia="en-US"/>
              </w:rPr>
              <w:t>Tx transmit power</w:t>
            </w:r>
          </w:p>
        </w:tc>
        <w:tc>
          <w:tcPr>
            <w:tcW w:w="2825" w:type="pct"/>
          </w:tcPr>
          <w:p w14:paraId="668C2FDD" w14:textId="77777777" w:rsidR="009E5D67" w:rsidRDefault="009940E9">
            <w:pPr>
              <w:widowControl w:val="0"/>
              <w:jc w:val="center"/>
              <w:rPr>
                <w:rFonts w:eastAsia="游明朝"/>
                <w:sz w:val="20"/>
                <w:szCs w:val="24"/>
                <w:lang w:eastAsia="en-US"/>
              </w:rPr>
            </w:pPr>
            <w:r>
              <w:rPr>
                <w:rFonts w:eastAsia="游明朝"/>
                <w:sz w:val="20"/>
                <w:szCs w:val="24"/>
                <w:lang w:eastAsia="en-US"/>
              </w:rPr>
              <w:t>200 mW (23 dBm)</w:t>
            </w:r>
          </w:p>
        </w:tc>
      </w:tr>
      <w:tr w:rsidR="009E5D67" w14:paraId="32660925" w14:textId="77777777">
        <w:trPr>
          <w:jc w:val="center"/>
        </w:trPr>
        <w:tc>
          <w:tcPr>
            <w:tcW w:w="2175" w:type="pct"/>
          </w:tcPr>
          <w:p w14:paraId="6372241C" w14:textId="77777777" w:rsidR="009E5D67" w:rsidRDefault="009940E9">
            <w:pPr>
              <w:widowControl w:val="0"/>
              <w:jc w:val="center"/>
              <w:rPr>
                <w:rFonts w:eastAsia="游明朝"/>
                <w:sz w:val="20"/>
                <w:szCs w:val="24"/>
                <w:lang w:eastAsia="en-US"/>
              </w:rPr>
            </w:pPr>
            <w:r>
              <w:rPr>
                <w:rFonts w:eastAsia="游明朝"/>
                <w:sz w:val="20"/>
                <w:szCs w:val="24"/>
                <w:lang w:eastAsia="en-US"/>
              </w:rPr>
              <w:t>Tx antenna gain</w:t>
            </w:r>
          </w:p>
        </w:tc>
        <w:tc>
          <w:tcPr>
            <w:tcW w:w="2825" w:type="pct"/>
          </w:tcPr>
          <w:p w14:paraId="2CE0428E" w14:textId="77777777" w:rsidR="009E5D67" w:rsidRDefault="009940E9">
            <w:pPr>
              <w:widowControl w:val="0"/>
              <w:jc w:val="center"/>
              <w:rPr>
                <w:rFonts w:eastAsia="游明朝"/>
                <w:sz w:val="20"/>
                <w:szCs w:val="24"/>
                <w:lang w:eastAsia="en-US"/>
              </w:rPr>
            </w:pPr>
            <w:r>
              <w:rPr>
                <w:rFonts w:eastAsia="游明朝"/>
                <w:sz w:val="20"/>
                <w:szCs w:val="24"/>
                <w:lang w:eastAsia="en-US"/>
              </w:rPr>
              <w:t>[X] dBi per element</w:t>
            </w:r>
          </w:p>
        </w:tc>
      </w:tr>
    </w:tbl>
    <w:p w14:paraId="0F7995D4" w14:textId="77777777" w:rsidR="009E5D67" w:rsidRDefault="009940E9">
      <w:pPr>
        <w:numPr>
          <w:ilvl w:val="0"/>
          <w:numId w:val="14"/>
        </w:numPr>
        <w:rPr>
          <w:rFonts w:ascii="Times" w:eastAsia="Batang" w:hAnsi="Times"/>
          <w:sz w:val="20"/>
          <w:szCs w:val="18"/>
          <w:lang w:eastAsia="en-US"/>
        </w:rPr>
      </w:pPr>
      <w:r>
        <w:rPr>
          <w:rFonts w:ascii="Times" w:eastAsia="Batang" w:hAnsi="Times" w:hint="eastAsia"/>
          <w:sz w:val="20"/>
          <w:szCs w:val="18"/>
          <w:lang w:eastAsia="en-US"/>
        </w:rPr>
        <w:t>X</w:t>
      </w:r>
      <w:r>
        <w:rPr>
          <w:rFonts w:ascii="Times" w:eastAsia="Batang" w:hAnsi="Times"/>
          <w:sz w:val="20"/>
          <w:szCs w:val="18"/>
          <w:lang w:eastAsia="en-US"/>
        </w:rPr>
        <w:t xml:space="preserve"> = -5 as working assumption</w:t>
      </w:r>
    </w:p>
    <w:p w14:paraId="4675A122" w14:textId="77777777" w:rsidR="009E5D67" w:rsidRDefault="009940E9">
      <w:pPr>
        <w:numPr>
          <w:ilvl w:val="1"/>
          <w:numId w:val="14"/>
        </w:numPr>
        <w:rPr>
          <w:rFonts w:ascii="Times" w:eastAsia="Batang" w:hAnsi="Times"/>
          <w:sz w:val="20"/>
          <w:szCs w:val="18"/>
          <w:lang w:eastAsia="en-US"/>
        </w:rPr>
      </w:pPr>
      <w:r>
        <w:rPr>
          <w:rFonts w:ascii="Times" w:eastAsia="Batang" w:hAnsi="Times"/>
          <w:sz w:val="20"/>
          <w:szCs w:val="18"/>
          <w:lang w:eastAsia="en-US"/>
        </w:rPr>
        <w:t>Send an LS to RAN4 to ask whether above antenna gain is valid and if invalid, appropriate value.</w:t>
      </w:r>
    </w:p>
    <w:p w14:paraId="29B37B41" w14:textId="77777777" w:rsidR="009E5D67" w:rsidRDefault="009E5D67">
      <w:pPr>
        <w:jc w:val="both"/>
        <w:rPr>
          <w:rFonts w:ascii="Times" w:eastAsia="Batang" w:hAnsi="Times"/>
          <w:sz w:val="20"/>
          <w:szCs w:val="24"/>
          <w:lang w:eastAsia="zh-CN"/>
        </w:rPr>
      </w:pPr>
    </w:p>
    <w:p w14:paraId="658C47A6" w14:textId="77777777" w:rsidR="009E5D67" w:rsidRDefault="009940E9">
      <w:pPr>
        <w:rPr>
          <w:rFonts w:ascii="Times" w:eastAsia="Batang" w:hAnsi="Times"/>
          <w:sz w:val="20"/>
          <w:szCs w:val="24"/>
          <w:lang w:eastAsia="zh-CN"/>
        </w:rPr>
      </w:pPr>
      <w:r>
        <w:rPr>
          <w:rFonts w:ascii="Times" w:eastAsia="Batang" w:hAnsi="Times"/>
          <w:sz w:val="20"/>
          <w:szCs w:val="24"/>
          <w:lang w:eastAsia="zh-CN"/>
        </w:rPr>
        <w:t>R1-2205622</w:t>
      </w:r>
      <w:r>
        <w:rPr>
          <w:rFonts w:ascii="Times" w:eastAsia="Batang" w:hAnsi="Times"/>
          <w:sz w:val="20"/>
          <w:szCs w:val="24"/>
          <w:lang w:eastAsia="zh-CN"/>
        </w:rPr>
        <w:tab/>
        <w:t>[Draft] LS on UE antenna gain for NR NTN coverage enhancement</w:t>
      </w:r>
      <w:r>
        <w:rPr>
          <w:rFonts w:ascii="Times" w:eastAsia="Batang" w:hAnsi="Times"/>
          <w:sz w:val="20"/>
          <w:szCs w:val="24"/>
          <w:lang w:eastAsia="zh-CN"/>
        </w:rPr>
        <w:tab/>
        <w:t>Moderator (NTT DOCOMO, INC.)</w:t>
      </w:r>
    </w:p>
    <w:p w14:paraId="51A59FBE" w14:textId="77777777" w:rsidR="009E5D67" w:rsidRDefault="009940E9">
      <w:pPr>
        <w:rPr>
          <w:rFonts w:ascii="Times" w:eastAsia="Batang" w:hAnsi="Times"/>
          <w:sz w:val="20"/>
          <w:szCs w:val="24"/>
          <w:lang w:eastAsia="zh-CN"/>
        </w:rPr>
      </w:pPr>
      <w:r>
        <w:rPr>
          <w:rFonts w:ascii="Times" w:eastAsia="Batang" w:hAnsi="Times"/>
          <w:sz w:val="20"/>
          <w:szCs w:val="24"/>
          <w:lang w:eastAsia="zh-CN"/>
        </w:rPr>
        <w:t>R1-2205623</w:t>
      </w:r>
      <w:r>
        <w:rPr>
          <w:rFonts w:ascii="Times" w:eastAsia="Batang" w:hAnsi="Times"/>
          <w:sz w:val="20"/>
          <w:szCs w:val="24"/>
          <w:lang w:eastAsia="zh-CN"/>
        </w:rPr>
        <w:tab/>
        <w:t>LS on UE antenna gain for NR NTN coverage enhancement</w:t>
      </w:r>
      <w:r>
        <w:rPr>
          <w:rFonts w:ascii="Times" w:eastAsia="Batang" w:hAnsi="Times"/>
          <w:sz w:val="20"/>
          <w:szCs w:val="24"/>
          <w:lang w:eastAsia="zh-CN"/>
        </w:rPr>
        <w:tab/>
        <w:t>RAN1, NTT DOCOMO, INC.</w:t>
      </w:r>
    </w:p>
    <w:p w14:paraId="59EE2034" w14:textId="77777777" w:rsidR="009E5D67" w:rsidRDefault="009940E9">
      <w:pPr>
        <w:rPr>
          <w:rFonts w:ascii="Times" w:eastAsia="Batang" w:hAnsi="Times"/>
          <w:sz w:val="20"/>
          <w:szCs w:val="24"/>
          <w:lang w:eastAsia="zh-CN"/>
        </w:rPr>
      </w:pPr>
      <w:r>
        <w:rPr>
          <w:rFonts w:ascii="Times" w:eastAsia="Batang" w:hAnsi="Times" w:hint="eastAsia"/>
          <w:sz w:val="20"/>
          <w:szCs w:val="24"/>
          <w:lang w:eastAsia="zh-CN"/>
        </w:rPr>
        <w:t>F</w:t>
      </w:r>
      <w:r>
        <w:rPr>
          <w:rFonts w:ascii="Times" w:eastAsia="Batang" w:hAnsi="Times"/>
          <w:sz w:val="20"/>
          <w:szCs w:val="24"/>
          <w:lang w:eastAsia="zh-CN"/>
        </w:rPr>
        <w:t xml:space="preserve">inal LS is endorsed in </w:t>
      </w:r>
      <w:r>
        <w:rPr>
          <w:rFonts w:ascii="Times" w:eastAsia="Batang" w:hAnsi="Times"/>
          <w:sz w:val="20"/>
          <w:szCs w:val="24"/>
          <w:highlight w:val="green"/>
          <w:lang w:eastAsia="zh-CN"/>
        </w:rPr>
        <w:t>R1-2205623</w:t>
      </w:r>
      <w:r>
        <w:rPr>
          <w:rFonts w:ascii="Times" w:eastAsia="Batang" w:hAnsi="Times"/>
          <w:sz w:val="20"/>
          <w:szCs w:val="24"/>
          <w:lang w:eastAsia="zh-CN"/>
        </w:rPr>
        <w:t>.</w:t>
      </w:r>
    </w:p>
    <w:p w14:paraId="1F563F1D" w14:textId="77777777" w:rsidR="009E5D67" w:rsidRDefault="009E5D67">
      <w:pPr>
        <w:jc w:val="both"/>
        <w:rPr>
          <w:rFonts w:ascii="Times" w:eastAsia="Batang" w:hAnsi="Times"/>
          <w:sz w:val="20"/>
          <w:szCs w:val="24"/>
          <w:lang w:eastAsia="zh-CN"/>
        </w:rPr>
      </w:pPr>
    </w:p>
    <w:p w14:paraId="4ABFF54E" w14:textId="77777777" w:rsidR="009E5D67" w:rsidRDefault="009940E9">
      <w:pPr>
        <w:rPr>
          <w:rFonts w:eastAsia="ＭＳ Ｐゴシック"/>
          <w:sz w:val="20"/>
          <w:lang w:val="en-US"/>
        </w:rPr>
      </w:pPr>
      <w:r>
        <w:rPr>
          <w:rFonts w:eastAsia="ＭＳ Ｐゴシック"/>
          <w:b/>
          <w:bCs/>
          <w:sz w:val="20"/>
          <w:highlight w:val="green"/>
          <w:lang w:eastAsia="zh-CN"/>
        </w:rPr>
        <w:t>Agreement</w:t>
      </w:r>
    </w:p>
    <w:p w14:paraId="41328CE6" w14:textId="77777777" w:rsidR="009E5D67" w:rsidRDefault="009940E9">
      <w:pPr>
        <w:rPr>
          <w:rFonts w:ascii="Times" w:eastAsia="Batang" w:hAnsi="Times"/>
          <w:sz w:val="20"/>
          <w:szCs w:val="18"/>
          <w:lang w:eastAsia="zh-CN"/>
        </w:rPr>
      </w:pPr>
      <w:r>
        <w:rPr>
          <w:rFonts w:ascii="Times" w:eastAsia="Batang" w:hAnsi="Times"/>
          <w:sz w:val="20"/>
          <w:szCs w:val="18"/>
          <w:lang w:eastAsia="zh-CN"/>
        </w:rPr>
        <w:t>For coverage performance evaluation, the following elevation angle is assumed.</w:t>
      </w:r>
    </w:p>
    <w:p w14:paraId="4B542C0B" w14:textId="77777777" w:rsidR="009E5D67" w:rsidRDefault="009940E9">
      <w:pPr>
        <w:numPr>
          <w:ilvl w:val="0"/>
          <w:numId w:val="9"/>
        </w:numPr>
        <w:ind w:left="720" w:hanging="360"/>
        <w:rPr>
          <w:rFonts w:eastAsia="Batang"/>
          <w:sz w:val="20"/>
          <w:lang w:eastAsia="zh-CN"/>
        </w:rPr>
      </w:pPr>
      <w:r>
        <w:rPr>
          <w:rFonts w:eastAsia="Batang"/>
          <w:sz w:val="20"/>
          <w:lang w:eastAsia="zh-CN"/>
        </w:rPr>
        <w:t>30 deg for LEO, 12.5 deg for GEO-Set 1, 20 deg for GEO-Set 2, as in in Table 6.1.3.2-1 of TR38.821</w:t>
      </w:r>
    </w:p>
    <w:p w14:paraId="772A8FB0" w14:textId="77777777" w:rsidR="009E5D67" w:rsidRDefault="009940E9">
      <w:pPr>
        <w:numPr>
          <w:ilvl w:val="1"/>
          <w:numId w:val="9"/>
        </w:numPr>
        <w:ind w:left="1276" w:hanging="283"/>
        <w:rPr>
          <w:rFonts w:eastAsia="Batang"/>
          <w:sz w:val="20"/>
          <w:lang w:eastAsia="zh-CN"/>
        </w:rPr>
      </w:pPr>
      <w:r>
        <w:rPr>
          <w:rFonts w:eastAsia="Batang"/>
          <w:sz w:val="20"/>
          <w:lang w:eastAsia="zh-CN"/>
        </w:rPr>
        <w:t>Note: For GEO-Set 1, channel parameters for 10 deg is used in LLS.</w:t>
      </w:r>
    </w:p>
    <w:p w14:paraId="36D75025" w14:textId="77777777" w:rsidR="009E5D67" w:rsidRDefault="009940E9">
      <w:pPr>
        <w:numPr>
          <w:ilvl w:val="0"/>
          <w:numId w:val="9"/>
        </w:numPr>
        <w:ind w:left="720" w:hanging="360"/>
        <w:rPr>
          <w:rFonts w:eastAsia="Batang"/>
          <w:sz w:val="20"/>
          <w:lang w:eastAsia="zh-CN"/>
        </w:rPr>
      </w:pPr>
      <w:r>
        <w:rPr>
          <w:rFonts w:eastAsia="Batang"/>
          <w:sz w:val="20"/>
          <w:lang w:eastAsia="zh-CN"/>
        </w:rPr>
        <w:t>30 deg for MEO</w:t>
      </w:r>
    </w:p>
    <w:p w14:paraId="7D2A62FF" w14:textId="77777777" w:rsidR="009E5D67" w:rsidRDefault="009940E9">
      <w:pPr>
        <w:numPr>
          <w:ilvl w:val="0"/>
          <w:numId w:val="9"/>
        </w:numPr>
        <w:ind w:left="720" w:hanging="360"/>
        <w:rPr>
          <w:rFonts w:eastAsia="Batang"/>
          <w:sz w:val="20"/>
          <w:lang w:eastAsia="zh-CN"/>
        </w:rPr>
      </w:pPr>
      <w:r>
        <w:rPr>
          <w:rFonts w:eastAsia="Batang"/>
          <w:sz w:val="20"/>
          <w:lang w:eastAsia="zh-CN"/>
        </w:rPr>
        <w:t>Other elevation angles can be evaluated as optional</w:t>
      </w:r>
    </w:p>
    <w:p w14:paraId="5E24BC62" w14:textId="77777777" w:rsidR="009E5D67" w:rsidRDefault="009940E9">
      <w:pPr>
        <w:numPr>
          <w:ilvl w:val="0"/>
          <w:numId w:val="9"/>
        </w:numPr>
        <w:ind w:left="720" w:hanging="360"/>
        <w:rPr>
          <w:rFonts w:eastAsia="Batang"/>
          <w:sz w:val="20"/>
          <w:lang w:eastAsia="zh-CN"/>
        </w:rPr>
      </w:pPr>
      <w:r>
        <w:rPr>
          <w:rFonts w:eastAsia="Batang"/>
          <w:sz w:val="20"/>
          <w:lang w:eastAsia="zh-CN"/>
        </w:rPr>
        <w:t>Note: these values are elevation angles at the edge of the edge beam.</w:t>
      </w:r>
    </w:p>
    <w:p w14:paraId="425BDD3C" w14:textId="77777777" w:rsidR="009E5D67" w:rsidRDefault="009E5D67">
      <w:pPr>
        <w:rPr>
          <w:rFonts w:ascii="Times" w:eastAsia="Batang" w:hAnsi="Times"/>
          <w:sz w:val="20"/>
          <w:szCs w:val="24"/>
          <w:lang w:eastAsia="zh-CN"/>
        </w:rPr>
      </w:pPr>
    </w:p>
    <w:p w14:paraId="59431446" w14:textId="77777777" w:rsidR="009E5D67" w:rsidRDefault="009940E9">
      <w:pPr>
        <w:rPr>
          <w:rFonts w:eastAsia="ＭＳ Ｐゴシック"/>
          <w:sz w:val="20"/>
          <w:lang w:val="en-US"/>
        </w:rPr>
      </w:pPr>
      <w:r>
        <w:rPr>
          <w:rFonts w:eastAsia="ＭＳ Ｐゴシック"/>
          <w:b/>
          <w:bCs/>
          <w:sz w:val="20"/>
          <w:highlight w:val="green"/>
          <w:lang w:eastAsia="zh-CN"/>
        </w:rPr>
        <w:t>Agreement</w:t>
      </w:r>
    </w:p>
    <w:p w14:paraId="7D6D9439" w14:textId="77777777" w:rsidR="009E5D67" w:rsidRDefault="009940E9">
      <w:pPr>
        <w:rPr>
          <w:rFonts w:ascii="굴  림" w:eastAsia="游ゴシック" w:hAnsi="굴  림" w:cs="Calibri" w:hint="eastAsia"/>
          <w:sz w:val="16"/>
          <w:szCs w:val="24"/>
          <w:lang w:val="en-US" w:eastAsia="ko-KR"/>
        </w:rPr>
      </w:pPr>
      <w:r>
        <w:rPr>
          <w:rFonts w:ascii="Times" w:eastAsia="游ゴシック" w:hAnsi="Times"/>
          <w:sz w:val="20"/>
          <w:szCs w:val="22"/>
          <w:lang w:eastAsia="zh-CN"/>
        </w:rPr>
        <w:t>For NR NTN coverage enhancement, evaluate the following cases.</w:t>
      </w:r>
    </w:p>
    <w:tbl>
      <w:tblPr>
        <w:tblW w:w="0" w:type="auto"/>
        <w:tblCellMar>
          <w:left w:w="0" w:type="dxa"/>
          <w:right w:w="0" w:type="dxa"/>
        </w:tblCellMar>
        <w:tblLook w:val="04A0" w:firstRow="1" w:lastRow="0" w:firstColumn="1" w:lastColumn="0" w:noHBand="0" w:noVBand="1"/>
      </w:tblPr>
      <w:tblGrid>
        <w:gridCol w:w="1410"/>
        <w:gridCol w:w="1403"/>
        <w:gridCol w:w="1413"/>
        <w:gridCol w:w="1409"/>
        <w:gridCol w:w="1408"/>
        <w:gridCol w:w="1414"/>
        <w:gridCol w:w="1400"/>
      </w:tblGrid>
      <w:tr w:rsidR="009E5D67" w14:paraId="7DE35C18" w14:textId="77777777">
        <w:tc>
          <w:tcPr>
            <w:tcW w:w="14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DC43E4" w14:textId="77777777" w:rsidR="009E5D67" w:rsidRDefault="009940E9">
            <w:pPr>
              <w:overflowPunct w:val="0"/>
              <w:autoSpaceDE w:val="0"/>
              <w:autoSpaceDN w:val="0"/>
              <w:textAlignment w:val="baseline"/>
              <w:rPr>
                <w:rFonts w:eastAsia="游ゴシック"/>
                <w:sz w:val="20"/>
                <w:lang w:val="en-US" w:eastAsia="ko-KR"/>
              </w:rPr>
            </w:pPr>
            <w:r>
              <w:rPr>
                <w:rFonts w:eastAsia="游ゴシック"/>
                <w:b/>
                <w:bCs/>
                <w:sz w:val="20"/>
                <w:lang w:val="en-US" w:eastAsia="zh-CN"/>
              </w:rPr>
              <w:t>Case</w:t>
            </w:r>
          </w:p>
        </w:tc>
        <w:tc>
          <w:tcPr>
            <w:tcW w:w="140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0258553" w14:textId="77777777" w:rsidR="009E5D67" w:rsidRDefault="009940E9">
            <w:pPr>
              <w:overflowPunct w:val="0"/>
              <w:autoSpaceDE w:val="0"/>
              <w:autoSpaceDN w:val="0"/>
              <w:textAlignment w:val="baseline"/>
              <w:rPr>
                <w:rFonts w:eastAsia="游ゴシック"/>
                <w:sz w:val="20"/>
                <w:lang w:val="en-US" w:eastAsia="ko-KR"/>
              </w:rPr>
            </w:pPr>
            <w:r>
              <w:rPr>
                <w:rFonts w:eastAsia="游ゴシック"/>
                <w:b/>
                <w:bCs/>
                <w:sz w:val="20"/>
                <w:lang w:val="en-US" w:eastAsia="zh-CN"/>
              </w:rPr>
              <w:t>Satellite orbit</w:t>
            </w:r>
          </w:p>
        </w:tc>
        <w:tc>
          <w:tcPr>
            <w:tcW w:w="141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A78B8F6" w14:textId="77777777" w:rsidR="009E5D67" w:rsidRDefault="009940E9">
            <w:pPr>
              <w:overflowPunct w:val="0"/>
              <w:autoSpaceDE w:val="0"/>
              <w:autoSpaceDN w:val="0"/>
              <w:textAlignment w:val="baseline"/>
              <w:rPr>
                <w:rFonts w:eastAsia="游ゴシック"/>
                <w:sz w:val="20"/>
                <w:lang w:val="en-US" w:eastAsia="ko-KR"/>
              </w:rPr>
            </w:pPr>
            <w:r>
              <w:rPr>
                <w:rFonts w:eastAsia="游ゴシック"/>
                <w:b/>
                <w:bCs/>
                <w:sz w:val="20"/>
                <w:lang w:val="en-US" w:eastAsia="zh-CN"/>
              </w:rPr>
              <w:t>Satellite parameter set</w:t>
            </w:r>
          </w:p>
        </w:tc>
        <w:tc>
          <w:tcPr>
            <w:tcW w:w="140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45CA04A" w14:textId="77777777" w:rsidR="009E5D67" w:rsidRDefault="009940E9">
            <w:pPr>
              <w:overflowPunct w:val="0"/>
              <w:autoSpaceDE w:val="0"/>
              <w:autoSpaceDN w:val="0"/>
              <w:textAlignment w:val="baseline"/>
              <w:rPr>
                <w:rFonts w:eastAsia="游ゴシック"/>
                <w:sz w:val="20"/>
                <w:lang w:val="en-US" w:eastAsia="ko-KR"/>
              </w:rPr>
            </w:pPr>
            <w:r>
              <w:rPr>
                <w:rFonts w:eastAsia="游ゴシック"/>
                <w:b/>
                <w:bCs/>
                <w:sz w:val="20"/>
                <w:lang w:val="en-US" w:eastAsia="zh-CN"/>
              </w:rPr>
              <w:t>Elevation angle (deg)</w:t>
            </w:r>
          </w:p>
        </w:tc>
        <w:tc>
          <w:tcPr>
            <w:tcW w:w="140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07E1870" w14:textId="77777777" w:rsidR="009E5D67" w:rsidRDefault="009940E9">
            <w:pPr>
              <w:overflowPunct w:val="0"/>
              <w:autoSpaceDE w:val="0"/>
              <w:autoSpaceDN w:val="0"/>
              <w:textAlignment w:val="baseline"/>
              <w:rPr>
                <w:rFonts w:eastAsia="游ゴシック"/>
                <w:sz w:val="20"/>
                <w:lang w:val="en-US" w:eastAsia="ko-KR"/>
              </w:rPr>
            </w:pPr>
            <w:r>
              <w:rPr>
                <w:rFonts w:eastAsia="游ゴシック"/>
                <w:b/>
                <w:bCs/>
                <w:sz w:val="20"/>
                <w:lang w:val="en-US" w:eastAsia="zh-CN"/>
              </w:rPr>
              <w:t>Terminal</w:t>
            </w:r>
          </w:p>
        </w:tc>
        <w:tc>
          <w:tcPr>
            <w:tcW w:w="1414"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07C6D8F" w14:textId="77777777" w:rsidR="009E5D67" w:rsidRDefault="009940E9">
            <w:pPr>
              <w:overflowPunct w:val="0"/>
              <w:autoSpaceDE w:val="0"/>
              <w:autoSpaceDN w:val="0"/>
              <w:textAlignment w:val="baseline"/>
              <w:rPr>
                <w:rFonts w:eastAsia="游ゴシック"/>
                <w:sz w:val="20"/>
                <w:lang w:val="en-US" w:eastAsia="ko-KR"/>
              </w:rPr>
            </w:pPr>
            <w:r>
              <w:rPr>
                <w:rFonts w:eastAsia="游ゴシック"/>
                <w:b/>
                <w:bCs/>
                <w:sz w:val="20"/>
                <w:lang w:val="en-US" w:eastAsia="zh-CN"/>
              </w:rPr>
              <w:t>Frequency band</w:t>
            </w:r>
          </w:p>
        </w:tc>
        <w:tc>
          <w:tcPr>
            <w:tcW w:w="140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083DDDE" w14:textId="77777777" w:rsidR="009E5D67" w:rsidRDefault="009940E9">
            <w:pPr>
              <w:overflowPunct w:val="0"/>
              <w:autoSpaceDE w:val="0"/>
              <w:autoSpaceDN w:val="0"/>
              <w:textAlignment w:val="baseline"/>
              <w:rPr>
                <w:rFonts w:eastAsia="游ゴシック"/>
                <w:sz w:val="20"/>
                <w:lang w:val="en-US" w:eastAsia="ko-KR"/>
              </w:rPr>
            </w:pPr>
            <w:r>
              <w:rPr>
                <w:rFonts w:eastAsia="游ゴシック"/>
                <w:b/>
                <w:bCs/>
                <w:sz w:val="20"/>
                <w:lang w:val="en-US" w:eastAsia="zh-CN"/>
              </w:rPr>
              <w:t>Service type</w:t>
            </w:r>
          </w:p>
        </w:tc>
      </w:tr>
      <w:tr w:rsidR="009E5D67" w14:paraId="15D66114" w14:textId="77777777">
        <w:tc>
          <w:tcPr>
            <w:tcW w:w="1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6510BBE" w14:textId="77777777" w:rsidR="009E5D67" w:rsidRDefault="009940E9">
            <w:pPr>
              <w:overflowPunct w:val="0"/>
              <w:autoSpaceDE w:val="0"/>
              <w:autoSpaceDN w:val="0"/>
              <w:textAlignment w:val="baseline"/>
              <w:rPr>
                <w:rFonts w:eastAsia="游ゴシック"/>
                <w:sz w:val="20"/>
                <w:lang w:val="en-US" w:eastAsia="ko-KR"/>
              </w:rPr>
            </w:pPr>
            <w:r>
              <w:rPr>
                <w:rFonts w:eastAsia="游ゴシック"/>
                <w:sz w:val="20"/>
                <w:lang w:val="en-US" w:eastAsia="zh-CN"/>
              </w:rPr>
              <w:t>1</w:t>
            </w:r>
          </w:p>
        </w:tc>
        <w:tc>
          <w:tcPr>
            <w:tcW w:w="1403" w:type="dxa"/>
            <w:tcBorders>
              <w:top w:val="nil"/>
              <w:left w:val="nil"/>
              <w:bottom w:val="single" w:sz="8" w:space="0" w:color="auto"/>
              <w:right w:val="single" w:sz="8" w:space="0" w:color="auto"/>
            </w:tcBorders>
            <w:tcMar>
              <w:top w:w="0" w:type="dxa"/>
              <w:left w:w="108" w:type="dxa"/>
              <w:bottom w:w="0" w:type="dxa"/>
              <w:right w:w="108" w:type="dxa"/>
            </w:tcMar>
          </w:tcPr>
          <w:p w14:paraId="3E3C37CA" w14:textId="77777777" w:rsidR="009E5D67" w:rsidRDefault="009940E9">
            <w:pPr>
              <w:overflowPunct w:val="0"/>
              <w:autoSpaceDE w:val="0"/>
              <w:autoSpaceDN w:val="0"/>
              <w:textAlignment w:val="baseline"/>
              <w:rPr>
                <w:rFonts w:eastAsia="游ゴシック"/>
                <w:sz w:val="20"/>
                <w:lang w:val="en-US" w:eastAsia="ko-KR"/>
              </w:rPr>
            </w:pPr>
            <w:r>
              <w:rPr>
                <w:rFonts w:eastAsia="游ゴシック"/>
                <w:sz w:val="20"/>
                <w:lang w:val="en-US" w:eastAsia="zh-CN"/>
              </w:rPr>
              <w:t>GEO</w:t>
            </w:r>
          </w:p>
        </w:tc>
        <w:tc>
          <w:tcPr>
            <w:tcW w:w="1413" w:type="dxa"/>
            <w:tcBorders>
              <w:top w:val="nil"/>
              <w:left w:val="nil"/>
              <w:bottom w:val="single" w:sz="8" w:space="0" w:color="auto"/>
              <w:right w:val="single" w:sz="8" w:space="0" w:color="auto"/>
            </w:tcBorders>
            <w:tcMar>
              <w:top w:w="0" w:type="dxa"/>
              <w:left w:w="108" w:type="dxa"/>
              <w:bottom w:w="0" w:type="dxa"/>
              <w:right w:w="108" w:type="dxa"/>
            </w:tcMar>
          </w:tcPr>
          <w:p w14:paraId="273509F7" w14:textId="77777777" w:rsidR="009E5D67" w:rsidRDefault="009940E9">
            <w:pPr>
              <w:overflowPunct w:val="0"/>
              <w:autoSpaceDE w:val="0"/>
              <w:autoSpaceDN w:val="0"/>
              <w:textAlignment w:val="baseline"/>
              <w:rPr>
                <w:rFonts w:eastAsia="游ゴシック"/>
                <w:sz w:val="20"/>
                <w:lang w:val="en-US" w:eastAsia="ko-KR"/>
              </w:rPr>
            </w:pPr>
            <w:r>
              <w:rPr>
                <w:rFonts w:eastAsia="游ゴシック"/>
                <w:sz w:val="20"/>
                <w:lang w:val="en-US" w:eastAsia="zh-CN"/>
              </w:rPr>
              <w:t>1</w:t>
            </w:r>
          </w:p>
        </w:tc>
        <w:tc>
          <w:tcPr>
            <w:tcW w:w="1409" w:type="dxa"/>
            <w:tcBorders>
              <w:top w:val="nil"/>
              <w:left w:val="nil"/>
              <w:bottom w:val="single" w:sz="8" w:space="0" w:color="auto"/>
              <w:right w:val="single" w:sz="8" w:space="0" w:color="auto"/>
            </w:tcBorders>
            <w:tcMar>
              <w:top w:w="0" w:type="dxa"/>
              <w:left w:w="108" w:type="dxa"/>
              <w:bottom w:w="0" w:type="dxa"/>
              <w:right w:w="108" w:type="dxa"/>
            </w:tcMar>
          </w:tcPr>
          <w:p w14:paraId="38CC0A71" w14:textId="77777777" w:rsidR="009E5D67" w:rsidRDefault="009940E9">
            <w:pPr>
              <w:overflowPunct w:val="0"/>
              <w:autoSpaceDE w:val="0"/>
              <w:autoSpaceDN w:val="0"/>
              <w:textAlignment w:val="baseline"/>
              <w:rPr>
                <w:rFonts w:eastAsia="游ゴシック"/>
                <w:sz w:val="20"/>
                <w:lang w:val="en-US" w:eastAsia="ko-KR"/>
              </w:rPr>
            </w:pPr>
            <w:r>
              <w:rPr>
                <w:rFonts w:eastAsia="游ゴシック"/>
                <w:sz w:val="20"/>
                <w:lang w:val="en-US" w:eastAsia="zh-CN"/>
              </w:rPr>
              <w:t>12.5</w:t>
            </w:r>
          </w:p>
        </w:tc>
        <w:tc>
          <w:tcPr>
            <w:tcW w:w="1408" w:type="dxa"/>
            <w:tcBorders>
              <w:top w:val="nil"/>
              <w:left w:val="nil"/>
              <w:bottom w:val="single" w:sz="8" w:space="0" w:color="auto"/>
              <w:right w:val="single" w:sz="8" w:space="0" w:color="auto"/>
            </w:tcBorders>
            <w:tcMar>
              <w:top w:w="0" w:type="dxa"/>
              <w:left w:w="108" w:type="dxa"/>
              <w:bottom w:w="0" w:type="dxa"/>
              <w:right w:w="108" w:type="dxa"/>
            </w:tcMar>
          </w:tcPr>
          <w:p w14:paraId="06B9765C" w14:textId="77777777" w:rsidR="009E5D67" w:rsidRDefault="009940E9">
            <w:pPr>
              <w:overflowPunct w:val="0"/>
              <w:autoSpaceDE w:val="0"/>
              <w:autoSpaceDN w:val="0"/>
              <w:textAlignment w:val="baseline"/>
              <w:rPr>
                <w:rFonts w:eastAsia="游ゴシック"/>
                <w:sz w:val="20"/>
                <w:lang w:val="en-US" w:eastAsia="ko-KR"/>
              </w:rPr>
            </w:pPr>
            <w:r>
              <w:rPr>
                <w:rFonts w:eastAsia="游ゴシック"/>
                <w:sz w:val="20"/>
                <w:lang w:val="en-US" w:eastAsia="zh-CN"/>
              </w:rPr>
              <w:t>Handset</w:t>
            </w:r>
          </w:p>
        </w:tc>
        <w:tc>
          <w:tcPr>
            <w:tcW w:w="1414" w:type="dxa"/>
            <w:tcBorders>
              <w:top w:val="nil"/>
              <w:left w:val="nil"/>
              <w:bottom w:val="single" w:sz="8" w:space="0" w:color="auto"/>
              <w:right w:val="single" w:sz="8" w:space="0" w:color="auto"/>
            </w:tcBorders>
            <w:tcMar>
              <w:top w:w="0" w:type="dxa"/>
              <w:left w:w="108" w:type="dxa"/>
              <w:bottom w:w="0" w:type="dxa"/>
              <w:right w:w="108" w:type="dxa"/>
            </w:tcMar>
          </w:tcPr>
          <w:p w14:paraId="13FE4AB7" w14:textId="77777777" w:rsidR="009E5D67" w:rsidRDefault="009940E9">
            <w:pPr>
              <w:overflowPunct w:val="0"/>
              <w:autoSpaceDE w:val="0"/>
              <w:autoSpaceDN w:val="0"/>
              <w:textAlignment w:val="baseline"/>
              <w:rPr>
                <w:rFonts w:eastAsia="游ゴシック"/>
                <w:sz w:val="20"/>
                <w:lang w:val="en-US" w:eastAsia="ko-KR"/>
              </w:rPr>
            </w:pPr>
            <w:r>
              <w:rPr>
                <w:rFonts w:eastAsia="游ゴシック"/>
                <w:sz w:val="20"/>
                <w:lang w:val="en-US" w:eastAsia="zh-CN"/>
              </w:rPr>
              <w:t>S-band</w:t>
            </w:r>
          </w:p>
        </w:tc>
        <w:tc>
          <w:tcPr>
            <w:tcW w:w="1400" w:type="dxa"/>
            <w:tcBorders>
              <w:top w:val="nil"/>
              <w:left w:val="nil"/>
              <w:bottom w:val="single" w:sz="8" w:space="0" w:color="auto"/>
              <w:right w:val="single" w:sz="8" w:space="0" w:color="auto"/>
            </w:tcBorders>
            <w:tcMar>
              <w:top w:w="0" w:type="dxa"/>
              <w:left w:w="108" w:type="dxa"/>
              <w:bottom w:w="0" w:type="dxa"/>
              <w:right w:w="108" w:type="dxa"/>
            </w:tcMar>
          </w:tcPr>
          <w:p w14:paraId="1D85172A" w14:textId="77777777" w:rsidR="009E5D67" w:rsidRDefault="009940E9">
            <w:pPr>
              <w:overflowPunct w:val="0"/>
              <w:autoSpaceDE w:val="0"/>
              <w:autoSpaceDN w:val="0"/>
              <w:textAlignment w:val="baseline"/>
              <w:rPr>
                <w:rFonts w:eastAsia="游ゴシック"/>
                <w:sz w:val="20"/>
                <w:lang w:val="en-US" w:eastAsia="ko-KR"/>
              </w:rPr>
            </w:pPr>
            <w:r>
              <w:rPr>
                <w:rFonts w:eastAsia="游ゴシック"/>
                <w:sz w:val="20"/>
                <w:lang w:val="en-US" w:eastAsia="zh-CN"/>
              </w:rPr>
              <w:t>Low-data rate service</w:t>
            </w:r>
          </w:p>
        </w:tc>
      </w:tr>
      <w:tr w:rsidR="009E5D67" w14:paraId="4F7EABB8" w14:textId="77777777">
        <w:tc>
          <w:tcPr>
            <w:tcW w:w="1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C57064B" w14:textId="77777777" w:rsidR="009E5D67" w:rsidRDefault="009940E9">
            <w:pPr>
              <w:overflowPunct w:val="0"/>
              <w:autoSpaceDE w:val="0"/>
              <w:autoSpaceDN w:val="0"/>
              <w:textAlignment w:val="baseline"/>
              <w:rPr>
                <w:rFonts w:eastAsia="游ゴシック"/>
                <w:sz w:val="20"/>
                <w:lang w:val="en-US" w:eastAsia="ko-KR"/>
              </w:rPr>
            </w:pPr>
            <w:r>
              <w:rPr>
                <w:rFonts w:eastAsia="游ゴシック"/>
                <w:sz w:val="20"/>
                <w:lang w:val="en-US" w:eastAsia="zh-CN"/>
              </w:rPr>
              <w:t>2</w:t>
            </w:r>
          </w:p>
        </w:tc>
        <w:tc>
          <w:tcPr>
            <w:tcW w:w="1403" w:type="dxa"/>
            <w:tcBorders>
              <w:top w:val="nil"/>
              <w:left w:val="nil"/>
              <w:bottom w:val="single" w:sz="8" w:space="0" w:color="auto"/>
              <w:right w:val="single" w:sz="8" w:space="0" w:color="auto"/>
            </w:tcBorders>
            <w:tcMar>
              <w:top w:w="0" w:type="dxa"/>
              <w:left w:w="108" w:type="dxa"/>
              <w:bottom w:w="0" w:type="dxa"/>
              <w:right w:w="108" w:type="dxa"/>
            </w:tcMar>
          </w:tcPr>
          <w:p w14:paraId="119956C5" w14:textId="77777777" w:rsidR="009E5D67" w:rsidRDefault="009940E9">
            <w:pPr>
              <w:overflowPunct w:val="0"/>
              <w:autoSpaceDE w:val="0"/>
              <w:autoSpaceDN w:val="0"/>
              <w:textAlignment w:val="baseline"/>
              <w:rPr>
                <w:rFonts w:eastAsia="游ゴシック"/>
                <w:sz w:val="20"/>
                <w:lang w:val="en-US" w:eastAsia="ko-KR"/>
              </w:rPr>
            </w:pPr>
            <w:r>
              <w:rPr>
                <w:rFonts w:eastAsia="游ゴシック"/>
                <w:sz w:val="20"/>
                <w:lang w:val="en-US" w:eastAsia="zh-CN"/>
              </w:rPr>
              <w:t>GEO</w:t>
            </w:r>
          </w:p>
        </w:tc>
        <w:tc>
          <w:tcPr>
            <w:tcW w:w="1413" w:type="dxa"/>
            <w:tcBorders>
              <w:top w:val="nil"/>
              <w:left w:val="nil"/>
              <w:bottom w:val="single" w:sz="8" w:space="0" w:color="auto"/>
              <w:right w:val="single" w:sz="8" w:space="0" w:color="auto"/>
            </w:tcBorders>
            <w:tcMar>
              <w:top w:w="0" w:type="dxa"/>
              <w:left w:w="108" w:type="dxa"/>
              <w:bottom w:w="0" w:type="dxa"/>
              <w:right w:w="108" w:type="dxa"/>
            </w:tcMar>
          </w:tcPr>
          <w:p w14:paraId="42A29025" w14:textId="77777777" w:rsidR="009E5D67" w:rsidRDefault="009940E9">
            <w:pPr>
              <w:overflowPunct w:val="0"/>
              <w:autoSpaceDE w:val="0"/>
              <w:autoSpaceDN w:val="0"/>
              <w:textAlignment w:val="baseline"/>
              <w:rPr>
                <w:rFonts w:eastAsia="游ゴシック"/>
                <w:sz w:val="20"/>
                <w:lang w:val="en-US" w:eastAsia="ko-KR"/>
              </w:rPr>
            </w:pPr>
            <w:r>
              <w:rPr>
                <w:rFonts w:eastAsia="游ゴシック"/>
                <w:sz w:val="20"/>
                <w:lang w:val="en-US" w:eastAsia="zh-CN"/>
              </w:rPr>
              <w:t>2</w:t>
            </w:r>
          </w:p>
        </w:tc>
        <w:tc>
          <w:tcPr>
            <w:tcW w:w="1409" w:type="dxa"/>
            <w:tcBorders>
              <w:top w:val="nil"/>
              <w:left w:val="nil"/>
              <w:bottom w:val="single" w:sz="8" w:space="0" w:color="auto"/>
              <w:right w:val="single" w:sz="8" w:space="0" w:color="auto"/>
            </w:tcBorders>
            <w:tcMar>
              <w:top w:w="0" w:type="dxa"/>
              <w:left w:w="108" w:type="dxa"/>
              <w:bottom w:w="0" w:type="dxa"/>
              <w:right w:w="108" w:type="dxa"/>
            </w:tcMar>
          </w:tcPr>
          <w:p w14:paraId="7180A757" w14:textId="77777777" w:rsidR="009E5D67" w:rsidRDefault="009940E9">
            <w:pPr>
              <w:overflowPunct w:val="0"/>
              <w:autoSpaceDE w:val="0"/>
              <w:autoSpaceDN w:val="0"/>
              <w:textAlignment w:val="baseline"/>
              <w:rPr>
                <w:rFonts w:eastAsia="游ゴシック"/>
                <w:sz w:val="20"/>
                <w:lang w:val="en-US" w:eastAsia="ko-KR"/>
              </w:rPr>
            </w:pPr>
            <w:r>
              <w:rPr>
                <w:rFonts w:eastAsia="游ゴシック"/>
                <w:sz w:val="20"/>
                <w:lang w:val="en-US" w:eastAsia="zh-CN"/>
              </w:rPr>
              <w:t>20</w:t>
            </w:r>
          </w:p>
        </w:tc>
        <w:tc>
          <w:tcPr>
            <w:tcW w:w="1408" w:type="dxa"/>
            <w:tcBorders>
              <w:top w:val="nil"/>
              <w:left w:val="nil"/>
              <w:bottom w:val="single" w:sz="8" w:space="0" w:color="auto"/>
              <w:right w:val="single" w:sz="8" w:space="0" w:color="auto"/>
            </w:tcBorders>
            <w:tcMar>
              <w:top w:w="0" w:type="dxa"/>
              <w:left w:w="108" w:type="dxa"/>
              <w:bottom w:w="0" w:type="dxa"/>
              <w:right w:w="108" w:type="dxa"/>
            </w:tcMar>
          </w:tcPr>
          <w:p w14:paraId="6FA0B4E1" w14:textId="77777777" w:rsidR="009E5D67" w:rsidRDefault="009940E9">
            <w:pPr>
              <w:overflowPunct w:val="0"/>
              <w:autoSpaceDE w:val="0"/>
              <w:autoSpaceDN w:val="0"/>
              <w:textAlignment w:val="baseline"/>
              <w:rPr>
                <w:rFonts w:eastAsia="游ゴシック"/>
                <w:sz w:val="20"/>
                <w:lang w:val="en-US" w:eastAsia="ko-KR"/>
              </w:rPr>
            </w:pPr>
            <w:r>
              <w:rPr>
                <w:rFonts w:eastAsia="游ゴシック"/>
                <w:sz w:val="20"/>
                <w:lang w:val="en-US" w:eastAsia="zh-CN"/>
              </w:rPr>
              <w:t>Handset</w:t>
            </w:r>
          </w:p>
        </w:tc>
        <w:tc>
          <w:tcPr>
            <w:tcW w:w="1414" w:type="dxa"/>
            <w:tcBorders>
              <w:top w:val="nil"/>
              <w:left w:val="nil"/>
              <w:bottom w:val="single" w:sz="8" w:space="0" w:color="auto"/>
              <w:right w:val="single" w:sz="8" w:space="0" w:color="auto"/>
            </w:tcBorders>
            <w:tcMar>
              <w:top w:w="0" w:type="dxa"/>
              <w:left w:w="108" w:type="dxa"/>
              <w:bottom w:w="0" w:type="dxa"/>
              <w:right w:w="108" w:type="dxa"/>
            </w:tcMar>
          </w:tcPr>
          <w:p w14:paraId="03481ABF" w14:textId="77777777" w:rsidR="009E5D67" w:rsidRDefault="009940E9">
            <w:pPr>
              <w:overflowPunct w:val="0"/>
              <w:autoSpaceDE w:val="0"/>
              <w:autoSpaceDN w:val="0"/>
              <w:textAlignment w:val="baseline"/>
              <w:rPr>
                <w:rFonts w:eastAsia="游ゴシック"/>
                <w:sz w:val="20"/>
                <w:lang w:val="en-US" w:eastAsia="ko-KR"/>
              </w:rPr>
            </w:pPr>
            <w:r>
              <w:rPr>
                <w:rFonts w:eastAsia="游ゴシック"/>
                <w:sz w:val="20"/>
                <w:lang w:val="en-US" w:eastAsia="zh-CN"/>
              </w:rPr>
              <w:t>S-band</w:t>
            </w:r>
          </w:p>
        </w:tc>
        <w:tc>
          <w:tcPr>
            <w:tcW w:w="1400" w:type="dxa"/>
            <w:tcBorders>
              <w:top w:val="nil"/>
              <w:left w:val="nil"/>
              <w:bottom w:val="single" w:sz="8" w:space="0" w:color="auto"/>
              <w:right w:val="single" w:sz="8" w:space="0" w:color="auto"/>
            </w:tcBorders>
            <w:tcMar>
              <w:top w:w="0" w:type="dxa"/>
              <w:left w:w="108" w:type="dxa"/>
              <w:bottom w:w="0" w:type="dxa"/>
              <w:right w:w="108" w:type="dxa"/>
            </w:tcMar>
          </w:tcPr>
          <w:p w14:paraId="0036C05F" w14:textId="77777777" w:rsidR="009E5D67" w:rsidRDefault="009940E9">
            <w:pPr>
              <w:overflowPunct w:val="0"/>
              <w:autoSpaceDE w:val="0"/>
              <w:autoSpaceDN w:val="0"/>
              <w:textAlignment w:val="baseline"/>
              <w:rPr>
                <w:rFonts w:eastAsia="游ゴシック"/>
                <w:sz w:val="20"/>
                <w:lang w:val="en-US" w:eastAsia="ko-KR"/>
              </w:rPr>
            </w:pPr>
            <w:r>
              <w:rPr>
                <w:rFonts w:eastAsia="游ゴシック"/>
                <w:sz w:val="20"/>
                <w:lang w:val="en-US" w:eastAsia="zh-CN"/>
              </w:rPr>
              <w:t>Low-data rate service</w:t>
            </w:r>
          </w:p>
        </w:tc>
      </w:tr>
      <w:tr w:rsidR="009E5D67" w14:paraId="42D0C639" w14:textId="77777777">
        <w:tc>
          <w:tcPr>
            <w:tcW w:w="1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8E8CF3" w14:textId="77777777" w:rsidR="009E5D67" w:rsidRDefault="009940E9">
            <w:pPr>
              <w:overflowPunct w:val="0"/>
              <w:autoSpaceDE w:val="0"/>
              <w:autoSpaceDN w:val="0"/>
              <w:textAlignment w:val="baseline"/>
              <w:rPr>
                <w:rFonts w:eastAsia="游ゴシック"/>
                <w:sz w:val="20"/>
                <w:lang w:val="en-US" w:eastAsia="ko-KR"/>
              </w:rPr>
            </w:pPr>
            <w:r>
              <w:rPr>
                <w:rFonts w:eastAsia="游ゴシック"/>
                <w:sz w:val="20"/>
                <w:lang w:val="en-US" w:eastAsia="zh-CN"/>
              </w:rPr>
              <w:t>3 (Optional)</w:t>
            </w:r>
          </w:p>
        </w:tc>
        <w:tc>
          <w:tcPr>
            <w:tcW w:w="1403" w:type="dxa"/>
            <w:tcBorders>
              <w:top w:val="nil"/>
              <w:left w:val="nil"/>
              <w:bottom w:val="single" w:sz="8" w:space="0" w:color="auto"/>
              <w:right w:val="single" w:sz="8" w:space="0" w:color="auto"/>
            </w:tcBorders>
            <w:tcMar>
              <w:top w:w="0" w:type="dxa"/>
              <w:left w:w="108" w:type="dxa"/>
              <w:bottom w:w="0" w:type="dxa"/>
              <w:right w:w="108" w:type="dxa"/>
            </w:tcMar>
          </w:tcPr>
          <w:p w14:paraId="7CC2316C" w14:textId="77777777" w:rsidR="009E5D67" w:rsidRDefault="009940E9">
            <w:pPr>
              <w:overflowPunct w:val="0"/>
              <w:autoSpaceDE w:val="0"/>
              <w:autoSpaceDN w:val="0"/>
              <w:textAlignment w:val="baseline"/>
              <w:rPr>
                <w:rFonts w:eastAsia="游ゴシック"/>
                <w:sz w:val="20"/>
                <w:lang w:val="en-US" w:eastAsia="ko-KR"/>
              </w:rPr>
            </w:pPr>
            <w:r>
              <w:rPr>
                <w:rFonts w:eastAsia="游ゴシック"/>
                <w:sz w:val="20"/>
                <w:lang w:val="en-US" w:eastAsia="zh-CN"/>
              </w:rPr>
              <w:t>LEO-1200</w:t>
            </w:r>
          </w:p>
        </w:tc>
        <w:tc>
          <w:tcPr>
            <w:tcW w:w="1413" w:type="dxa"/>
            <w:tcBorders>
              <w:top w:val="nil"/>
              <w:left w:val="nil"/>
              <w:bottom w:val="single" w:sz="8" w:space="0" w:color="auto"/>
              <w:right w:val="single" w:sz="8" w:space="0" w:color="auto"/>
            </w:tcBorders>
            <w:tcMar>
              <w:top w:w="0" w:type="dxa"/>
              <w:left w:w="108" w:type="dxa"/>
              <w:bottom w:w="0" w:type="dxa"/>
              <w:right w:w="108" w:type="dxa"/>
            </w:tcMar>
          </w:tcPr>
          <w:p w14:paraId="40EEF2B2" w14:textId="77777777" w:rsidR="009E5D67" w:rsidRDefault="009940E9">
            <w:pPr>
              <w:overflowPunct w:val="0"/>
              <w:autoSpaceDE w:val="0"/>
              <w:autoSpaceDN w:val="0"/>
              <w:textAlignment w:val="baseline"/>
              <w:rPr>
                <w:rFonts w:eastAsia="游ゴシック"/>
                <w:sz w:val="20"/>
                <w:lang w:val="en-US" w:eastAsia="ko-KR"/>
              </w:rPr>
            </w:pPr>
            <w:r>
              <w:rPr>
                <w:rFonts w:eastAsia="游ゴシック"/>
                <w:sz w:val="20"/>
                <w:lang w:val="en-US" w:eastAsia="zh-CN"/>
              </w:rPr>
              <w:t>1</w:t>
            </w:r>
          </w:p>
        </w:tc>
        <w:tc>
          <w:tcPr>
            <w:tcW w:w="1409" w:type="dxa"/>
            <w:tcBorders>
              <w:top w:val="nil"/>
              <w:left w:val="nil"/>
              <w:bottom w:val="single" w:sz="8" w:space="0" w:color="auto"/>
              <w:right w:val="single" w:sz="8" w:space="0" w:color="auto"/>
            </w:tcBorders>
            <w:tcMar>
              <w:top w:w="0" w:type="dxa"/>
              <w:left w:w="108" w:type="dxa"/>
              <w:bottom w:w="0" w:type="dxa"/>
              <w:right w:w="108" w:type="dxa"/>
            </w:tcMar>
          </w:tcPr>
          <w:p w14:paraId="29E17740" w14:textId="77777777" w:rsidR="009E5D67" w:rsidRDefault="009940E9">
            <w:pPr>
              <w:overflowPunct w:val="0"/>
              <w:autoSpaceDE w:val="0"/>
              <w:autoSpaceDN w:val="0"/>
              <w:textAlignment w:val="baseline"/>
              <w:rPr>
                <w:rFonts w:eastAsia="游ゴシック"/>
                <w:sz w:val="20"/>
                <w:lang w:val="en-US" w:eastAsia="ko-KR"/>
              </w:rPr>
            </w:pPr>
            <w:r>
              <w:rPr>
                <w:rFonts w:eastAsia="游ゴシック"/>
                <w:sz w:val="20"/>
                <w:lang w:val="en-US" w:eastAsia="zh-CN"/>
              </w:rPr>
              <w:t>30</w:t>
            </w:r>
          </w:p>
        </w:tc>
        <w:tc>
          <w:tcPr>
            <w:tcW w:w="1408" w:type="dxa"/>
            <w:tcBorders>
              <w:top w:val="nil"/>
              <w:left w:val="nil"/>
              <w:bottom w:val="single" w:sz="8" w:space="0" w:color="auto"/>
              <w:right w:val="single" w:sz="8" w:space="0" w:color="auto"/>
            </w:tcBorders>
            <w:tcMar>
              <w:top w:w="0" w:type="dxa"/>
              <w:left w:w="108" w:type="dxa"/>
              <w:bottom w:w="0" w:type="dxa"/>
              <w:right w:w="108" w:type="dxa"/>
            </w:tcMar>
          </w:tcPr>
          <w:p w14:paraId="49A88AE5" w14:textId="77777777" w:rsidR="009E5D67" w:rsidRDefault="009940E9">
            <w:pPr>
              <w:overflowPunct w:val="0"/>
              <w:autoSpaceDE w:val="0"/>
              <w:autoSpaceDN w:val="0"/>
              <w:textAlignment w:val="baseline"/>
              <w:rPr>
                <w:rFonts w:eastAsia="游ゴシック"/>
                <w:sz w:val="20"/>
                <w:lang w:val="en-US" w:eastAsia="ko-KR"/>
              </w:rPr>
            </w:pPr>
            <w:r>
              <w:rPr>
                <w:rFonts w:eastAsia="游ゴシック"/>
                <w:sz w:val="20"/>
                <w:lang w:val="en-US" w:eastAsia="zh-CN"/>
              </w:rPr>
              <w:t>Handset</w:t>
            </w:r>
          </w:p>
        </w:tc>
        <w:tc>
          <w:tcPr>
            <w:tcW w:w="1414" w:type="dxa"/>
            <w:tcBorders>
              <w:top w:val="nil"/>
              <w:left w:val="nil"/>
              <w:bottom w:val="single" w:sz="8" w:space="0" w:color="auto"/>
              <w:right w:val="single" w:sz="8" w:space="0" w:color="auto"/>
            </w:tcBorders>
            <w:tcMar>
              <w:top w:w="0" w:type="dxa"/>
              <w:left w:w="108" w:type="dxa"/>
              <w:bottom w:w="0" w:type="dxa"/>
              <w:right w:w="108" w:type="dxa"/>
            </w:tcMar>
          </w:tcPr>
          <w:p w14:paraId="61E55951" w14:textId="77777777" w:rsidR="009E5D67" w:rsidRDefault="009940E9">
            <w:pPr>
              <w:overflowPunct w:val="0"/>
              <w:autoSpaceDE w:val="0"/>
              <w:autoSpaceDN w:val="0"/>
              <w:textAlignment w:val="baseline"/>
              <w:rPr>
                <w:rFonts w:eastAsia="游ゴシック"/>
                <w:sz w:val="20"/>
                <w:lang w:val="en-US" w:eastAsia="ko-KR"/>
              </w:rPr>
            </w:pPr>
            <w:r>
              <w:rPr>
                <w:rFonts w:eastAsia="游ゴシック"/>
                <w:sz w:val="20"/>
                <w:lang w:val="en-US" w:eastAsia="zh-CN"/>
              </w:rPr>
              <w:t>S-band</w:t>
            </w:r>
          </w:p>
        </w:tc>
        <w:tc>
          <w:tcPr>
            <w:tcW w:w="1400" w:type="dxa"/>
            <w:tcBorders>
              <w:top w:val="nil"/>
              <w:left w:val="nil"/>
              <w:bottom w:val="single" w:sz="8" w:space="0" w:color="auto"/>
              <w:right w:val="single" w:sz="8" w:space="0" w:color="auto"/>
            </w:tcBorders>
            <w:tcMar>
              <w:top w:w="0" w:type="dxa"/>
              <w:left w:w="108" w:type="dxa"/>
              <w:bottom w:w="0" w:type="dxa"/>
              <w:right w:w="108" w:type="dxa"/>
            </w:tcMar>
          </w:tcPr>
          <w:p w14:paraId="36A0685F" w14:textId="77777777" w:rsidR="009E5D67" w:rsidRDefault="009940E9">
            <w:pPr>
              <w:overflowPunct w:val="0"/>
              <w:autoSpaceDE w:val="0"/>
              <w:autoSpaceDN w:val="0"/>
              <w:textAlignment w:val="baseline"/>
              <w:rPr>
                <w:rFonts w:eastAsia="游ゴシック"/>
                <w:sz w:val="20"/>
                <w:lang w:val="en-US" w:eastAsia="ko-KR"/>
              </w:rPr>
            </w:pPr>
            <w:r>
              <w:rPr>
                <w:rFonts w:eastAsia="游ゴシック"/>
                <w:sz w:val="20"/>
                <w:lang w:val="en-US" w:eastAsia="zh-CN"/>
              </w:rPr>
              <w:t>VoIP</w:t>
            </w:r>
          </w:p>
        </w:tc>
      </w:tr>
      <w:tr w:rsidR="009E5D67" w14:paraId="4AB52EDD" w14:textId="77777777">
        <w:tc>
          <w:tcPr>
            <w:tcW w:w="1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E515E02" w14:textId="77777777" w:rsidR="009E5D67" w:rsidRDefault="009940E9">
            <w:pPr>
              <w:overflowPunct w:val="0"/>
              <w:autoSpaceDE w:val="0"/>
              <w:autoSpaceDN w:val="0"/>
              <w:textAlignment w:val="baseline"/>
              <w:rPr>
                <w:rFonts w:eastAsia="游ゴシック"/>
                <w:sz w:val="20"/>
                <w:lang w:val="en-US" w:eastAsia="ko-KR"/>
              </w:rPr>
            </w:pPr>
            <w:r>
              <w:rPr>
                <w:rFonts w:eastAsia="游ゴシック"/>
                <w:sz w:val="20"/>
                <w:lang w:val="en-US" w:eastAsia="zh-CN"/>
              </w:rPr>
              <w:t>4</w:t>
            </w:r>
          </w:p>
        </w:tc>
        <w:tc>
          <w:tcPr>
            <w:tcW w:w="1403" w:type="dxa"/>
            <w:tcBorders>
              <w:top w:val="nil"/>
              <w:left w:val="nil"/>
              <w:bottom w:val="single" w:sz="8" w:space="0" w:color="auto"/>
              <w:right w:val="single" w:sz="8" w:space="0" w:color="auto"/>
            </w:tcBorders>
            <w:tcMar>
              <w:top w:w="0" w:type="dxa"/>
              <w:left w:w="108" w:type="dxa"/>
              <w:bottom w:w="0" w:type="dxa"/>
              <w:right w:w="108" w:type="dxa"/>
            </w:tcMar>
          </w:tcPr>
          <w:p w14:paraId="729062BE" w14:textId="77777777" w:rsidR="009E5D67" w:rsidRDefault="009940E9">
            <w:pPr>
              <w:overflowPunct w:val="0"/>
              <w:autoSpaceDE w:val="0"/>
              <w:autoSpaceDN w:val="0"/>
              <w:textAlignment w:val="baseline"/>
              <w:rPr>
                <w:rFonts w:eastAsia="游ゴシック"/>
                <w:sz w:val="20"/>
                <w:lang w:val="en-US" w:eastAsia="ko-KR"/>
              </w:rPr>
            </w:pPr>
            <w:r>
              <w:rPr>
                <w:rFonts w:eastAsia="游ゴシック"/>
                <w:sz w:val="20"/>
                <w:lang w:val="en-US" w:eastAsia="zh-CN"/>
              </w:rPr>
              <w:t>LEO-1200</w:t>
            </w:r>
          </w:p>
        </w:tc>
        <w:tc>
          <w:tcPr>
            <w:tcW w:w="1413" w:type="dxa"/>
            <w:tcBorders>
              <w:top w:val="nil"/>
              <w:left w:val="nil"/>
              <w:bottom w:val="single" w:sz="8" w:space="0" w:color="auto"/>
              <w:right w:val="single" w:sz="8" w:space="0" w:color="auto"/>
            </w:tcBorders>
            <w:tcMar>
              <w:top w:w="0" w:type="dxa"/>
              <w:left w:w="108" w:type="dxa"/>
              <w:bottom w:w="0" w:type="dxa"/>
              <w:right w:w="108" w:type="dxa"/>
            </w:tcMar>
          </w:tcPr>
          <w:p w14:paraId="28290212" w14:textId="77777777" w:rsidR="009E5D67" w:rsidRDefault="009940E9">
            <w:pPr>
              <w:overflowPunct w:val="0"/>
              <w:autoSpaceDE w:val="0"/>
              <w:autoSpaceDN w:val="0"/>
              <w:textAlignment w:val="baseline"/>
              <w:rPr>
                <w:rFonts w:eastAsia="游ゴシック"/>
                <w:sz w:val="20"/>
                <w:lang w:val="en-US" w:eastAsia="ko-KR"/>
              </w:rPr>
            </w:pPr>
            <w:r>
              <w:rPr>
                <w:rFonts w:eastAsia="游ゴシック"/>
                <w:sz w:val="20"/>
                <w:lang w:val="en-US" w:eastAsia="zh-CN"/>
              </w:rPr>
              <w:t>2</w:t>
            </w:r>
          </w:p>
        </w:tc>
        <w:tc>
          <w:tcPr>
            <w:tcW w:w="1409" w:type="dxa"/>
            <w:tcBorders>
              <w:top w:val="nil"/>
              <w:left w:val="nil"/>
              <w:bottom w:val="single" w:sz="8" w:space="0" w:color="auto"/>
              <w:right w:val="single" w:sz="8" w:space="0" w:color="auto"/>
            </w:tcBorders>
            <w:tcMar>
              <w:top w:w="0" w:type="dxa"/>
              <w:left w:w="108" w:type="dxa"/>
              <w:bottom w:w="0" w:type="dxa"/>
              <w:right w:w="108" w:type="dxa"/>
            </w:tcMar>
          </w:tcPr>
          <w:p w14:paraId="48412782" w14:textId="77777777" w:rsidR="009E5D67" w:rsidRDefault="009940E9">
            <w:pPr>
              <w:overflowPunct w:val="0"/>
              <w:autoSpaceDE w:val="0"/>
              <w:autoSpaceDN w:val="0"/>
              <w:textAlignment w:val="baseline"/>
              <w:rPr>
                <w:rFonts w:eastAsia="游ゴシック"/>
                <w:sz w:val="20"/>
                <w:lang w:val="en-US" w:eastAsia="ko-KR"/>
              </w:rPr>
            </w:pPr>
            <w:r>
              <w:rPr>
                <w:rFonts w:eastAsia="游ゴシック"/>
                <w:sz w:val="20"/>
                <w:lang w:val="en-US" w:eastAsia="zh-CN"/>
              </w:rPr>
              <w:t>30</w:t>
            </w:r>
          </w:p>
        </w:tc>
        <w:tc>
          <w:tcPr>
            <w:tcW w:w="1408" w:type="dxa"/>
            <w:tcBorders>
              <w:top w:val="nil"/>
              <w:left w:val="nil"/>
              <w:bottom w:val="single" w:sz="8" w:space="0" w:color="auto"/>
              <w:right w:val="single" w:sz="8" w:space="0" w:color="auto"/>
            </w:tcBorders>
            <w:tcMar>
              <w:top w:w="0" w:type="dxa"/>
              <w:left w:w="108" w:type="dxa"/>
              <w:bottom w:w="0" w:type="dxa"/>
              <w:right w:w="108" w:type="dxa"/>
            </w:tcMar>
          </w:tcPr>
          <w:p w14:paraId="06957E32" w14:textId="77777777" w:rsidR="009E5D67" w:rsidRDefault="009940E9">
            <w:pPr>
              <w:overflowPunct w:val="0"/>
              <w:autoSpaceDE w:val="0"/>
              <w:autoSpaceDN w:val="0"/>
              <w:textAlignment w:val="baseline"/>
              <w:rPr>
                <w:rFonts w:eastAsia="游ゴシック"/>
                <w:sz w:val="20"/>
                <w:lang w:val="en-US" w:eastAsia="ko-KR"/>
              </w:rPr>
            </w:pPr>
            <w:r>
              <w:rPr>
                <w:rFonts w:eastAsia="游ゴシック"/>
                <w:sz w:val="20"/>
                <w:lang w:val="en-US" w:eastAsia="zh-CN"/>
              </w:rPr>
              <w:t>Handset</w:t>
            </w:r>
          </w:p>
        </w:tc>
        <w:tc>
          <w:tcPr>
            <w:tcW w:w="1414" w:type="dxa"/>
            <w:tcBorders>
              <w:top w:val="nil"/>
              <w:left w:val="nil"/>
              <w:bottom w:val="single" w:sz="8" w:space="0" w:color="auto"/>
              <w:right w:val="single" w:sz="8" w:space="0" w:color="auto"/>
            </w:tcBorders>
            <w:tcMar>
              <w:top w:w="0" w:type="dxa"/>
              <w:left w:w="108" w:type="dxa"/>
              <w:bottom w:w="0" w:type="dxa"/>
              <w:right w:w="108" w:type="dxa"/>
            </w:tcMar>
          </w:tcPr>
          <w:p w14:paraId="30170115" w14:textId="77777777" w:rsidR="009E5D67" w:rsidRDefault="009940E9">
            <w:pPr>
              <w:overflowPunct w:val="0"/>
              <w:autoSpaceDE w:val="0"/>
              <w:autoSpaceDN w:val="0"/>
              <w:textAlignment w:val="baseline"/>
              <w:rPr>
                <w:rFonts w:eastAsia="游ゴシック"/>
                <w:sz w:val="20"/>
                <w:lang w:val="en-US" w:eastAsia="ko-KR"/>
              </w:rPr>
            </w:pPr>
            <w:r>
              <w:rPr>
                <w:rFonts w:eastAsia="游ゴシック"/>
                <w:sz w:val="20"/>
                <w:lang w:val="en-US" w:eastAsia="zh-CN"/>
              </w:rPr>
              <w:t>S-band</w:t>
            </w:r>
          </w:p>
        </w:tc>
        <w:tc>
          <w:tcPr>
            <w:tcW w:w="1400" w:type="dxa"/>
            <w:tcBorders>
              <w:top w:val="nil"/>
              <w:left w:val="nil"/>
              <w:bottom w:val="single" w:sz="8" w:space="0" w:color="auto"/>
              <w:right w:val="single" w:sz="8" w:space="0" w:color="auto"/>
            </w:tcBorders>
            <w:tcMar>
              <w:top w:w="0" w:type="dxa"/>
              <w:left w:w="108" w:type="dxa"/>
              <w:bottom w:w="0" w:type="dxa"/>
              <w:right w:w="108" w:type="dxa"/>
            </w:tcMar>
          </w:tcPr>
          <w:p w14:paraId="7D914FF4" w14:textId="77777777" w:rsidR="009E5D67" w:rsidRDefault="009940E9">
            <w:pPr>
              <w:overflowPunct w:val="0"/>
              <w:autoSpaceDE w:val="0"/>
              <w:autoSpaceDN w:val="0"/>
              <w:textAlignment w:val="baseline"/>
              <w:rPr>
                <w:rFonts w:eastAsia="游ゴシック"/>
                <w:sz w:val="20"/>
                <w:lang w:val="en-US" w:eastAsia="ko-KR"/>
              </w:rPr>
            </w:pPr>
            <w:r>
              <w:rPr>
                <w:rFonts w:eastAsia="游ゴシック"/>
                <w:sz w:val="20"/>
                <w:lang w:val="en-US" w:eastAsia="zh-CN"/>
              </w:rPr>
              <w:t>VoIP</w:t>
            </w:r>
          </w:p>
        </w:tc>
      </w:tr>
      <w:tr w:rsidR="009E5D67" w14:paraId="2D1E4E90" w14:textId="77777777">
        <w:tc>
          <w:tcPr>
            <w:tcW w:w="1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3D3AB6E" w14:textId="77777777" w:rsidR="009E5D67" w:rsidRDefault="009940E9">
            <w:pPr>
              <w:overflowPunct w:val="0"/>
              <w:autoSpaceDE w:val="0"/>
              <w:autoSpaceDN w:val="0"/>
              <w:textAlignment w:val="baseline"/>
              <w:rPr>
                <w:rFonts w:eastAsia="游ゴシック"/>
                <w:sz w:val="20"/>
                <w:lang w:val="en-US" w:eastAsia="ko-KR"/>
              </w:rPr>
            </w:pPr>
            <w:r>
              <w:rPr>
                <w:rFonts w:eastAsia="游ゴシック"/>
                <w:sz w:val="20"/>
                <w:lang w:val="en-US" w:eastAsia="zh-CN"/>
              </w:rPr>
              <w:t xml:space="preserve">5 </w:t>
            </w:r>
          </w:p>
        </w:tc>
        <w:tc>
          <w:tcPr>
            <w:tcW w:w="1403" w:type="dxa"/>
            <w:tcBorders>
              <w:top w:val="nil"/>
              <w:left w:val="nil"/>
              <w:bottom w:val="single" w:sz="8" w:space="0" w:color="auto"/>
              <w:right w:val="single" w:sz="8" w:space="0" w:color="auto"/>
            </w:tcBorders>
            <w:tcMar>
              <w:top w:w="0" w:type="dxa"/>
              <w:left w:w="108" w:type="dxa"/>
              <w:bottom w:w="0" w:type="dxa"/>
              <w:right w:w="108" w:type="dxa"/>
            </w:tcMar>
          </w:tcPr>
          <w:p w14:paraId="0A6457F5" w14:textId="77777777" w:rsidR="009E5D67" w:rsidRDefault="009940E9">
            <w:pPr>
              <w:overflowPunct w:val="0"/>
              <w:autoSpaceDE w:val="0"/>
              <w:autoSpaceDN w:val="0"/>
              <w:textAlignment w:val="baseline"/>
              <w:rPr>
                <w:rFonts w:eastAsia="游ゴシック"/>
                <w:sz w:val="20"/>
                <w:lang w:val="en-US" w:eastAsia="ko-KR"/>
              </w:rPr>
            </w:pPr>
            <w:r>
              <w:rPr>
                <w:rFonts w:eastAsia="游ゴシック"/>
                <w:sz w:val="20"/>
                <w:lang w:val="en-US" w:eastAsia="zh-CN"/>
              </w:rPr>
              <w:t>LEO-1200</w:t>
            </w:r>
          </w:p>
        </w:tc>
        <w:tc>
          <w:tcPr>
            <w:tcW w:w="1413" w:type="dxa"/>
            <w:tcBorders>
              <w:top w:val="nil"/>
              <w:left w:val="nil"/>
              <w:bottom w:val="single" w:sz="8" w:space="0" w:color="auto"/>
              <w:right w:val="single" w:sz="8" w:space="0" w:color="auto"/>
            </w:tcBorders>
            <w:tcMar>
              <w:top w:w="0" w:type="dxa"/>
              <w:left w:w="108" w:type="dxa"/>
              <w:bottom w:w="0" w:type="dxa"/>
              <w:right w:w="108" w:type="dxa"/>
            </w:tcMar>
          </w:tcPr>
          <w:p w14:paraId="468EFFEF" w14:textId="77777777" w:rsidR="009E5D67" w:rsidRDefault="009940E9">
            <w:pPr>
              <w:overflowPunct w:val="0"/>
              <w:autoSpaceDE w:val="0"/>
              <w:autoSpaceDN w:val="0"/>
              <w:textAlignment w:val="baseline"/>
              <w:rPr>
                <w:rFonts w:eastAsia="游ゴシック"/>
                <w:sz w:val="20"/>
                <w:lang w:val="en-US" w:eastAsia="ko-KR"/>
              </w:rPr>
            </w:pPr>
            <w:r>
              <w:rPr>
                <w:rFonts w:eastAsia="游ゴシック"/>
                <w:sz w:val="20"/>
                <w:lang w:val="en-US" w:eastAsia="zh-CN"/>
              </w:rPr>
              <w:t>2</w:t>
            </w:r>
          </w:p>
        </w:tc>
        <w:tc>
          <w:tcPr>
            <w:tcW w:w="1409" w:type="dxa"/>
            <w:tcBorders>
              <w:top w:val="nil"/>
              <w:left w:val="nil"/>
              <w:bottom w:val="single" w:sz="8" w:space="0" w:color="auto"/>
              <w:right w:val="single" w:sz="8" w:space="0" w:color="auto"/>
            </w:tcBorders>
            <w:tcMar>
              <w:top w:w="0" w:type="dxa"/>
              <w:left w:w="108" w:type="dxa"/>
              <w:bottom w:w="0" w:type="dxa"/>
              <w:right w:w="108" w:type="dxa"/>
            </w:tcMar>
          </w:tcPr>
          <w:p w14:paraId="76FD5AEC" w14:textId="77777777" w:rsidR="009E5D67" w:rsidRDefault="009940E9">
            <w:pPr>
              <w:overflowPunct w:val="0"/>
              <w:autoSpaceDE w:val="0"/>
              <w:autoSpaceDN w:val="0"/>
              <w:textAlignment w:val="baseline"/>
              <w:rPr>
                <w:rFonts w:eastAsia="游ゴシック"/>
                <w:sz w:val="20"/>
                <w:lang w:val="en-US" w:eastAsia="ko-KR"/>
              </w:rPr>
            </w:pPr>
            <w:r>
              <w:rPr>
                <w:rFonts w:eastAsia="游ゴシック"/>
                <w:sz w:val="20"/>
                <w:lang w:val="en-US" w:eastAsia="zh-CN"/>
              </w:rPr>
              <w:t>30</w:t>
            </w:r>
          </w:p>
        </w:tc>
        <w:tc>
          <w:tcPr>
            <w:tcW w:w="1408" w:type="dxa"/>
            <w:tcBorders>
              <w:top w:val="nil"/>
              <w:left w:val="nil"/>
              <w:bottom w:val="single" w:sz="8" w:space="0" w:color="auto"/>
              <w:right w:val="single" w:sz="8" w:space="0" w:color="auto"/>
            </w:tcBorders>
            <w:tcMar>
              <w:top w:w="0" w:type="dxa"/>
              <w:left w:w="108" w:type="dxa"/>
              <w:bottom w:w="0" w:type="dxa"/>
              <w:right w:w="108" w:type="dxa"/>
            </w:tcMar>
          </w:tcPr>
          <w:p w14:paraId="70960D89" w14:textId="77777777" w:rsidR="009E5D67" w:rsidRDefault="009940E9">
            <w:pPr>
              <w:overflowPunct w:val="0"/>
              <w:autoSpaceDE w:val="0"/>
              <w:autoSpaceDN w:val="0"/>
              <w:textAlignment w:val="baseline"/>
              <w:rPr>
                <w:rFonts w:eastAsia="游ゴシック"/>
                <w:sz w:val="20"/>
                <w:lang w:val="en-US" w:eastAsia="ko-KR"/>
              </w:rPr>
            </w:pPr>
            <w:r>
              <w:rPr>
                <w:rFonts w:eastAsia="游ゴシック"/>
                <w:sz w:val="20"/>
                <w:lang w:val="en-US" w:eastAsia="zh-CN"/>
              </w:rPr>
              <w:t>Handset</w:t>
            </w:r>
          </w:p>
        </w:tc>
        <w:tc>
          <w:tcPr>
            <w:tcW w:w="1414" w:type="dxa"/>
            <w:tcBorders>
              <w:top w:val="nil"/>
              <w:left w:val="nil"/>
              <w:bottom w:val="single" w:sz="8" w:space="0" w:color="auto"/>
              <w:right w:val="single" w:sz="8" w:space="0" w:color="auto"/>
            </w:tcBorders>
            <w:tcMar>
              <w:top w:w="0" w:type="dxa"/>
              <w:left w:w="108" w:type="dxa"/>
              <w:bottom w:w="0" w:type="dxa"/>
              <w:right w:w="108" w:type="dxa"/>
            </w:tcMar>
          </w:tcPr>
          <w:p w14:paraId="47924013" w14:textId="77777777" w:rsidR="009E5D67" w:rsidRDefault="009940E9">
            <w:pPr>
              <w:overflowPunct w:val="0"/>
              <w:autoSpaceDE w:val="0"/>
              <w:autoSpaceDN w:val="0"/>
              <w:textAlignment w:val="baseline"/>
              <w:rPr>
                <w:rFonts w:eastAsia="游ゴシック"/>
                <w:sz w:val="20"/>
                <w:lang w:val="en-US" w:eastAsia="ko-KR"/>
              </w:rPr>
            </w:pPr>
            <w:r>
              <w:rPr>
                <w:rFonts w:eastAsia="游ゴシック"/>
                <w:sz w:val="20"/>
                <w:lang w:val="en-US" w:eastAsia="zh-CN"/>
              </w:rPr>
              <w:t>S-band</w:t>
            </w:r>
          </w:p>
        </w:tc>
        <w:tc>
          <w:tcPr>
            <w:tcW w:w="1400" w:type="dxa"/>
            <w:tcBorders>
              <w:top w:val="nil"/>
              <w:left w:val="nil"/>
              <w:bottom w:val="single" w:sz="8" w:space="0" w:color="auto"/>
              <w:right w:val="single" w:sz="8" w:space="0" w:color="auto"/>
            </w:tcBorders>
            <w:tcMar>
              <w:top w:w="0" w:type="dxa"/>
              <w:left w:w="108" w:type="dxa"/>
              <w:bottom w:w="0" w:type="dxa"/>
              <w:right w:w="108" w:type="dxa"/>
            </w:tcMar>
          </w:tcPr>
          <w:p w14:paraId="50B0E3C1" w14:textId="77777777" w:rsidR="009E5D67" w:rsidRDefault="009940E9">
            <w:pPr>
              <w:overflowPunct w:val="0"/>
              <w:autoSpaceDE w:val="0"/>
              <w:autoSpaceDN w:val="0"/>
              <w:textAlignment w:val="baseline"/>
              <w:rPr>
                <w:rFonts w:eastAsia="游ゴシック"/>
                <w:sz w:val="20"/>
                <w:lang w:val="en-US" w:eastAsia="ko-KR"/>
              </w:rPr>
            </w:pPr>
            <w:r>
              <w:rPr>
                <w:rFonts w:eastAsia="游ゴシック"/>
                <w:sz w:val="20"/>
                <w:lang w:val="en-US" w:eastAsia="zh-CN"/>
              </w:rPr>
              <w:t>Low-data rate service</w:t>
            </w:r>
          </w:p>
        </w:tc>
      </w:tr>
      <w:tr w:rsidR="009E5D67" w14:paraId="6B97EC5D" w14:textId="77777777">
        <w:tc>
          <w:tcPr>
            <w:tcW w:w="1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EB8AFEB" w14:textId="77777777" w:rsidR="009E5D67" w:rsidRDefault="009940E9">
            <w:pPr>
              <w:overflowPunct w:val="0"/>
              <w:autoSpaceDE w:val="0"/>
              <w:autoSpaceDN w:val="0"/>
              <w:textAlignment w:val="baseline"/>
              <w:rPr>
                <w:rFonts w:eastAsia="游ゴシック"/>
                <w:sz w:val="20"/>
                <w:lang w:val="en-US" w:eastAsia="ko-KR"/>
              </w:rPr>
            </w:pPr>
            <w:r>
              <w:rPr>
                <w:rFonts w:eastAsia="游ゴシック"/>
                <w:sz w:val="20"/>
                <w:lang w:val="en-US" w:eastAsia="zh-CN"/>
              </w:rPr>
              <w:t>6 (Optional)</w:t>
            </w:r>
          </w:p>
        </w:tc>
        <w:tc>
          <w:tcPr>
            <w:tcW w:w="1403" w:type="dxa"/>
            <w:tcBorders>
              <w:top w:val="nil"/>
              <w:left w:val="nil"/>
              <w:bottom w:val="single" w:sz="8" w:space="0" w:color="auto"/>
              <w:right w:val="single" w:sz="8" w:space="0" w:color="auto"/>
            </w:tcBorders>
            <w:tcMar>
              <w:top w:w="0" w:type="dxa"/>
              <w:left w:w="108" w:type="dxa"/>
              <w:bottom w:w="0" w:type="dxa"/>
              <w:right w:w="108" w:type="dxa"/>
            </w:tcMar>
          </w:tcPr>
          <w:p w14:paraId="0E41C0C3" w14:textId="77777777" w:rsidR="009E5D67" w:rsidRDefault="009940E9">
            <w:pPr>
              <w:overflowPunct w:val="0"/>
              <w:autoSpaceDE w:val="0"/>
              <w:autoSpaceDN w:val="0"/>
              <w:textAlignment w:val="baseline"/>
              <w:rPr>
                <w:rFonts w:eastAsia="游ゴシック"/>
                <w:sz w:val="20"/>
                <w:lang w:val="en-US" w:eastAsia="ko-KR"/>
              </w:rPr>
            </w:pPr>
            <w:r>
              <w:rPr>
                <w:rFonts w:eastAsia="游ゴシック"/>
                <w:sz w:val="20"/>
                <w:lang w:val="en-US" w:eastAsia="zh-CN"/>
              </w:rPr>
              <w:t>LEO-600</w:t>
            </w:r>
          </w:p>
        </w:tc>
        <w:tc>
          <w:tcPr>
            <w:tcW w:w="1413" w:type="dxa"/>
            <w:tcBorders>
              <w:top w:val="nil"/>
              <w:left w:val="nil"/>
              <w:bottom w:val="single" w:sz="8" w:space="0" w:color="auto"/>
              <w:right w:val="single" w:sz="8" w:space="0" w:color="auto"/>
            </w:tcBorders>
            <w:tcMar>
              <w:top w:w="0" w:type="dxa"/>
              <w:left w:w="108" w:type="dxa"/>
              <w:bottom w:w="0" w:type="dxa"/>
              <w:right w:w="108" w:type="dxa"/>
            </w:tcMar>
          </w:tcPr>
          <w:p w14:paraId="0B8CAC05" w14:textId="77777777" w:rsidR="009E5D67" w:rsidRDefault="009940E9">
            <w:pPr>
              <w:overflowPunct w:val="0"/>
              <w:autoSpaceDE w:val="0"/>
              <w:autoSpaceDN w:val="0"/>
              <w:textAlignment w:val="baseline"/>
              <w:rPr>
                <w:rFonts w:eastAsia="游ゴシック"/>
                <w:sz w:val="20"/>
                <w:lang w:val="en-US" w:eastAsia="ko-KR"/>
              </w:rPr>
            </w:pPr>
            <w:r>
              <w:rPr>
                <w:rFonts w:eastAsia="游ゴシック"/>
                <w:sz w:val="20"/>
                <w:lang w:val="en-US" w:eastAsia="zh-CN"/>
              </w:rPr>
              <w:t>1</w:t>
            </w:r>
          </w:p>
        </w:tc>
        <w:tc>
          <w:tcPr>
            <w:tcW w:w="1409" w:type="dxa"/>
            <w:tcBorders>
              <w:top w:val="nil"/>
              <w:left w:val="nil"/>
              <w:bottom w:val="single" w:sz="8" w:space="0" w:color="auto"/>
              <w:right w:val="single" w:sz="8" w:space="0" w:color="auto"/>
            </w:tcBorders>
            <w:tcMar>
              <w:top w:w="0" w:type="dxa"/>
              <w:left w:w="108" w:type="dxa"/>
              <w:bottom w:w="0" w:type="dxa"/>
              <w:right w:w="108" w:type="dxa"/>
            </w:tcMar>
          </w:tcPr>
          <w:p w14:paraId="2EAFF19E" w14:textId="77777777" w:rsidR="009E5D67" w:rsidRDefault="009940E9">
            <w:pPr>
              <w:overflowPunct w:val="0"/>
              <w:autoSpaceDE w:val="0"/>
              <w:autoSpaceDN w:val="0"/>
              <w:textAlignment w:val="baseline"/>
              <w:rPr>
                <w:rFonts w:eastAsia="游ゴシック"/>
                <w:sz w:val="20"/>
                <w:lang w:val="en-US" w:eastAsia="ko-KR"/>
              </w:rPr>
            </w:pPr>
            <w:r>
              <w:rPr>
                <w:rFonts w:eastAsia="游ゴシック"/>
                <w:sz w:val="20"/>
                <w:lang w:val="en-US" w:eastAsia="zh-CN"/>
              </w:rPr>
              <w:t>30</w:t>
            </w:r>
          </w:p>
        </w:tc>
        <w:tc>
          <w:tcPr>
            <w:tcW w:w="1408" w:type="dxa"/>
            <w:tcBorders>
              <w:top w:val="nil"/>
              <w:left w:val="nil"/>
              <w:bottom w:val="single" w:sz="8" w:space="0" w:color="auto"/>
              <w:right w:val="single" w:sz="8" w:space="0" w:color="auto"/>
            </w:tcBorders>
            <w:tcMar>
              <w:top w:w="0" w:type="dxa"/>
              <w:left w:w="108" w:type="dxa"/>
              <w:bottom w:w="0" w:type="dxa"/>
              <w:right w:w="108" w:type="dxa"/>
            </w:tcMar>
          </w:tcPr>
          <w:p w14:paraId="2ED4FDE9" w14:textId="77777777" w:rsidR="009E5D67" w:rsidRDefault="009940E9">
            <w:pPr>
              <w:overflowPunct w:val="0"/>
              <w:autoSpaceDE w:val="0"/>
              <w:autoSpaceDN w:val="0"/>
              <w:textAlignment w:val="baseline"/>
              <w:rPr>
                <w:rFonts w:eastAsia="游ゴシック"/>
                <w:sz w:val="20"/>
                <w:lang w:val="en-US" w:eastAsia="ko-KR"/>
              </w:rPr>
            </w:pPr>
            <w:r>
              <w:rPr>
                <w:rFonts w:eastAsia="游ゴシック"/>
                <w:sz w:val="20"/>
                <w:lang w:val="en-US" w:eastAsia="zh-CN"/>
              </w:rPr>
              <w:t>Handset</w:t>
            </w:r>
          </w:p>
        </w:tc>
        <w:tc>
          <w:tcPr>
            <w:tcW w:w="1414" w:type="dxa"/>
            <w:tcBorders>
              <w:top w:val="nil"/>
              <w:left w:val="nil"/>
              <w:bottom w:val="single" w:sz="8" w:space="0" w:color="auto"/>
              <w:right w:val="single" w:sz="8" w:space="0" w:color="auto"/>
            </w:tcBorders>
            <w:tcMar>
              <w:top w:w="0" w:type="dxa"/>
              <w:left w:w="108" w:type="dxa"/>
              <w:bottom w:w="0" w:type="dxa"/>
              <w:right w:w="108" w:type="dxa"/>
            </w:tcMar>
          </w:tcPr>
          <w:p w14:paraId="3C1DA05F" w14:textId="77777777" w:rsidR="009E5D67" w:rsidRDefault="009940E9">
            <w:pPr>
              <w:overflowPunct w:val="0"/>
              <w:autoSpaceDE w:val="0"/>
              <w:autoSpaceDN w:val="0"/>
              <w:textAlignment w:val="baseline"/>
              <w:rPr>
                <w:rFonts w:eastAsia="游ゴシック"/>
                <w:sz w:val="20"/>
                <w:lang w:val="en-US" w:eastAsia="ko-KR"/>
              </w:rPr>
            </w:pPr>
            <w:r>
              <w:rPr>
                <w:rFonts w:eastAsia="游ゴシック"/>
                <w:sz w:val="20"/>
                <w:lang w:val="en-US" w:eastAsia="zh-CN"/>
              </w:rPr>
              <w:t>S-band</w:t>
            </w:r>
          </w:p>
        </w:tc>
        <w:tc>
          <w:tcPr>
            <w:tcW w:w="1400" w:type="dxa"/>
            <w:tcBorders>
              <w:top w:val="nil"/>
              <w:left w:val="nil"/>
              <w:bottom w:val="single" w:sz="8" w:space="0" w:color="auto"/>
              <w:right w:val="single" w:sz="8" w:space="0" w:color="auto"/>
            </w:tcBorders>
            <w:tcMar>
              <w:top w:w="0" w:type="dxa"/>
              <w:left w:w="108" w:type="dxa"/>
              <w:bottom w:w="0" w:type="dxa"/>
              <w:right w:w="108" w:type="dxa"/>
            </w:tcMar>
          </w:tcPr>
          <w:p w14:paraId="579E365A" w14:textId="77777777" w:rsidR="009E5D67" w:rsidRDefault="009940E9">
            <w:pPr>
              <w:overflowPunct w:val="0"/>
              <w:autoSpaceDE w:val="0"/>
              <w:autoSpaceDN w:val="0"/>
              <w:textAlignment w:val="baseline"/>
              <w:rPr>
                <w:rFonts w:eastAsia="游ゴシック"/>
                <w:sz w:val="20"/>
                <w:lang w:val="en-US" w:eastAsia="ko-KR"/>
              </w:rPr>
            </w:pPr>
            <w:r>
              <w:rPr>
                <w:rFonts w:eastAsia="游ゴシック"/>
                <w:sz w:val="20"/>
                <w:lang w:val="en-US" w:eastAsia="zh-CN"/>
              </w:rPr>
              <w:t>VoIP</w:t>
            </w:r>
          </w:p>
        </w:tc>
      </w:tr>
      <w:tr w:rsidR="009E5D67" w14:paraId="05170EC8" w14:textId="77777777">
        <w:tc>
          <w:tcPr>
            <w:tcW w:w="1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E53AB8A" w14:textId="77777777" w:rsidR="009E5D67" w:rsidRDefault="009940E9">
            <w:pPr>
              <w:overflowPunct w:val="0"/>
              <w:autoSpaceDE w:val="0"/>
              <w:autoSpaceDN w:val="0"/>
              <w:textAlignment w:val="baseline"/>
              <w:rPr>
                <w:rFonts w:eastAsia="游ゴシック"/>
                <w:sz w:val="20"/>
                <w:lang w:val="en-US" w:eastAsia="ko-KR"/>
              </w:rPr>
            </w:pPr>
            <w:r>
              <w:rPr>
                <w:rFonts w:eastAsia="游ゴシック"/>
                <w:sz w:val="20"/>
                <w:lang w:val="en-US" w:eastAsia="zh-CN"/>
              </w:rPr>
              <w:t xml:space="preserve">7 </w:t>
            </w:r>
          </w:p>
        </w:tc>
        <w:tc>
          <w:tcPr>
            <w:tcW w:w="1403" w:type="dxa"/>
            <w:tcBorders>
              <w:top w:val="nil"/>
              <w:left w:val="nil"/>
              <w:bottom w:val="single" w:sz="8" w:space="0" w:color="auto"/>
              <w:right w:val="single" w:sz="8" w:space="0" w:color="auto"/>
            </w:tcBorders>
            <w:tcMar>
              <w:top w:w="0" w:type="dxa"/>
              <w:left w:w="108" w:type="dxa"/>
              <w:bottom w:w="0" w:type="dxa"/>
              <w:right w:w="108" w:type="dxa"/>
            </w:tcMar>
          </w:tcPr>
          <w:p w14:paraId="2AE89B6F" w14:textId="77777777" w:rsidR="009E5D67" w:rsidRDefault="009940E9">
            <w:pPr>
              <w:overflowPunct w:val="0"/>
              <w:autoSpaceDE w:val="0"/>
              <w:autoSpaceDN w:val="0"/>
              <w:textAlignment w:val="baseline"/>
              <w:rPr>
                <w:rFonts w:eastAsia="游ゴシック"/>
                <w:sz w:val="20"/>
                <w:lang w:val="en-US" w:eastAsia="ko-KR"/>
              </w:rPr>
            </w:pPr>
            <w:r>
              <w:rPr>
                <w:rFonts w:eastAsia="游ゴシック"/>
                <w:sz w:val="20"/>
                <w:lang w:val="en-US" w:eastAsia="zh-CN"/>
              </w:rPr>
              <w:t>LEO-600</w:t>
            </w:r>
          </w:p>
        </w:tc>
        <w:tc>
          <w:tcPr>
            <w:tcW w:w="1413" w:type="dxa"/>
            <w:tcBorders>
              <w:top w:val="nil"/>
              <w:left w:val="nil"/>
              <w:bottom w:val="single" w:sz="8" w:space="0" w:color="auto"/>
              <w:right w:val="single" w:sz="8" w:space="0" w:color="auto"/>
            </w:tcBorders>
            <w:tcMar>
              <w:top w:w="0" w:type="dxa"/>
              <w:left w:w="108" w:type="dxa"/>
              <w:bottom w:w="0" w:type="dxa"/>
              <w:right w:w="108" w:type="dxa"/>
            </w:tcMar>
          </w:tcPr>
          <w:p w14:paraId="389FC40C" w14:textId="77777777" w:rsidR="009E5D67" w:rsidRDefault="009940E9">
            <w:pPr>
              <w:overflowPunct w:val="0"/>
              <w:autoSpaceDE w:val="0"/>
              <w:autoSpaceDN w:val="0"/>
              <w:textAlignment w:val="baseline"/>
              <w:rPr>
                <w:rFonts w:eastAsia="游ゴシック"/>
                <w:sz w:val="20"/>
                <w:lang w:val="en-US" w:eastAsia="ko-KR"/>
              </w:rPr>
            </w:pPr>
            <w:r>
              <w:rPr>
                <w:rFonts w:eastAsia="游ゴシック"/>
                <w:sz w:val="20"/>
                <w:lang w:val="en-US" w:eastAsia="zh-CN"/>
              </w:rPr>
              <w:t>2</w:t>
            </w:r>
          </w:p>
        </w:tc>
        <w:tc>
          <w:tcPr>
            <w:tcW w:w="1409" w:type="dxa"/>
            <w:tcBorders>
              <w:top w:val="nil"/>
              <w:left w:val="nil"/>
              <w:bottom w:val="single" w:sz="8" w:space="0" w:color="auto"/>
              <w:right w:val="single" w:sz="8" w:space="0" w:color="auto"/>
            </w:tcBorders>
            <w:tcMar>
              <w:top w:w="0" w:type="dxa"/>
              <w:left w:w="108" w:type="dxa"/>
              <w:bottom w:w="0" w:type="dxa"/>
              <w:right w:w="108" w:type="dxa"/>
            </w:tcMar>
          </w:tcPr>
          <w:p w14:paraId="6430C837" w14:textId="77777777" w:rsidR="009E5D67" w:rsidRDefault="009940E9">
            <w:pPr>
              <w:overflowPunct w:val="0"/>
              <w:autoSpaceDE w:val="0"/>
              <w:autoSpaceDN w:val="0"/>
              <w:textAlignment w:val="baseline"/>
              <w:rPr>
                <w:rFonts w:eastAsia="游ゴシック"/>
                <w:sz w:val="20"/>
                <w:lang w:val="en-US" w:eastAsia="ko-KR"/>
              </w:rPr>
            </w:pPr>
            <w:r>
              <w:rPr>
                <w:rFonts w:eastAsia="游ゴシック"/>
                <w:sz w:val="20"/>
                <w:lang w:val="en-US" w:eastAsia="zh-CN"/>
              </w:rPr>
              <w:t>30</w:t>
            </w:r>
          </w:p>
        </w:tc>
        <w:tc>
          <w:tcPr>
            <w:tcW w:w="1408" w:type="dxa"/>
            <w:tcBorders>
              <w:top w:val="nil"/>
              <w:left w:val="nil"/>
              <w:bottom w:val="single" w:sz="8" w:space="0" w:color="auto"/>
              <w:right w:val="single" w:sz="8" w:space="0" w:color="auto"/>
            </w:tcBorders>
            <w:tcMar>
              <w:top w:w="0" w:type="dxa"/>
              <w:left w:w="108" w:type="dxa"/>
              <w:bottom w:w="0" w:type="dxa"/>
              <w:right w:w="108" w:type="dxa"/>
            </w:tcMar>
          </w:tcPr>
          <w:p w14:paraId="3E7DC73D" w14:textId="77777777" w:rsidR="009E5D67" w:rsidRDefault="009940E9">
            <w:pPr>
              <w:overflowPunct w:val="0"/>
              <w:autoSpaceDE w:val="0"/>
              <w:autoSpaceDN w:val="0"/>
              <w:textAlignment w:val="baseline"/>
              <w:rPr>
                <w:rFonts w:eastAsia="游ゴシック"/>
                <w:sz w:val="20"/>
                <w:lang w:val="en-US" w:eastAsia="ko-KR"/>
              </w:rPr>
            </w:pPr>
            <w:r>
              <w:rPr>
                <w:rFonts w:eastAsia="游ゴシック"/>
                <w:sz w:val="20"/>
                <w:lang w:val="en-US" w:eastAsia="zh-CN"/>
              </w:rPr>
              <w:t>Handset</w:t>
            </w:r>
          </w:p>
        </w:tc>
        <w:tc>
          <w:tcPr>
            <w:tcW w:w="1414" w:type="dxa"/>
            <w:tcBorders>
              <w:top w:val="nil"/>
              <w:left w:val="nil"/>
              <w:bottom w:val="single" w:sz="8" w:space="0" w:color="auto"/>
              <w:right w:val="single" w:sz="8" w:space="0" w:color="auto"/>
            </w:tcBorders>
            <w:tcMar>
              <w:top w:w="0" w:type="dxa"/>
              <w:left w:w="108" w:type="dxa"/>
              <w:bottom w:w="0" w:type="dxa"/>
              <w:right w:w="108" w:type="dxa"/>
            </w:tcMar>
          </w:tcPr>
          <w:p w14:paraId="7A514028" w14:textId="77777777" w:rsidR="009E5D67" w:rsidRDefault="009940E9">
            <w:pPr>
              <w:overflowPunct w:val="0"/>
              <w:autoSpaceDE w:val="0"/>
              <w:autoSpaceDN w:val="0"/>
              <w:textAlignment w:val="baseline"/>
              <w:rPr>
                <w:rFonts w:eastAsia="游ゴシック"/>
                <w:sz w:val="20"/>
                <w:lang w:val="en-US" w:eastAsia="ko-KR"/>
              </w:rPr>
            </w:pPr>
            <w:r>
              <w:rPr>
                <w:rFonts w:eastAsia="游ゴシック"/>
                <w:sz w:val="20"/>
                <w:lang w:val="en-US" w:eastAsia="zh-CN"/>
              </w:rPr>
              <w:t>S-band</w:t>
            </w:r>
          </w:p>
        </w:tc>
        <w:tc>
          <w:tcPr>
            <w:tcW w:w="1400" w:type="dxa"/>
            <w:tcBorders>
              <w:top w:val="nil"/>
              <w:left w:val="nil"/>
              <w:bottom w:val="single" w:sz="8" w:space="0" w:color="auto"/>
              <w:right w:val="single" w:sz="8" w:space="0" w:color="auto"/>
            </w:tcBorders>
            <w:tcMar>
              <w:top w:w="0" w:type="dxa"/>
              <w:left w:w="108" w:type="dxa"/>
              <w:bottom w:w="0" w:type="dxa"/>
              <w:right w:w="108" w:type="dxa"/>
            </w:tcMar>
          </w:tcPr>
          <w:p w14:paraId="1A1725EF" w14:textId="77777777" w:rsidR="009E5D67" w:rsidRDefault="009940E9">
            <w:pPr>
              <w:overflowPunct w:val="0"/>
              <w:autoSpaceDE w:val="0"/>
              <w:autoSpaceDN w:val="0"/>
              <w:textAlignment w:val="baseline"/>
              <w:rPr>
                <w:rFonts w:eastAsia="游ゴシック"/>
                <w:sz w:val="20"/>
                <w:lang w:val="en-US" w:eastAsia="ko-KR"/>
              </w:rPr>
            </w:pPr>
            <w:r>
              <w:rPr>
                <w:rFonts w:eastAsia="游ゴシック"/>
                <w:sz w:val="20"/>
                <w:lang w:val="en-US" w:eastAsia="zh-CN"/>
              </w:rPr>
              <w:t>VoIP</w:t>
            </w:r>
          </w:p>
        </w:tc>
      </w:tr>
      <w:tr w:rsidR="009E5D67" w14:paraId="769A351C" w14:textId="77777777">
        <w:tc>
          <w:tcPr>
            <w:tcW w:w="1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09EB0AC" w14:textId="77777777" w:rsidR="009E5D67" w:rsidRDefault="009940E9">
            <w:pPr>
              <w:overflowPunct w:val="0"/>
              <w:autoSpaceDE w:val="0"/>
              <w:autoSpaceDN w:val="0"/>
              <w:textAlignment w:val="baseline"/>
              <w:rPr>
                <w:rFonts w:eastAsia="游ゴシック"/>
                <w:sz w:val="20"/>
                <w:lang w:val="en-US" w:eastAsia="ko-KR"/>
              </w:rPr>
            </w:pPr>
            <w:r>
              <w:rPr>
                <w:rFonts w:eastAsia="游ゴシック"/>
                <w:sz w:val="20"/>
                <w:lang w:val="en-US" w:eastAsia="zh-CN"/>
              </w:rPr>
              <w:t>8 (Optional)</w:t>
            </w:r>
          </w:p>
        </w:tc>
        <w:tc>
          <w:tcPr>
            <w:tcW w:w="1403" w:type="dxa"/>
            <w:tcBorders>
              <w:top w:val="nil"/>
              <w:left w:val="nil"/>
              <w:bottom w:val="single" w:sz="8" w:space="0" w:color="auto"/>
              <w:right w:val="single" w:sz="8" w:space="0" w:color="auto"/>
            </w:tcBorders>
            <w:tcMar>
              <w:top w:w="0" w:type="dxa"/>
              <w:left w:w="108" w:type="dxa"/>
              <w:bottom w:w="0" w:type="dxa"/>
              <w:right w:w="108" w:type="dxa"/>
            </w:tcMar>
          </w:tcPr>
          <w:p w14:paraId="42ECA228" w14:textId="77777777" w:rsidR="009E5D67" w:rsidRDefault="009940E9">
            <w:pPr>
              <w:overflowPunct w:val="0"/>
              <w:autoSpaceDE w:val="0"/>
              <w:autoSpaceDN w:val="0"/>
              <w:textAlignment w:val="baseline"/>
              <w:rPr>
                <w:rFonts w:eastAsia="游ゴシック"/>
                <w:sz w:val="20"/>
                <w:lang w:val="en-US" w:eastAsia="ko-KR"/>
              </w:rPr>
            </w:pPr>
            <w:r>
              <w:rPr>
                <w:rFonts w:eastAsia="游ゴシック"/>
                <w:sz w:val="20"/>
                <w:lang w:val="en-US" w:eastAsia="zh-CN"/>
              </w:rPr>
              <w:t>LEO-600</w:t>
            </w:r>
          </w:p>
        </w:tc>
        <w:tc>
          <w:tcPr>
            <w:tcW w:w="1413" w:type="dxa"/>
            <w:tcBorders>
              <w:top w:val="nil"/>
              <w:left w:val="nil"/>
              <w:bottom w:val="single" w:sz="8" w:space="0" w:color="auto"/>
              <w:right w:val="single" w:sz="8" w:space="0" w:color="auto"/>
            </w:tcBorders>
            <w:tcMar>
              <w:top w:w="0" w:type="dxa"/>
              <w:left w:w="108" w:type="dxa"/>
              <w:bottom w:w="0" w:type="dxa"/>
              <w:right w:w="108" w:type="dxa"/>
            </w:tcMar>
          </w:tcPr>
          <w:p w14:paraId="0B15B30C" w14:textId="77777777" w:rsidR="009E5D67" w:rsidRDefault="009940E9">
            <w:pPr>
              <w:overflowPunct w:val="0"/>
              <w:autoSpaceDE w:val="0"/>
              <w:autoSpaceDN w:val="0"/>
              <w:textAlignment w:val="baseline"/>
              <w:rPr>
                <w:rFonts w:eastAsia="游ゴシック"/>
                <w:sz w:val="20"/>
                <w:lang w:val="en-US" w:eastAsia="ko-KR"/>
              </w:rPr>
            </w:pPr>
            <w:r>
              <w:rPr>
                <w:rFonts w:eastAsia="游ゴシック"/>
                <w:sz w:val="20"/>
                <w:lang w:val="en-US" w:eastAsia="zh-CN"/>
              </w:rPr>
              <w:t>2</w:t>
            </w:r>
          </w:p>
        </w:tc>
        <w:tc>
          <w:tcPr>
            <w:tcW w:w="1409" w:type="dxa"/>
            <w:tcBorders>
              <w:top w:val="nil"/>
              <w:left w:val="nil"/>
              <w:bottom w:val="single" w:sz="8" w:space="0" w:color="auto"/>
              <w:right w:val="single" w:sz="8" w:space="0" w:color="auto"/>
            </w:tcBorders>
            <w:tcMar>
              <w:top w:w="0" w:type="dxa"/>
              <w:left w:w="108" w:type="dxa"/>
              <w:bottom w:w="0" w:type="dxa"/>
              <w:right w:w="108" w:type="dxa"/>
            </w:tcMar>
          </w:tcPr>
          <w:p w14:paraId="5A829705" w14:textId="77777777" w:rsidR="009E5D67" w:rsidRDefault="009940E9">
            <w:pPr>
              <w:overflowPunct w:val="0"/>
              <w:autoSpaceDE w:val="0"/>
              <w:autoSpaceDN w:val="0"/>
              <w:textAlignment w:val="baseline"/>
              <w:rPr>
                <w:rFonts w:eastAsia="游ゴシック"/>
                <w:sz w:val="20"/>
                <w:lang w:val="en-US" w:eastAsia="ko-KR"/>
              </w:rPr>
            </w:pPr>
            <w:r>
              <w:rPr>
                <w:rFonts w:eastAsia="游ゴシック"/>
                <w:sz w:val="20"/>
                <w:lang w:val="en-US" w:eastAsia="zh-CN"/>
              </w:rPr>
              <w:t>30</w:t>
            </w:r>
          </w:p>
        </w:tc>
        <w:tc>
          <w:tcPr>
            <w:tcW w:w="1408" w:type="dxa"/>
            <w:tcBorders>
              <w:top w:val="nil"/>
              <w:left w:val="nil"/>
              <w:bottom w:val="single" w:sz="8" w:space="0" w:color="auto"/>
              <w:right w:val="single" w:sz="8" w:space="0" w:color="auto"/>
            </w:tcBorders>
            <w:tcMar>
              <w:top w:w="0" w:type="dxa"/>
              <w:left w:w="108" w:type="dxa"/>
              <w:bottom w:w="0" w:type="dxa"/>
              <w:right w:w="108" w:type="dxa"/>
            </w:tcMar>
          </w:tcPr>
          <w:p w14:paraId="5EE8757A" w14:textId="77777777" w:rsidR="009E5D67" w:rsidRDefault="009940E9">
            <w:pPr>
              <w:overflowPunct w:val="0"/>
              <w:autoSpaceDE w:val="0"/>
              <w:autoSpaceDN w:val="0"/>
              <w:textAlignment w:val="baseline"/>
              <w:rPr>
                <w:rFonts w:eastAsia="游ゴシック"/>
                <w:sz w:val="20"/>
                <w:lang w:val="en-US" w:eastAsia="ko-KR"/>
              </w:rPr>
            </w:pPr>
            <w:r>
              <w:rPr>
                <w:rFonts w:eastAsia="游ゴシック"/>
                <w:sz w:val="20"/>
                <w:lang w:val="en-US" w:eastAsia="zh-CN"/>
              </w:rPr>
              <w:t>Handset</w:t>
            </w:r>
          </w:p>
        </w:tc>
        <w:tc>
          <w:tcPr>
            <w:tcW w:w="1414" w:type="dxa"/>
            <w:tcBorders>
              <w:top w:val="nil"/>
              <w:left w:val="nil"/>
              <w:bottom w:val="single" w:sz="8" w:space="0" w:color="auto"/>
              <w:right w:val="single" w:sz="8" w:space="0" w:color="auto"/>
            </w:tcBorders>
            <w:tcMar>
              <w:top w:w="0" w:type="dxa"/>
              <w:left w:w="108" w:type="dxa"/>
              <w:bottom w:w="0" w:type="dxa"/>
              <w:right w:w="108" w:type="dxa"/>
            </w:tcMar>
          </w:tcPr>
          <w:p w14:paraId="16EFC149" w14:textId="77777777" w:rsidR="009E5D67" w:rsidRDefault="009940E9">
            <w:pPr>
              <w:overflowPunct w:val="0"/>
              <w:autoSpaceDE w:val="0"/>
              <w:autoSpaceDN w:val="0"/>
              <w:textAlignment w:val="baseline"/>
              <w:rPr>
                <w:rFonts w:eastAsia="游ゴシック"/>
                <w:sz w:val="20"/>
                <w:lang w:val="en-US" w:eastAsia="ko-KR"/>
              </w:rPr>
            </w:pPr>
            <w:r>
              <w:rPr>
                <w:rFonts w:eastAsia="游ゴシック"/>
                <w:sz w:val="20"/>
                <w:lang w:val="en-US" w:eastAsia="zh-CN"/>
              </w:rPr>
              <w:t>S-band</w:t>
            </w:r>
          </w:p>
        </w:tc>
        <w:tc>
          <w:tcPr>
            <w:tcW w:w="1400" w:type="dxa"/>
            <w:tcBorders>
              <w:top w:val="nil"/>
              <w:left w:val="nil"/>
              <w:bottom w:val="single" w:sz="8" w:space="0" w:color="auto"/>
              <w:right w:val="single" w:sz="8" w:space="0" w:color="auto"/>
            </w:tcBorders>
            <w:tcMar>
              <w:top w:w="0" w:type="dxa"/>
              <w:left w:w="108" w:type="dxa"/>
              <w:bottom w:w="0" w:type="dxa"/>
              <w:right w:w="108" w:type="dxa"/>
            </w:tcMar>
          </w:tcPr>
          <w:p w14:paraId="06D6B995" w14:textId="77777777" w:rsidR="009E5D67" w:rsidRDefault="009940E9">
            <w:pPr>
              <w:overflowPunct w:val="0"/>
              <w:autoSpaceDE w:val="0"/>
              <w:autoSpaceDN w:val="0"/>
              <w:textAlignment w:val="baseline"/>
              <w:rPr>
                <w:rFonts w:eastAsia="游ゴシック"/>
                <w:sz w:val="20"/>
                <w:lang w:val="en-US" w:eastAsia="ko-KR"/>
              </w:rPr>
            </w:pPr>
            <w:r>
              <w:rPr>
                <w:rFonts w:eastAsia="游ゴシック"/>
                <w:sz w:val="20"/>
                <w:lang w:val="en-US" w:eastAsia="zh-CN"/>
              </w:rPr>
              <w:t>Low-data rate service</w:t>
            </w:r>
          </w:p>
        </w:tc>
      </w:tr>
      <w:tr w:rsidR="009E5D67" w14:paraId="7E32152A" w14:textId="77777777">
        <w:tc>
          <w:tcPr>
            <w:tcW w:w="1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4F464EA" w14:textId="77777777" w:rsidR="009E5D67" w:rsidRDefault="009940E9">
            <w:pPr>
              <w:overflowPunct w:val="0"/>
              <w:autoSpaceDE w:val="0"/>
              <w:autoSpaceDN w:val="0"/>
              <w:textAlignment w:val="baseline"/>
              <w:rPr>
                <w:rFonts w:eastAsia="游ゴシック"/>
                <w:sz w:val="20"/>
                <w:lang w:val="en-US" w:eastAsia="ko-KR"/>
              </w:rPr>
            </w:pPr>
            <w:r>
              <w:rPr>
                <w:rFonts w:eastAsia="游ゴシック"/>
                <w:sz w:val="20"/>
                <w:lang w:val="en-US" w:eastAsia="en-US"/>
              </w:rPr>
              <w:t>9 (Optional, with higher priority than case 10)</w:t>
            </w:r>
          </w:p>
        </w:tc>
        <w:tc>
          <w:tcPr>
            <w:tcW w:w="1403" w:type="dxa"/>
            <w:tcBorders>
              <w:top w:val="nil"/>
              <w:left w:val="nil"/>
              <w:bottom w:val="single" w:sz="8" w:space="0" w:color="auto"/>
              <w:right w:val="single" w:sz="8" w:space="0" w:color="auto"/>
            </w:tcBorders>
            <w:tcMar>
              <w:top w:w="0" w:type="dxa"/>
              <w:left w:w="108" w:type="dxa"/>
              <w:bottom w:w="0" w:type="dxa"/>
              <w:right w:w="108" w:type="dxa"/>
            </w:tcMar>
          </w:tcPr>
          <w:p w14:paraId="7ED034A7" w14:textId="77777777" w:rsidR="009E5D67" w:rsidRDefault="009940E9">
            <w:pPr>
              <w:overflowPunct w:val="0"/>
              <w:autoSpaceDE w:val="0"/>
              <w:autoSpaceDN w:val="0"/>
              <w:textAlignment w:val="baseline"/>
              <w:rPr>
                <w:rFonts w:eastAsia="游ゴシック"/>
                <w:sz w:val="20"/>
                <w:lang w:val="en-US" w:eastAsia="ko-KR"/>
              </w:rPr>
            </w:pPr>
            <w:r>
              <w:rPr>
                <w:rFonts w:eastAsia="游ゴシック"/>
                <w:sz w:val="20"/>
                <w:lang w:val="en-US" w:eastAsia="en-US"/>
              </w:rPr>
              <w:t>MEO</w:t>
            </w:r>
          </w:p>
        </w:tc>
        <w:tc>
          <w:tcPr>
            <w:tcW w:w="1413" w:type="dxa"/>
            <w:tcBorders>
              <w:top w:val="nil"/>
              <w:left w:val="nil"/>
              <w:bottom w:val="single" w:sz="8" w:space="0" w:color="auto"/>
              <w:right w:val="single" w:sz="8" w:space="0" w:color="auto"/>
            </w:tcBorders>
            <w:tcMar>
              <w:top w:w="0" w:type="dxa"/>
              <w:left w:w="108" w:type="dxa"/>
              <w:bottom w:w="0" w:type="dxa"/>
              <w:right w:w="108" w:type="dxa"/>
            </w:tcMar>
          </w:tcPr>
          <w:p w14:paraId="1480EE18" w14:textId="77777777" w:rsidR="009E5D67" w:rsidRDefault="009940E9">
            <w:pPr>
              <w:overflowPunct w:val="0"/>
              <w:autoSpaceDE w:val="0"/>
              <w:autoSpaceDN w:val="0"/>
              <w:textAlignment w:val="baseline"/>
              <w:rPr>
                <w:rFonts w:eastAsia="游ゴシック"/>
                <w:sz w:val="20"/>
                <w:lang w:val="en-US" w:eastAsia="ko-KR"/>
              </w:rPr>
            </w:pPr>
            <w:r>
              <w:rPr>
                <w:rFonts w:eastAsia="游ゴシック"/>
                <w:sz w:val="20"/>
                <w:lang w:val="en-US" w:eastAsia="zh-CN"/>
              </w:rPr>
              <w:t>1</w:t>
            </w:r>
          </w:p>
        </w:tc>
        <w:tc>
          <w:tcPr>
            <w:tcW w:w="1409" w:type="dxa"/>
            <w:tcBorders>
              <w:top w:val="nil"/>
              <w:left w:val="nil"/>
              <w:bottom w:val="single" w:sz="8" w:space="0" w:color="auto"/>
              <w:right w:val="single" w:sz="8" w:space="0" w:color="auto"/>
            </w:tcBorders>
            <w:tcMar>
              <w:top w:w="0" w:type="dxa"/>
              <w:left w:w="108" w:type="dxa"/>
              <w:bottom w:w="0" w:type="dxa"/>
              <w:right w:w="108" w:type="dxa"/>
            </w:tcMar>
          </w:tcPr>
          <w:p w14:paraId="313AD946" w14:textId="77777777" w:rsidR="009E5D67" w:rsidRDefault="009940E9">
            <w:pPr>
              <w:overflowPunct w:val="0"/>
              <w:autoSpaceDE w:val="0"/>
              <w:autoSpaceDN w:val="0"/>
              <w:textAlignment w:val="baseline"/>
              <w:rPr>
                <w:rFonts w:eastAsia="游ゴシック"/>
                <w:sz w:val="20"/>
                <w:lang w:val="en-US" w:eastAsia="ko-KR"/>
              </w:rPr>
            </w:pPr>
            <w:r>
              <w:rPr>
                <w:rFonts w:eastAsia="游ゴシック"/>
                <w:sz w:val="20"/>
                <w:lang w:val="en-US" w:eastAsia="zh-CN"/>
              </w:rPr>
              <w:t>30</w:t>
            </w:r>
          </w:p>
        </w:tc>
        <w:tc>
          <w:tcPr>
            <w:tcW w:w="1408" w:type="dxa"/>
            <w:tcBorders>
              <w:top w:val="nil"/>
              <w:left w:val="nil"/>
              <w:bottom w:val="single" w:sz="8" w:space="0" w:color="auto"/>
              <w:right w:val="single" w:sz="8" w:space="0" w:color="auto"/>
            </w:tcBorders>
            <w:tcMar>
              <w:top w:w="0" w:type="dxa"/>
              <w:left w:w="108" w:type="dxa"/>
              <w:bottom w:w="0" w:type="dxa"/>
              <w:right w:w="108" w:type="dxa"/>
            </w:tcMar>
          </w:tcPr>
          <w:p w14:paraId="39AE2201" w14:textId="77777777" w:rsidR="009E5D67" w:rsidRDefault="009940E9">
            <w:pPr>
              <w:overflowPunct w:val="0"/>
              <w:autoSpaceDE w:val="0"/>
              <w:autoSpaceDN w:val="0"/>
              <w:textAlignment w:val="baseline"/>
              <w:rPr>
                <w:rFonts w:eastAsia="游ゴシック"/>
                <w:sz w:val="20"/>
                <w:lang w:val="en-US" w:eastAsia="ko-KR"/>
              </w:rPr>
            </w:pPr>
            <w:r>
              <w:rPr>
                <w:rFonts w:eastAsia="游ゴシック"/>
                <w:sz w:val="20"/>
                <w:lang w:val="en-US" w:eastAsia="zh-CN"/>
              </w:rPr>
              <w:t>Handset</w:t>
            </w:r>
          </w:p>
        </w:tc>
        <w:tc>
          <w:tcPr>
            <w:tcW w:w="1414" w:type="dxa"/>
            <w:tcBorders>
              <w:top w:val="nil"/>
              <w:left w:val="nil"/>
              <w:bottom w:val="single" w:sz="8" w:space="0" w:color="auto"/>
              <w:right w:val="single" w:sz="8" w:space="0" w:color="auto"/>
            </w:tcBorders>
            <w:tcMar>
              <w:top w:w="0" w:type="dxa"/>
              <w:left w:w="108" w:type="dxa"/>
              <w:bottom w:w="0" w:type="dxa"/>
              <w:right w:w="108" w:type="dxa"/>
            </w:tcMar>
          </w:tcPr>
          <w:p w14:paraId="685B5674" w14:textId="77777777" w:rsidR="009E5D67" w:rsidRDefault="009940E9">
            <w:pPr>
              <w:overflowPunct w:val="0"/>
              <w:autoSpaceDE w:val="0"/>
              <w:autoSpaceDN w:val="0"/>
              <w:textAlignment w:val="baseline"/>
              <w:rPr>
                <w:rFonts w:eastAsia="游ゴシック"/>
                <w:sz w:val="20"/>
                <w:lang w:val="en-US" w:eastAsia="ko-KR"/>
              </w:rPr>
            </w:pPr>
            <w:r>
              <w:rPr>
                <w:rFonts w:eastAsia="游ゴシック"/>
                <w:sz w:val="20"/>
                <w:lang w:val="en-US" w:eastAsia="zh-CN"/>
              </w:rPr>
              <w:t>S-band</w:t>
            </w:r>
          </w:p>
        </w:tc>
        <w:tc>
          <w:tcPr>
            <w:tcW w:w="1400" w:type="dxa"/>
            <w:tcBorders>
              <w:top w:val="nil"/>
              <w:left w:val="nil"/>
              <w:bottom w:val="single" w:sz="8" w:space="0" w:color="auto"/>
              <w:right w:val="single" w:sz="8" w:space="0" w:color="auto"/>
            </w:tcBorders>
            <w:tcMar>
              <w:top w:w="0" w:type="dxa"/>
              <w:left w:w="108" w:type="dxa"/>
              <w:bottom w:w="0" w:type="dxa"/>
              <w:right w:w="108" w:type="dxa"/>
            </w:tcMar>
          </w:tcPr>
          <w:p w14:paraId="13109508" w14:textId="77777777" w:rsidR="009E5D67" w:rsidRDefault="009940E9">
            <w:pPr>
              <w:overflowPunct w:val="0"/>
              <w:autoSpaceDE w:val="0"/>
              <w:autoSpaceDN w:val="0"/>
              <w:textAlignment w:val="baseline"/>
              <w:rPr>
                <w:rFonts w:eastAsia="游ゴシック"/>
                <w:sz w:val="20"/>
                <w:lang w:val="en-US" w:eastAsia="ko-KR"/>
              </w:rPr>
            </w:pPr>
            <w:r>
              <w:rPr>
                <w:rFonts w:eastAsia="游ゴシック"/>
                <w:sz w:val="20"/>
                <w:lang w:val="en-US" w:eastAsia="zh-CN"/>
              </w:rPr>
              <w:t>Low-data rate service</w:t>
            </w:r>
          </w:p>
        </w:tc>
      </w:tr>
      <w:tr w:rsidR="009E5D67" w14:paraId="6D09145E" w14:textId="77777777">
        <w:tc>
          <w:tcPr>
            <w:tcW w:w="1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262F47A" w14:textId="77777777" w:rsidR="009E5D67" w:rsidRDefault="009940E9">
            <w:pPr>
              <w:overflowPunct w:val="0"/>
              <w:autoSpaceDE w:val="0"/>
              <w:autoSpaceDN w:val="0"/>
              <w:spacing w:after="180"/>
              <w:textAlignment w:val="baseline"/>
              <w:rPr>
                <w:rFonts w:eastAsia="游ゴシック"/>
                <w:sz w:val="20"/>
                <w:lang w:val="en-US" w:eastAsia="ko-KR"/>
              </w:rPr>
            </w:pPr>
            <w:r>
              <w:rPr>
                <w:rFonts w:eastAsia="游ゴシック"/>
                <w:sz w:val="20"/>
                <w:lang w:val="en-US" w:eastAsia="en-US"/>
              </w:rPr>
              <w:t>10 (Optional)</w:t>
            </w:r>
          </w:p>
        </w:tc>
        <w:tc>
          <w:tcPr>
            <w:tcW w:w="1403" w:type="dxa"/>
            <w:tcBorders>
              <w:top w:val="nil"/>
              <w:left w:val="nil"/>
              <w:bottom w:val="single" w:sz="8" w:space="0" w:color="auto"/>
              <w:right w:val="single" w:sz="8" w:space="0" w:color="auto"/>
            </w:tcBorders>
            <w:tcMar>
              <w:top w:w="0" w:type="dxa"/>
              <w:left w:w="108" w:type="dxa"/>
              <w:bottom w:w="0" w:type="dxa"/>
              <w:right w:w="108" w:type="dxa"/>
            </w:tcMar>
          </w:tcPr>
          <w:p w14:paraId="0949CEDB" w14:textId="77777777" w:rsidR="009E5D67" w:rsidRDefault="009940E9">
            <w:pPr>
              <w:overflowPunct w:val="0"/>
              <w:autoSpaceDE w:val="0"/>
              <w:autoSpaceDN w:val="0"/>
              <w:spacing w:after="180"/>
              <w:textAlignment w:val="baseline"/>
              <w:rPr>
                <w:rFonts w:eastAsia="游ゴシック"/>
                <w:sz w:val="20"/>
                <w:lang w:val="en-US" w:eastAsia="ko-KR"/>
              </w:rPr>
            </w:pPr>
            <w:r>
              <w:rPr>
                <w:rFonts w:eastAsia="游ゴシック"/>
                <w:sz w:val="20"/>
                <w:lang w:val="en-US" w:eastAsia="en-US"/>
              </w:rPr>
              <w:t>MEO</w:t>
            </w:r>
          </w:p>
        </w:tc>
        <w:tc>
          <w:tcPr>
            <w:tcW w:w="1413" w:type="dxa"/>
            <w:tcBorders>
              <w:top w:val="nil"/>
              <w:left w:val="nil"/>
              <w:bottom w:val="single" w:sz="8" w:space="0" w:color="auto"/>
              <w:right w:val="single" w:sz="8" w:space="0" w:color="auto"/>
            </w:tcBorders>
            <w:tcMar>
              <w:top w:w="0" w:type="dxa"/>
              <w:left w:w="108" w:type="dxa"/>
              <w:bottom w:w="0" w:type="dxa"/>
              <w:right w:w="108" w:type="dxa"/>
            </w:tcMar>
          </w:tcPr>
          <w:p w14:paraId="6F915590" w14:textId="77777777" w:rsidR="009E5D67" w:rsidRDefault="009940E9">
            <w:pPr>
              <w:overflowPunct w:val="0"/>
              <w:autoSpaceDE w:val="0"/>
              <w:autoSpaceDN w:val="0"/>
              <w:spacing w:after="180"/>
              <w:textAlignment w:val="baseline"/>
              <w:rPr>
                <w:rFonts w:eastAsia="游ゴシック"/>
                <w:sz w:val="20"/>
                <w:lang w:val="en-US" w:eastAsia="ko-KR"/>
              </w:rPr>
            </w:pPr>
            <w:r>
              <w:rPr>
                <w:rFonts w:eastAsia="游ゴシック"/>
                <w:sz w:val="20"/>
                <w:lang w:val="en-US" w:eastAsia="zh-CN"/>
              </w:rPr>
              <w:t>2</w:t>
            </w:r>
          </w:p>
        </w:tc>
        <w:tc>
          <w:tcPr>
            <w:tcW w:w="1409" w:type="dxa"/>
            <w:tcBorders>
              <w:top w:val="nil"/>
              <w:left w:val="nil"/>
              <w:bottom w:val="single" w:sz="8" w:space="0" w:color="auto"/>
              <w:right w:val="single" w:sz="8" w:space="0" w:color="auto"/>
            </w:tcBorders>
            <w:tcMar>
              <w:top w:w="0" w:type="dxa"/>
              <w:left w:w="108" w:type="dxa"/>
              <w:bottom w:w="0" w:type="dxa"/>
              <w:right w:w="108" w:type="dxa"/>
            </w:tcMar>
          </w:tcPr>
          <w:p w14:paraId="358C6362" w14:textId="77777777" w:rsidR="009E5D67" w:rsidRDefault="009940E9">
            <w:pPr>
              <w:overflowPunct w:val="0"/>
              <w:autoSpaceDE w:val="0"/>
              <w:autoSpaceDN w:val="0"/>
              <w:spacing w:after="180"/>
              <w:textAlignment w:val="baseline"/>
              <w:rPr>
                <w:rFonts w:eastAsia="游ゴシック"/>
                <w:sz w:val="20"/>
                <w:lang w:val="en-US" w:eastAsia="ko-KR"/>
              </w:rPr>
            </w:pPr>
            <w:r>
              <w:rPr>
                <w:rFonts w:eastAsia="游ゴシック"/>
                <w:sz w:val="20"/>
                <w:lang w:val="en-US" w:eastAsia="zh-CN"/>
              </w:rPr>
              <w:t>30</w:t>
            </w:r>
          </w:p>
        </w:tc>
        <w:tc>
          <w:tcPr>
            <w:tcW w:w="1408" w:type="dxa"/>
            <w:tcBorders>
              <w:top w:val="nil"/>
              <w:left w:val="nil"/>
              <w:bottom w:val="single" w:sz="8" w:space="0" w:color="auto"/>
              <w:right w:val="single" w:sz="8" w:space="0" w:color="auto"/>
            </w:tcBorders>
            <w:tcMar>
              <w:top w:w="0" w:type="dxa"/>
              <w:left w:w="108" w:type="dxa"/>
              <w:bottom w:w="0" w:type="dxa"/>
              <w:right w:w="108" w:type="dxa"/>
            </w:tcMar>
          </w:tcPr>
          <w:p w14:paraId="65CD79FF" w14:textId="77777777" w:rsidR="009E5D67" w:rsidRDefault="009940E9">
            <w:pPr>
              <w:overflowPunct w:val="0"/>
              <w:autoSpaceDE w:val="0"/>
              <w:autoSpaceDN w:val="0"/>
              <w:spacing w:after="180"/>
              <w:textAlignment w:val="baseline"/>
              <w:rPr>
                <w:rFonts w:eastAsia="游ゴシック"/>
                <w:sz w:val="20"/>
                <w:lang w:val="en-US" w:eastAsia="ko-KR"/>
              </w:rPr>
            </w:pPr>
            <w:r>
              <w:rPr>
                <w:rFonts w:eastAsia="游ゴシック"/>
                <w:sz w:val="20"/>
                <w:lang w:val="en-US" w:eastAsia="zh-CN"/>
              </w:rPr>
              <w:t>Handset</w:t>
            </w:r>
          </w:p>
        </w:tc>
        <w:tc>
          <w:tcPr>
            <w:tcW w:w="1414" w:type="dxa"/>
            <w:tcBorders>
              <w:top w:val="nil"/>
              <w:left w:val="nil"/>
              <w:bottom w:val="single" w:sz="8" w:space="0" w:color="auto"/>
              <w:right w:val="single" w:sz="8" w:space="0" w:color="auto"/>
            </w:tcBorders>
            <w:tcMar>
              <w:top w:w="0" w:type="dxa"/>
              <w:left w:w="108" w:type="dxa"/>
              <w:bottom w:w="0" w:type="dxa"/>
              <w:right w:w="108" w:type="dxa"/>
            </w:tcMar>
          </w:tcPr>
          <w:p w14:paraId="16CE0BD9" w14:textId="77777777" w:rsidR="009E5D67" w:rsidRDefault="009940E9">
            <w:pPr>
              <w:overflowPunct w:val="0"/>
              <w:autoSpaceDE w:val="0"/>
              <w:autoSpaceDN w:val="0"/>
              <w:spacing w:after="180"/>
              <w:textAlignment w:val="baseline"/>
              <w:rPr>
                <w:rFonts w:eastAsia="游ゴシック"/>
                <w:sz w:val="20"/>
                <w:lang w:val="en-US" w:eastAsia="ko-KR"/>
              </w:rPr>
            </w:pPr>
            <w:r>
              <w:rPr>
                <w:rFonts w:eastAsia="游ゴシック"/>
                <w:sz w:val="20"/>
                <w:lang w:val="en-US" w:eastAsia="zh-CN"/>
              </w:rPr>
              <w:t>S-band</w:t>
            </w:r>
          </w:p>
        </w:tc>
        <w:tc>
          <w:tcPr>
            <w:tcW w:w="1400" w:type="dxa"/>
            <w:tcBorders>
              <w:top w:val="nil"/>
              <w:left w:val="nil"/>
              <w:bottom w:val="single" w:sz="8" w:space="0" w:color="auto"/>
              <w:right w:val="single" w:sz="8" w:space="0" w:color="auto"/>
            </w:tcBorders>
            <w:tcMar>
              <w:top w:w="0" w:type="dxa"/>
              <w:left w:w="108" w:type="dxa"/>
              <w:bottom w:w="0" w:type="dxa"/>
              <w:right w:w="108" w:type="dxa"/>
            </w:tcMar>
          </w:tcPr>
          <w:p w14:paraId="79A93FFF" w14:textId="77777777" w:rsidR="009E5D67" w:rsidRDefault="009940E9">
            <w:pPr>
              <w:overflowPunct w:val="0"/>
              <w:autoSpaceDE w:val="0"/>
              <w:autoSpaceDN w:val="0"/>
              <w:spacing w:after="180"/>
              <w:textAlignment w:val="baseline"/>
              <w:rPr>
                <w:rFonts w:eastAsia="游ゴシック"/>
                <w:sz w:val="20"/>
                <w:lang w:val="en-US" w:eastAsia="ko-KR"/>
              </w:rPr>
            </w:pPr>
            <w:r>
              <w:rPr>
                <w:rFonts w:eastAsia="游ゴシック"/>
                <w:sz w:val="20"/>
                <w:lang w:val="en-US" w:eastAsia="zh-CN"/>
              </w:rPr>
              <w:t>Low-data rate service</w:t>
            </w:r>
          </w:p>
        </w:tc>
      </w:tr>
    </w:tbl>
    <w:p w14:paraId="105F485F" w14:textId="77777777" w:rsidR="009E5D67" w:rsidRDefault="009E5D67">
      <w:pPr>
        <w:jc w:val="both"/>
        <w:rPr>
          <w:rFonts w:ascii="Times" w:eastAsia="Batang" w:hAnsi="Times"/>
          <w:sz w:val="20"/>
          <w:szCs w:val="24"/>
          <w:lang w:eastAsia="zh-CN"/>
        </w:rPr>
      </w:pPr>
    </w:p>
    <w:p w14:paraId="32681F7B" w14:textId="77777777" w:rsidR="009E5D67" w:rsidRDefault="009940E9">
      <w:pPr>
        <w:rPr>
          <w:rFonts w:eastAsia="ＭＳ Ｐゴシック"/>
          <w:sz w:val="20"/>
          <w:lang w:val="en-US"/>
        </w:rPr>
      </w:pPr>
      <w:r>
        <w:rPr>
          <w:rFonts w:eastAsia="ＭＳ Ｐゴシック"/>
          <w:b/>
          <w:bCs/>
          <w:sz w:val="20"/>
          <w:highlight w:val="green"/>
          <w:lang w:eastAsia="zh-CN"/>
        </w:rPr>
        <w:t>Agreement</w:t>
      </w:r>
    </w:p>
    <w:p w14:paraId="5F8C89A6" w14:textId="77777777" w:rsidR="009E5D67" w:rsidRDefault="009940E9">
      <w:pPr>
        <w:rPr>
          <w:rFonts w:ascii="Times" w:eastAsia="Batang" w:hAnsi="Times"/>
          <w:sz w:val="20"/>
          <w:szCs w:val="24"/>
          <w:lang w:eastAsia="en-US"/>
        </w:rPr>
      </w:pPr>
      <w:r>
        <w:rPr>
          <w:rFonts w:ascii="Times" w:eastAsia="Batang" w:hAnsi="Times"/>
          <w:sz w:val="20"/>
          <w:szCs w:val="24"/>
        </w:rPr>
        <w:t>For coverage performance evaluation, the following are assumed for all channels/signals</w:t>
      </w:r>
    </w:p>
    <w:p w14:paraId="2D898896" w14:textId="77777777" w:rsidR="009E5D67" w:rsidRDefault="009940E9">
      <w:pPr>
        <w:numPr>
          <w:ilvl w:val="0"/>
          <w:numId w:val="9"/>
        </w:numPr>
        <w:ind w:left="720" w:hanging="360"/>
        <w:rPr>
          <w:rFonts w:eastAsia="Batang"/>
          <w:sz w:val="20"/>
          <w:lang w:eastAsia="zh-CN"/>
        </w:rPr>
      </w:pPr>
      <w:r>
        <w:rPr>
          <w:rFonts w:eastAsia="Batang"/>
          <w:sz w:val="20"/>
          <w:lang w:eastAsia="zh-CN"/>
        </w:rPr>
        <w:t>Channel model/Delay spread</w:t>
      </w:r>
    </w:p>
    <w:p w14:paraId="1049AFD2" w14:textId="77777777" w:rsidR="009E5D67" w:rsidRDefault="009940E9">
      <w:pPr>
        <w:numPr>
          <w:ilvl w:val="1"/>
          <w:numId w:val="9"/>
        </w:numPr>
        <w:ind w:left="1276" w:hanging="283"/>
        <w:rPr>
          <w:rFonts w:eastAsia="Batang"/>
          <w:sz w:val="20"/>
          <w:lang w:eastAsia="zh-CN"/>
        </w:rPr>
      </w:pPr>
      <w:r>
        <w:rPr>
          <w:rFonts w:eastAsia="Batang"/>
          <w:sz w:val="20"/>
          <w:lang w:eastAsia="zh-CN"/>
        </w:rPr>
        <w:t>Channel model as in Table 6.1.2-4 of TR38.821, assuming NTN-TDL-A (NLOS) and NTN-TDL-C (LOS)</w:t>
      </w:r>
    </w:p>
    <w:p w14:paraId="75EAD025" w14:textId="77777777" w:rsidR="009E5D67" w:rsidRDefault="009940E9">
      <w:pPr>
        <w:numPr>
          <w:ilvl w:val="0"/>
          <w:numId w:val="9"/>
        </w:numPr>
        <w:ind w:left="720" w:hanging="360"/>
        <w:rPr>
          <w:rFonts w:eastAsia="Batang"/>
          <w:sz w:val="20"/>
          <w:lang w:eastAsia="zh-CN"/>
        </w:rPr>
      </w:pPr>
      <w:r>
        <w:rPr>
          <w:rFonts w:eastAsia="Batang"/>
          <w:sz w:val="20"/>
          <w:lang w:eastAsia="zh-CN"/>
        </w:rPr>
        <w:t>Evaluation scenario</w:t>
      </w:r>
    </w:p>
    <w:p w14:paraId="4C4018DF" w14:textId="77777777" w:rsidR="009E5D67" w:rsidRDefault="009940E9">
      <w:pPr>
        <w:numPr>
          <w:ilvl w:val="1"/>
          <w:numId w:val="9"/>
        </w:numPr>
        <w:ind w:left="1276" w:hanging="283"/>
        <w:rPr>
          <w:rFonts w:eastAsia="Batang"/>
          <w:sz w:val="20"/>
          <w:lang w:eastAsia="zh-CN"/>
        </w:rPr>
      </w:pPr>
      <w:r>
        <w:rPr>
          <w:rFonts w:eastAsia="Batang"/>
          <w:sz w:val="20"/>
          <w:lang w:eastAsia="zh-CN"/>
        </w:rPr>
        <w:lastRenderedPageBreak/>
        <w:t>Rural (LOS/NLOS)</w:t>
      </w:r>
    </w:p>
    <w:p w14:paraId="5206FF8C" w14:textId="77777777" w:rsidR="009E5D67" w:rsidRDefault="009940E9">
      <w:pPr>
        <w:numPr>
          <w:ilvl w:val="1"/>
          <w:numId w:val="9"/>
        </w:numPr>
        <w:ind w:left="1276" w:hanging="283"/>
        <w:rPr>
          <w:rFonts w:eastAsia="Batang"/>
          <w:sz w:val="20"/>
          <w:lang w:val="es-ES" w:eastAsia="zh-CN"/>
        </w:rPr>
      </w:pPr>
      <w:r>
        <w:rPr>
          <w:rFonts w:eastAsia="Batang"/>
          <w:sz w:val="20"/>
          <w:lang w:val="es-ES" w:eastAsia="zh-CN"/>
        </w:rPr>
        <w:t>Sub-urban (LOS/NLOS) (optional)</w:t>
      </w:r>
    </w:p>
    <w:p w14:paraId="71868435" w14:textId="77777777" w:rsidR="009E5D67" w:rsidRDefault="009940E9">
      <w:pPr>
        <w:numPr>
          <w:ilvl w:val="0"/>
          <w:numId w:val="9"/>
        </w:numPr>
        <w:ind w:left="720" w:hanging="360"/>
        <w:rPr>
          <w:rFonts w:eastAsia="Batang"/>
          <w:sz w:val="20"/>
          <w:lang w:eastAsia="zh-CN"/>
        </w:rPr>
      </w:pPr>
      <w:r>
        <w:rPr>
          <w:rFonts w:eastAsia="Batang"/>
          <w:sz w:val="20"/>
          <w:lang w:eastAsia="zh-CN"/>
        </w:rPr>
        <w:t>Channel estimation: Realistic estimation</w:t>
      </w:r>
    </w:p>
    <w:p w14:paraId="508AEA1A" w14:textId="77777777" w:rsidR="009E5D67" w:rsidRDefault="009940E9">
      <w:pPr>
        <w:numPr>
          <w:ilvl w:val="1"/>
          <w:numId w:val="9"/>
        </w:numPr>
        <w:ind w:left="1276" w:hanging="283"/>
        <w:rPr>
          <w:rFonts w:eastAsia="Batang"/>
          <w:sz w:val="20"/>
          <w:lang w:eastAsia="zh-CN"/>
        </w:rPr>
      </w:pPr>
      <w:r>
        <w:rPr>
          <w:rFonts w:eastAsia="Batang"/>
          <w:sz w:val="20"/>
          <w:lang w:eastAsia="zh-CN"/>
        </w:rPr>
        <w:t>Companies are encouraged to report channel estimation method.</w:t>
      </w:r>
    </w:p>
    <w:p w14:paraId="7C43C33B" w14:textId="77777777" w:rsidR="009E5D67" w:rsidRDefault="009940E9">
      <w:pPr>
        <w:numPr>
          <w:ilvl w:val="0"/>
          <w:numId w:val="9"/>
        </w:numPr>
        <w:ind w:left="720" w:hanging="360"/>
        <w:rPr>
          <w:rFonts w:eastAsia="Batang"/>
          <w:sz w:val="20"/>
          <w:lang w:eastAsia="zh-CN"/>
        </w:rPr>
      </w:pPr>
      <w:r>
        <w:rPr>
          <w:rFonts w:eastAsia="Batang"/>
          <w:sz w:val="20"/>
          <w:lang w:eastAsia="zh-CN"/>
        </w:rPr>
        <w:t>SCS</w:t>
      </w:r>
    </w:p>
    <w:p w14:paraId="4EA59BD4" w14:textId="77777777" w:rsidR="009E5D67" w:rsidRDefault="009940E9">
      <w:pPr>
        <w:numPr>
          <w:ilvl w:val="1"/>
          <w:numId w:val="9"/>
        </w:numPr>
        <w:ind w:left="1276" w:hanging="283"/>
        <w:rPr>
          <w:rFonts w:eastAsia="Batang"/>
          <w:sz w:val="20"/>
          <w:lang w:eastAsia="zh-CN"/>
        </w:rPr>
      </w:pPr>
      <w:r>
        <w:rPr>
          <w:rFonts w:eastAsia="Batang"/>
          <w:sz w:val="20"/>
          <w:lang w:eastAsia="zh-CN"/>
        </w:rPr>
        <w:t>15 kHz only</w:t>
      </w:r>
    </w:p>
    <w:p w14:paraId="4257F559" w14:textId="77777777" w:rsidR="009E5D67" w:rsidRDefault="009940E9">
      <w:pPr>
        <w:numPr>
          <w:ilvl w:val="0"/>
          <w:numId w:val="9"/>
        </w:numPr>
        <w:ind w:left="720" w:hanging="360"/>
        <w:rPr>
          <w:rFonts w:eastAsia="Batang"/>
          <w:sz w:val="20"/>
          <w:lang w:eastAsia="zh-CN"/>
        </w:rPr>
      </w:pPr>
      <w:r>
        <w:rPr>
          <w:rFonts w:eastAsia="Batang"/>
          <w:sz w:val="20"/>
          <w:lang w:eastAsia="zh-CN"/>
        </w:rPr>
        <w:t>UE speed: 3 km/h</w:t>
      </w:r>
    </w:p>
    <w:p w14:paraId="436C2F4C" w14:textId="77777777" w:rsidR="009E5D67" w:rsidRDefault="009940E9">
      <w:pPr>
        <w:numPr>
          <w:ilvl w:val="0"/>
          <w:numId w:val="9"/>
        </w:numPr>
        <w:ind w:left="720" w:hanging="360"/>
        <w:rPr>
          <w:rFonts w:eastAsia="Batang"/>
          <w:sz w:val="20"/>
          <w:lang w:eastAsia="zh-CN"/>
        </w:rPr>
      </w:pPr>
      <w:r>
        <w:rPr>
          <w:rFonts w:eastAsia="Batang"/>
          <w:sz w:val="20"/>
          <w:lang w:eastAsia="zh-CN"/>
        </w:rPr>
        <w:t>Frequency drift: Not assumed</w:t>
      </w:r>
    </w:p>
    <w:p w14:paraId="285F59E4" w14:textId="77777777" w:rsidR="009E5D67" w:rsidRDefault="009940E9">
      <w:pPr>
        <w:numPr>
          <w:ilvl w:val="0"/>
          <w:numId w:val="9"/>
        </w:numPr>
        <w:ind w:left="720" w:hanging="360"/>
        <w:rPr>
          <w:rFonts w:eastAsia="Batang"/>
          <w:sz w:val="20"/>
          <w:lang w:eastAsia="zh-CN"/>
        </w:rPr>
      </w:pPr>
      <w:r>
        <w:rPr>
          <w:rFonts w:eastAsia="Batang"/>
          <w:sz w:val="20"/>
          <w:lang w:eastAsia="zh-CN"/>
        </w:rPr>
        <w:t>Frequency offset: 0.1 ppm</w:t>
      </w:r>
    </w:p>
    <w:p w14:paraId="6D084D27" w14:textId="77777777" w:rsidR="009E5D67" w:rsidRDefault="009E5D67">
      <w:pPr>
        <w:rPr>
          <w:rFonts w:ascii="Times" w:eastAsia="Batang" w:hAnsi="Times"/>
          <w:sz w:val="20"/>
          <w:szCs w:val="24"/>
          <w:lang w:eastAsia="zh-CN"/>
        </w:rPr>
      </w:pPr>
    </w:p>
    <w:p w14:paraId="7284BC63" w14:textId="77777777" w:rsidR="009E5D67" w:rsidRDefault="009940E9">
      <w:pPr>
        <w:rPr>
          <w:rFonts w:eastAsia="ＭＳ Ｐゴシック"/>
          <w:sz w:val="20"/>
          <w:lang w:val="en-US"/>
        </w:rPr>
      </w:pPr>
      <w:r>
        <w:rPr>
          <w:rFonts w:eastAsia="ＭＳ Ｐゴシック"/>
          <w:b/>
          <w:bCs/>
          <w:sz w:val="20"/>
          <w:highlight w:val="green"/>
          <w:lang w:eastAsia="zh-CN"/>
        </w:rPr>
        <w:t>Agreement</w:t>
      </w:r>
    </w:p>
    <w:p w14:paraId="693C1F78" w14:textId="77777777" w:rsidR="009E5D67" w:rsidRDefault="009940E9">
      <w:pPr>
        <w:rPr>
          <w:rFonts w:ascii="Times" w:eastAsia="Batang" w:hAnsi="Times"/>
          <w:sz w:val="20"/>
          <w:szCs w:val="24"/>
          <w:lang w:eastAsia="en-US"/>
        </w:rPr>
      </w:pPr>
      <w:r>
        <w:rPr>
          <w:rFonts w:ascii="Times" w:eastAsia="Batang" w:hAnsi="Times"/>
          <w:sz w:val="20"/>
          <w:szCs w:val="24"/>
          <w:lang w:eastAsia="en-US"/>
        </w:rPr>
        <w:t>For coverage evaluation of PUSCH in NR NTN, the following table is assumed.</w:t>
      </w:r>
    </w:p>
    <w:tbl>
      <w:tblPr>
        <w:tblW w:w="9067" w:type="dxa"/>
        <w:jc w:val="center"/>
        <w:tblCellMar>
          <w:left w:w="0" w:type="dxa"/>
          <w:right w:w="0" w:type="dxa"/>
        </w:tblCellMar>
        <w:tblLook w:val="04A0" w:firstRow="1" w:lastRow="0" w:firstColumn="1" w:lastColumn="0" w:noHBand="0" w:noVBand="1"/>
      </w:tblPr>
      <w:tblGrid>
        <w:gridCol w:w="3114"/>
        <w:gridCol w:w="5953"/>
      </w:tblGrid>
      <w:tr w:rsidR="009E5D67" w14:paraId="0407A109" w14:textId="77777777">
        <w:trPr>
          <w:trHeight w:val="379"/>
          <w:jc w:val="center"/>
        </w:trPr>
        <w:tc>
          <w:tcPr>
            <w:tcW w:w="3114" w:type="dxa"/>
            <w:tcBorders>
              <w:top w:val="single" w:sz="8" w:space="0" w:color="auto"/>
              <w:left w:val="single" w:sz="8" w:space="0" w:color="auto"/>
              <w:bottom w:val="single" w:sz="8" w:space="0" w:color="auto"/>
              <w:right w:val="single" w:sz="8" w:space="0" w:color="auto"/>
            </w:tcBorders>
            <w:shd w:val="clear" w:color="auto" w:fill="D9E2F3"/>
            <w:tcMar>
              <w:top w:w="0" w:type="dxa"/>
              <w:left w:w="108" w:type="dxa"/>
              <w:bottom w:w="0" w:type="dxa"/>
              <w:right w:w="108" w:type="dxa"/>
            </w:tcMar>
            <w:vAlign w:val="center"/>
          </w:tcPr>
          <w:p w14:paraId="42902206" w14:textId="77777777" w:rsidR="009E5D67" w:rsidRDefault="009940E9">
            <w:pPr>
              <w:overflowPunct w:val="0"/>
              <w:autoSpaceDE w:val="0"/>
              <w:autoSpaceDN w:val="0"/>
              <w:jc w:val="center"/>
              <w:textAlignment w:val="baseline"/>
              <w:rPr>
                <w:rFonts w:eastAsia="Batang"/>
                <w:b/>
                <w:bCs/>
                <w:sz w:val="20"/>
                <w:lang w:eastAsia="en-US"/>
              </w:rPr>
            </w:pPr>
            <w:r>
              <w:rPr>
                <w:rFonts w:eastAsia="Batang"/>
                <w:b/>
                <w:bCs/>
                <w:color w:val="000000"/>
                <w:sz w:val="20"/>
                <w:lang w:eastAsia="en-US"/>
              </w:rPr>
              <w:t>Parameter</w:t>
            </w:r>
          </w:p>
        </w:tc>
        <w:tc>
          <w:tcPr>
            <w:tcW w:w="5953" w:type="dxa"/>
            <w:tcBorders>
              <w:top w:val="single" w:sz="8" w:space="0" w:color="auto"/>
              <w:left w:val="nil"/>
              <w:bottom w:val="single" w:sz="8" w:space="0" w:color="auto"/>
              <w:right w:val="single" w:sz="8" w:space="0" w:color="auto"/>
            </w:tcBorders>
            <w:shd w:val="clear" w:color="auto" w:fill="D9E2F3"/>
            <w:tcMar>
              <w:top w:w="0" w:type="dxa"/>
              <w:left w:w="108" w:type="dxa"/>
              <w:bottom w:w="0" w:type="dxa"/>
              <w:right w:w="108" w:type="dxa"/>
            </w:tcMar>
            <w:vAlign w:val="center"/>
          </w:tcPr>
          <w:p w14:paraId="2E761B72" w14:textId="77777777" w:rsidR="009E5D67" w:rsidRDefault="009940E9">
            <w:pPr>
              <w:overflowPunct w:val="0"/>
              <w:autoSpaceDE w:val="0"/>
              <w:autoSpaceDN w:val="0"/>
              <w:jc w:val="center"/>
              <w:textAlignment w:val="baseline"/>
              <w:rPr>
                <w:rFonts w:eastAsia="Batang"/>
                <w:b/>
                <w:bCs/>
                <w:sz w:val="20"/>
                <w:lang w:eastAsia="en-US"/>
              </w:rPr>
            </w:pPr>
            <w:r>
              <w:rPr>
                <w:rFonts w:eastAsia="Batang"/>
                <w:b/>
                <w:bCs/>
                <w:color w:val="000000"/>
                <w:sz w:val="20"/>
                <w:lang w:eastAsia="en-US"/>
              </w:rPr>
              <w:t>Value</w:t>
            </w:r>
          </w:p>
        </w:tc>
      </w:tr>
      <w:tr w:rsidR="009E5D67" w14:paraId="4C478BCA"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3B987B9" w14:textId="77777777" w:rsidR="009E5D67" w:rsidRDefault="009940E9">
            <w:pPr>
              <w:rPr>
                <w:rFonts w:eastAsia="Batang"/>
                <w:sz w:val="20"/>
                <w:lang w:eastAsia="en-US"/>
              </w:rPr>
            </w:pPr>
            <w:r>
              <w:rPr>
                <w:rFonts w:eastAsia="Batang"/>
                <w:sz w:val="20"/>
                <w:lang w:eastAsia="en-US"/>
              </w:rPr>
              <w:t xml:space="preserve">Frequency hopping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6F98998C" w14:textId="77777777" w:rsidR="009E5D67" w:rsidRDefault="009940E9">
            <w:pPr>
              <w:spacing w:before="20" w:after="20"/>
              <w:rPr>
                <w:rFonts w:eastAsia="Batang"/>
                <w:sz w:val="20"/>
                <w:lang w:eastAsia="en-US"/>
              </w:rPr>
            </w:pPr>
            <w:r>
              <w:rPr>
                <w:rFonts w:eastAsia="Batang"/>
                <w:sz w:val="20"/>
                <w:lang w:eastAsia="en-US"/>
              </w:rPr>
              <w:t>w/ or w/o frequency hopping</w:t>
            </w:r>
          </w:p>
        </w:tc>
      </w:tr>
      <w:tr w:rsidR="009E5D67" w14:paraId="4885C7E0"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FCAAF01" w14:textId="77777777" w:rsidR="009E5D67" w:rsidRDefault="009940E9">
            <w:pPr>
              <w:rPr>
                <w:rFonts w:eastAsia="Batang"/>
                <w:sz w:val="20"/>
                <w:lang w:eastAsia="en-US"/>
              </w:rPr>
            </w:pPr>
            <w:r>
              <w:rPr>
                <w:rFonts w:eastAsia="Batang"/>
                <w:sz w:val="20"/>
                <w:lang w:eastAsia="en-US"/>
              </w:rPr>
              <w:t>BLER</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4DA8A569" w14:textId="77777777" w:rsidR="009E5D67" w:rsidRDefault="009940E9">
            <w:pPr>
              <w:spacing w:before="20" w:after="20"/>
              <w:rPr>
                <w:rFonts w:eastAsia="Batang"/>
                <w:sz w:val="20"/>
                <w:lang w:eastAsia="en-US"/>
              </w:rPr>
            </w:pPr>
            <w:r>
              <w:rPr>
                <w:rFonts w:eastAsia="Batang"/>
                <w:sz w:val="20"/>
                <w:lang w:eastAsia="en-US"/>
              </w:rPr>
              <w:t>For low data rate service, w/ HARQ, 10% iBLER; w/o HARQ, 10% iBLER.</w:t>
            </w:r>
          </w:p>
          <w:p w14:paraId="59DE8449" w14:textId="77777777" w:rsidR="009E5D67" w:rsidRDefault="009940E9">
            <w:pPr>
              <w:spacing w:before="20" w:after="20"/>
              <w:rPr>
                <w:rFonts w:eastAsia="Batang"/>
                <w:sz w:val="20"/>
                <w:lang w:val="da-DK" w:eastAsia="en-US"/>
              </w:rPr>
            </w:pPr>
            <w:r>
              <w:rPr>
                <w:rFonts w:eastAsia="Batang"/>
                <w:sz w:val="20"/>
                <w:lang w:val="da-DK" w:eastAsia="en-US"/>
              </w:rPr>
              <w:t>For VoIP, 2% rBLER.</w:t>
            </w:r>
          </w:p>
        </w:tc>
      </w:tr>
      <w:tr w:rsidR="009E5D67" w14:paraId="16319D27"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F51B0AB" w14:textId="77777777" w:rsidR="009E5D67" w:rsidRDefault="009940E9">
            <w:pPr>
              <w:rPr>
                <w:rFonts w:eastAsia="Batang"/>
                <w:sz w:val="20"/>
                <w:lang w:eastAsia="en-US"/>
              </w:rPr>
            </w:pPr>
            <w:r>
              <w:rPr>
                <w:rFonts w:eastAsia="Batang"/>
                <w:sz w:val="20"/>
                <w:lang w:eastAsia="en-US"/>
              </w:rPr>
              <w:t xml:space="preserve">Number of UE transmit chains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0BF3773A" w14:textId="77777777" w:rsidR="009E5D67" w:rsidRDefault="009940E9">
            <w:pPr>
              <w:spacing w:before="20" w:after="20"/>
              <w:rPr>
                <w:rFonts w:eastAsia="Batang"/>
                <w:sz w:val="20"/>
                <w:lang w:eastAsia="en-US"/>
              </w:rPr>
            </w:pPr>
            <w:r>
              <w:rPr>
                <w:rFonts w:eastAsia="Batang"/>
                <w:sz w:val="20"/>
                <w:lang w:eastAsia="en-US"/>
              </w:rPr>
              <w:t xml:space="preserve">1, 2 (optional) </w:t>
            </w:r>
          </w:p>
        </w:tc>
      </w:tr>
      <w:tr w:rsidR="009E5D67" w14:paraId="4AD71C9C"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86693AC" w14:textId="77777777" w:rsidR="009E5D67" w:rsidRDefault="009940E9">
            <w:pPr>
              <w:rPr>
                <w:rFonts w:eastAsia="Batang"/>
                <w:sz w:val="20"/>
                <w:lang w:eastAsia="en-US"/>
              </w:rPr>
            </w:pPr>
            <w:r>
              <w:rPr>
                <w:rFonts w:eastAsia="Batang"/>
                <w:sz w:val="20"/>
                <w:lang w:eastAsia="en-US"/>
              </w:rPr>
              <w:t xml:space="preserve">DMRS configuration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623BF14B" w14:textId="77777777" w:rsidR="009E5D67" w:rsidRDefault="009940E9">
            <w:pPr>
              <w:spacing w:before="20" w:after="20"/>
              <w:rPr>
                <w:rFonts w:eastAsia="Batang"/>
                <w:sz w:val="20"/>
                <w:lang w:eastAsia="en-US"/>
              </w:rPr>
            </w:pPr>
            <w:r>
              <w:rPr>
                <w:rFonts w:eastAsia="Batang"/>
                <w:sz w:val="20"/>
                <w:lang w:eastAsia="en-US"/>
              </w:rPr>
              <w:t>For 3km/h: Type I, 1 or 2 DMRS symbol, no multiplexing with data.</w:t>
            </w:r>
          </w:p>
          <w:p w14:paraId="30A4B2D9" w14:textId="77777777" w:rsidR="009E5D67" w:rsidRDefault="009940E9">
            <w:pPr>
              <w:spacing w:before="20" w:after="20"/>
              <w:rPr>
                <w:rFonts w:eastAsia="Batang"/>
                <w:sz w:val="20"/>
                <w:lang w:eastAsia="en-US"/>
              </w:rPr>
            </w:pPr>
            <w:r>
              <w:rPr>
                <w:rFonts w:eastAsia="Batang"/>
                <w:sz w:val="20"/>
                <w:lang w:eastAsia="en-US"/>
              </w:rPr>
              <w:t>For frequency hopping: Type I, 1 or 2 DMRS symbol for each hop, no multiplexing with data.</w:t>
            </w:r>
          </w:p>
          <w:p w14:paraId="396DF830" w14:textId="77777777" w:rsidR="009E5D67" w:rsidRDefault="009940E9">
            <w:pPr>
              <w:spacing w:before="20" w:after="20"/>
              <w:rPr>
                <w:rFonts w:eastAsia="Batang"/>
                <w:sz w:val="20"/>
                <w:lang w:eastAsia="en-US"/>
              </w:rPr>
            </w:pPr>
            <w:r>
              <w:rPr>
                <w:rFonts w:eastAsia="Batang"/>
                <w:sz w:val="20"/>
                <w:lang w:eastAsia="en-US"/>
              </w:rPr>
              <w:t>PUSCH mapping Type, the number of DMRS symbols and DMRS position(s) are reported by companies.</w:t>
            </w:r>
          </w:p>
        </w:tc>
      </w:tr>
      <w:tr w:rsidR="009E5D67" w14:paraId="21ED81F1"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97157FA" w14:textId="77777777" w:rsidR="009E5D67" w:rsidRDefault="009940E9">
            <w:pPr>
              <w:rPr>
                <w:rFonts w:eastAsia="Batang"/>
                <w:sz w:val="20"/>
                <w:lang w:eastAsia="en-US"/>
              </w:rPr>
            </w:pPr>
            <w:r>
              <w:rPr>
                <w:rFonts w:eastAsia="Batang"/>
                <w:sz w:val="20"/>
                <w:lang w:eastAsia="en-US"/>
              </w:rPr>
              <w:t>Waveform</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4C48DA5A" w14:textId="77777777" w:rsidR="009E5D67" w:rsidRDefault="009940E9">
            <w:pPr>
              <w:spacing w:before="20" w:after="20"/>
              <w:rPr>
                <w:rFonts w:eastAsia="Batang"/>
                <w:sz w:val="20"/>
                <w:lang w:eastAsia="en-US"/>
              </w:rPr>
            </w:pPr>
            <w:r>
              <w:rPr>
                <w:rFonts w:eastAsia="Batang"/>
                <w:sz w:val="20"/>
                <w:lang w:eastAsia="en-US"/>
              </w:rPr>
              <w:t>DFT-s-OFDM, CP-OFDM (optional)</w:t>
            </w:r>
          </w:p>
        </w:tc>
      </w:tr>
      <w:tr w:rsidR="009E5D67" w14:paraId="652B5C6E"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F9ECCD3" w14:textId="77777777" w:rsidR="009E5D67" w:rsidRDefault="009940E9">
            <w:pPr>
              <w:rPr>
                <w:rFonts w:eastAsia="Batang"/>
                <w:sz w:val="20"/>
                <w:lang w:eastAsia="en-US"/>
              </w:rPr>
            </w:pPr>
            <w:r>
              <w:rPr>
                <w:rFonts w:eastAsia="Batang"/>
                <w:sz w:val="20"/>
                <w:lang w:eastAsia="en-US"/>
              </w:rPr>
              <w:t xml:space="preserve">PUSCH duration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7A247F0F" w14:textId="77777777" w:rsidR="009E5D67" w:rsidRDefault="009940E9">
            <w:pPr>
              <w:spacing w:before="20" w:after="20"/>
              <w:rPr>
                <w:rFonts w:eastAsia="Batang"/>
                <w:sz w:val="20"/>
                <w:lang w:eastAsia="en-US"/>
              </w:rPr>
            </w:pPr>
            <w:r>
              <w:rPr>
                <w:rFonts w:eastAsia="Batang"/>
                <w:sz w:val="20"/>
                <w:lang w:eastAsia="en-US"/>
              </w:rPr>
              <w:t>14 OS</w:t>
            </w:r>
          </w:p>
        </w:tc>
      </w:tr>
      <w:tr w:rsidR="009E5D67" w14:paraId="57AB3669"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B85DD13" w14:textId="77777777" w:rsidR="009E5D67" w:rsidRDefault="009940E9">
            <w:pPr>
              <w:rPr>
                <w:rFonts w:eastAsia="Batang"/>
                <w:sz w:val="20"/>
                <w:lang w:eastAsia="en-US"/>
              </w:rPr>
            </w:pPr>
            <w:r>
              <w:rPr>
                <w:rFonts w:eastAsia="Batang"/>
                <w:sz w:val="20"/>
                <w:lang w:eastAsia="en-US"/>
              </w:rPr>
              <w:t xml:space="preserve">Repetitions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697EF811" w14:textId="77777777" w:rsidR="009E5D67" w:rsidRDefault="009940E9">
            <w:pPr>
              <w:spacing w:before="20" w:after="20"/>
              <w:rPr>
                <w:rFonts w:eastAsia="Batang"/>
                <w:sz w:val="20"/>
                <w:lang w:eastAsia="en-US"/>
              </w:rPr>
            </w:pPr>
            <w:r>
              <w:rPr>
                <w:rFonts w:eastAsia="Batang"/>
                <w:sz w:val="20"/>
                <w:lang w:eastAsia="en-US"/>
              </w:rPr>
              <w:t>w/ type A repetition, optional for type B repetition.</w:t>
            </w:r>
          </w:p>
          <w:p w14:paraId="46FFA008" w14:textId="77777777" w:rsidR="009E5D67" w:rsidRDefault="009940E9">
            <w:pPr>
              <w:spacing w:before="20" w:after="20"/>
              <w:rPr>
                <w:rFonts w:eastAsia="Batang"/>
                <w:sz w:val="20"/>
                <w:lang w:eastAsia="en-US"/>
              </w:rPr>
            </w:pPr>
            <w:r>
              <w:rPr>
                <w:rFonts w:eastAsia="Batang"/>
                <w:sz w:val="20"/>
                <w:lang w:eastAsia="en-US"/>
              </w:rPr>
              <w:t>The actual number of repetitions is reported by companies.</w:t>
            </w:r>
          </w:p>
        </w:tc>
      </w:tr>
      <w:tr w:rsidR="009E5D67" w14:paraId="465BBD7D"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E533C60" w14:textId="77777777" w:rsidR="009E5D67" w:rsidRDefault="009940E9">
            <w:pPr>
              <w:rPr>
                <w:rFonts w:eastAsia="Batang"/>
                <w:sz w:val="20"/>
                <w:lang w:eastAsia="en-US"/>
              </w:rPr>
            </w:pPr>
            <w:r>
              <w:rPr>
                <w:rFonts w:eastAsia="Batang"/>
                <w:sz w:val="20"/>
                <w:lang w:eastAsia="en-US"/>
              </w:rPr>
              <w:t xml:space="preserve">HARQ configuration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3A400DBC" w14:textId="77777777" w:rsidR="009E5D67" w:rsidRDefault="009940E9">
            <w:pPr>
              <w:spacing w:before="20" w:after="20"/>
              <w:rPr>
                <w:rFonts w:eastAsia="Batang"/>
                <w:sz w:val="20"/>
                <w:lang w:eastAsia="en-US"/>
              </w:rPr>
            </w:pPr>
            <w:r>
              <w:rPr>
                <w:rFonts w:eastAsia="Batang"/>
                <w:sz w:val="20"/>
                <w:lang w:eastAsia="en-US"/>
              </w:rPr>
              <w:t xml:space="preserve">Whether/How HARQ is adopted is reported by companies. </w:t>
            </w:r>
          </w:p>
        </w:tc>
      </w:tr>
      <w:tr w:rsidR="009E5D67" w14:paraId="272FED28"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881363B" w14:textId="77777777" w:rsidR="009E5D67" w:rsidRDefault="009940E9">
            <w:pPr>
              <w:rPr>
                <w:rFonts w:eastAsia="Batang"/>
                <w:sz w:val="20"/>
                <w:lang w:eastAsia="en-US"/>
              </w:rPr>
            </w:pPr>
            <w:r>
              <w:rPr>
                <w:rFonts w:eastAsia="Batang"/>
                <w:sz w:val="20"/>
                <w:lang w:eastAsia="en-US"/>
              </w:rPr>
              <w:t>PRBs/TBS/MCS for low data rate service</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200A5CC3" w14:textId="77777777" w:rsidR="009E5D67" w:rsidRDefault="009940E9">
            <w:pPr>
              <w:spacing w:before="20" w:after="20"/>
              <w:rPr>
                <w:rFonts w:eastAsia="Batang"/>
                <w:sz w:val="20"/>
                <w:lang w:eastAsia="en-US"/>
              </w:rPr>
            </w:pPr>
            <w:r>
              <w:rPr>
                <w:rFonts w:eastAsia="Batang"/>
                <w:sz w:val="20"/>
                <w:lang w:eastAsia="en-US"/>
              </w:rPr>
              <w:t xml:space="preserve">Any value of PRBs, and corresponding MCS index, reported by companies will be considered in the discussion. </w:t>
            </w:r>
          </w:p>
          <w:p w14:paraId="48956AD3" w14:textId="77777777" w:rsidR="009E5D67" w:rsidRDefault="009940E9">
            <w:pPr>
              <w:spacing w:before="20" w:after="20"/>
              <w:rPr>
                <w:rFonts w:eastAsia="Batang"/>
                <w:sz w:val="20"/>
                <w:lang w:eastAsia="en-US"/>
              </w:rPr>
            </w:pPr>
            <w:r>
              <w:rPr>
                <w:rFonts w:eastAsia="Batang"/>
                <w:sz w:val="20"/>
                <w:lang w:eastAsia="en-US"/>
              </w:rPr>
              <w:t>TBS can be calculated based on e.g. the number of PRBs, target data rate, frame structure and overhead.</w:t>
            </w:r>
          </w:p>
        </w:tc>
      </w:tr>
      <w:tr w:rsidR="009E5D67" w14:paraId="2F35A1C1" w14:textId="77777777">
        <w:trPr>
          <w:trHeight w:val="147"/>
          <w:jc w:val="center"/>
        </w:trPr>
        <w:tc>
          <w:tcPr>
            <w:tcW w:w="3114"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14:paraId="74A9DC76" w14:textId="77777777" w:rsidR="009E5D67" w:rsidRDefault="009940E9">
            <w:pPr>
              <w:rPr>
                <w:rFonts w:eastAsia="Batang"/>
                <w:sz w:val="20"/>
                <w:lang w:eastAsia="en-US"/>
              </w:rPr>
            </w:pPr>
            <w:r>
              <w:rPr>
                <w:rFonts w:eastAsia="Batang"/>
                <w:sz w:val="20"/>
                <w:lang w:eastAsia="en-US"/>
              </w:rPr>
              <w:t>PRBs/MCS for VoIP</w:t>
            </w:r>
          </w:p>
        </w:tc>
        <w:tc>
          <w:tcPr>
            <w:tcW w:w="5953" w:type="dxa"/>
            <w:tcBorders>
              <w:top w:val="nil"/>
              <w:left w:val="nil"/>
              <w:bottom w:val="single" w:sz="4" w:space="0" w:color="auto"/>
              <w:right w:val="single" w:sz="8" w:space="0" w:color="auto"/>
            </w:tcBorders>
            <w:tcMar>
              <w:top w:w="0" w:type="dxa"/>
              <w:left w:w="108" w:type="dxa"/>
              <w:bottom w:w="0" w:type="dxa"/>
              <w:right w:w="108" w:type="dxa"/>
            </w:tcMar>
            <w:vAlign w:val="center"/>
          </w:tcPr>
          <w:p w14:paraId="337B9F44" w14:textId="77777777" w:rsidR="009E5D67" w:rsidRDefault="009940E9">
            <w:pPr>
              <w:spacing w:before="20" w:after="20"/>
              <w:rPr>
                <w:rFonts w:eastAsia="Batang"/>
                <w:sz w:val="20"/>
                <w:lang w:eastAsia="en-US"/>
              </w:rPr>
            </w:pPr>
            <w:r>
              <w:rPr>
                <w:rFonts w:eastAsia="Batang"/>
                <w:sz w:val="20"/>
                <w:lang w:eastAsia="en-US"/>
              </w:rPr>
              <w:t>Any value of PRBs reported by companies will be considered in the discussion.</w:t>
            </w:r>
          </w:p>
          <w:p w14:paraId="2899CC0C" w14:textId="77777777" w:rsidR="009E5D67" w:rsidRDefault="009940E9">
            <w:pPr>
              <w:spacing w:before="20" w:after="20"/>
              <w:rPr>
                <w:rFonts w:eastAsia="Batang"/>
                <w:sz w:val="20"/>
                <w:lang w:eastAsia="en-US"/>
              </w:rPr>
            </w:pPr>
            <w:r>
              <w:rPr>
                <w:rFonts w:eastAsia="Batang"/>
                <w:sz w:val="20"/>
                <w:lang w:eastAsia="en-US"/>
              </w:rPr>
              <w:t>QPSK, pi/2 BPSK (optional)</w:t>
            </w:r>
          </w:p>
        </w:tc>
      </w:tr>
      <w:tr w:rsidR="009E5D67" w14:paraId="21E736CD" w14:textId="77777777">
        <w:trPr>
          <w:trHeight w:val="147"/>
          <w:jc w:val="center"/>
        </w:trPr>
        <w:tc>
          <w:tcPr>
            <w:tcW w:w="3114"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14:paraId="378B4833" w14:textId="77777777" w:rsidR="009E5D67" w:rsidRDefault="009940E9">
            <w:pPr>
              <w:rPr>
                <w:rFonts w:eastAsia="Batang"/>
                <w:sz w:val="20"/>
                <w:lang w:eastAsia="en-US"/>
              </w:rPr>
            </w:pPr>
            <w:r>
              <w:rPr>
                <w:rFonts w:eastAsia="Batang"/>
                <w:sz w:val="20"/>
                <w:lang w:eastAsia="en-US"/>
              </w:rPr>
              <w:t>Other parameters</w:t>
            </w:r>
          </w:p>
        </w:tc>
        <w:tc>
          <w:tcPr>
            <w:tcW w:w="5953"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755D9342" w14:textId="77777777" w:rsidR="009E5D67" w:rsidRDefault="009940E9">
            <w:pPr>
              <w:spacing w:before="20" w:after="20"/>
              <w:rPr>
                <w:rFonts w:eastAsia="Batang"/>
                <w:sz w:val="20"/>
                <w:lang w:eastAsia="en-US"/>
              </w:rPr>
            </w:pPr>
            <w:r>
              <w:rPr>
                <w:rFonts w:eastAsia="Batang"/>
                <w:sz w:val="20"/>
                <w:lang w:eastAsia="en-US"/>
              </w:rPr>
              <w:t>Reported by companies</w:t>
            </w:r>
          </w:p>
        </w:tc>
      </w:tr>
    </w:tbl>
    <w:p w14:paraId="3E2E18A3" w14:textId="77777777" w:rsidR="009E5D67" w:rsidRDefault="009E5D67">
      <w:pPr>
        <w:rPr>
          <w:rFonts w:ascii="Times" w:eastAsia="Batang" w:hAnsi="Times"/>
          <w:sz w:val="20"/>
          <w:szCs w:val="24"/>
          <w:lang w:eastAsia="en-US"/>
        </w:rPr>
      </w:pPr>
    </w:p>
    <w:p w14:paraId="0973E79B" w14:textId="77777777" w:rsidR="009E5D67" w:rsidRDefault="009940E9">
      <w:pPr>
        <w:rPr>
          <w:rFonts w:eastAsia="ＭＳ Ｐゴシック"/>
          <w:sz w:val="20"/>
          <w:lang w:val="en-US"/>
        </w:rPr>
      </w:pPr>
      <w:r>
        <w:rPr>
          <w:rFonts w:eastAsia="ＭＳ Ｐゴシック"/>
          <w:b/>
          <w:bCs/>
          <w:sz w:val="20"/>
          <w:highlight w:val="green"/>
          <w:lang w:eastAsia="zh-CN"/>
        </w:rPr>
        <w:t>Agreement</w:t>
      </w:r>
    </w:p>
    <w:p w14:paraId="3E88D63D" w14:textId="77777777" w:rsidR="009E5D67" w:rsidRDefault="009940E9">
      <w:pPr>
        <w:rPr>
          <w:rFonts w:ascii="Times" w:eastAsia="Batang" w:hAnsi="Times"/>
          <w:sz w:val="20"/>
          <w:szCs w:val="24"/>
          <w:lang w:eastAsia="en-US"/>
        </w:rPr>
      </w:pPr>
      <w:r>
        <w:rPr>
          <w:rFonts w:ascii="Times" w:eastAsia="Batang" w:hAnsi="Times"/>
          <w:sz w:val="20"/>
          <w:szCs w:val="24"/>
          <w:lang w:eastAsia="en-US"/>
        </w:rPr>
        <w:t xml:space="preserve">For coverage evaluation of </w:t>
      </w:r>
      <w:r>
        <w:rPr>
          <w:rFonts w:ascii="Times" w:eastAsia="Batang" w:hAnsi="Times"/>
          <w:sz w:val="20"/>
          <w:szCs w:val="24"/>
        </w:rPr>
        <w:t xml:space="preserve">PUCCH </w:t>
      </w:r>
      <w:r>
        <w:rPr>
          <w:rFonts w:ascii="Times" w:eastAsia="Batang" w:hAnsi="Times"/>
          <w:sz w:val="20"/>
          <w:szCs w:val="24"/>
          <w:lang w:eastAsia="en-US"/>
        </w:rPr>
        <w:t>in NR NTN, the following table is assumed.</w:t>
      </w:r>
    </w:p>
    <w:tbl>
      <w:tblPr>
        <w:tblW w:w="9067" w:type="dxa"/>
        <w:jc w:val="center"/>
        <w:tblCellMar>
          <w:left w:w="0" w:type="dxa"/>
          <w:right w:w="0" w:type="dxa"/>
        </w:tblCellMar>
        <w:tblLook w:val="04A0" w:firstRow="1" w:lastRow="0" w:firstColumn="1" w:lastColumn="0" w:noHBand="0" w:noVBand="1"/>
      </w:tblPr>
      <w:tblGrid>
        <w:gridCol w:w="3114"/>
        <w:gridCol w:w="5953"/>
      </w:tblGrid>
      <w:tr w:rsidR="009E5D67" w14:paraId="21BED8A2" w14:textId="77777777">
        <w:trPr>
          <w:trHeight w:val="379"/>
          <w:jc w:val="center"/>
        </w:trPr>
        <w:tc>
          <w:tcPr>
            <w:tcW w:w="3114" w:type="dxa"/>
            <w:tcBorders>
              <w:top w:val="single" w:sz="8" w:space="0" w:color="auto"/>
              <w:left w:val="single" w:sz="8" w:space="0" w:color="auto"/>
              <w:bottom w:val="single" w:sz="8" w:space="0" w:color="auto"/>
              <w:right w:val="single" w:sz="8" w:space="0" w:color="auto"/>
            </w:tcBorders>
            <w:shd w:val="clear" w:color="auto" w:fill="D9E2F3"/>
            <w:tcMar>
              <w:top w:w="0" w:type="dxa"/>
              <w:left w:w="108" w:type="dxa"/>
              <w:bottom w:w="0" w:type="dxa"/>
              <w:right w:w="108" w:type="dxa"/>
            </w:tcMar>
            <w:vAlign w:val="center"/>
          </w:tcPr>
          <w:p w14:paraId="228FAD17" w14:textId="77777777" w:rsidR="009E5D67" w:rsidRDefault="009940E9">
            <w:pPr>
              <w:overflowPunct w:val="0"/>
              <w:autoSpaceDE w:val="0"/>
              <w:autoSpaceDN w:val="0"/>
              <w:jc w:val="center"/>
              <w:textAlignment w:val="baseline"/>
              <w:rPr>
                <w:rFonts w:eastAsia="Batang"/>
                <w:b/>
                <w:bCs/>
                <w:sz w:val="20"/>
                <w:lang w:eastAsia="en-US"/>
              </w:rPr>
            </w:pPr>
            <w:r>
              <w:rPr>
                <w:rFonts w:eastAsia="Batang"/>
                <w:b/>
                <w:bCs/>
                <w:color w:val="000000"/>
                <w:sz w:val="20"/>
                <w:lang w:eastAsia="en-US"/>
              </w:rPr>
              <w:t>Parameter</w:t>
            </w:r>
          </w:p>
        </w:tc>
        <w:tc>
          <w:tcPr>
            <w:tcW w:w="5953" w:type="dxa"/>
            <w:tcBorders>
              <w:top w:val="single" w:sz="8" w:space="0" w:color="auto"/>
              <w:left w:val="nil"/>
              <w:bottom w:val="single" w:sz="8" w:space="0" w:color="auto"/>
              <w:right w:val="single" w:sz="8" w:space="0" w:color="auto"/>
            </w:tcBorders>
            <w:shd w:val="clear" w:color="auto" w:fill="D9E2F3"/>
            <w:tcMar>
              <w:top w:w="0" w:type="dxa"/>
              <w:left w:w="108" w:type="dxa"/>
              <w:bottom w:w="0" w:type="dxa"/>
              <w:right w:w="108" w:type="dxa"/>
            </w:tcMar>
            <w:vAlign w:val="center"/>
          </w:tcPr>
          <w:p w14:paraId="7CF01767" w14:textId="77777777" w:rsidR="009E5D67" w:rsidRDefault="009940E9">
            <w:pPr>
              <w:overflowPunct w:val="0"/>
              <w:autoSpaceDE w:val="0"/>
              <w:autoSpaceDN w:val="0"/>
              <w:jc w:val="center"/>
              <w:textAlignment w:val="baseline"/>
              <w:rPr>
                <w:rFonts w:eastAsia="Batang"/>
                <w:b/>
                <w:bCs/>
                <w:sz w:val="20"/>
                <w:lang w:eastAsia="en-US"/>
              </w:rPr>
            </w:pPr>
            <w:r>
              <w:rPr>
                <w:rFonts w:eastAsia="Batang"/>
                <w:b/>
                <w:bCs/>
                <w:color w:val="000000"/>
                <w:sz w:val="20"/>
                <w:lang w:eastAsia="en-US"/>
              </w:rPr>
              <w:t>Value</w:t>
            </w:r>
          </w:p>
        </w:tc>
      </w:tr>
      <w:tr w:rsidR="009E5D67" w:rsidRPr="00D869A4" w14:paraId="5A13A5EA"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1898F67" w14:textId="77777777" w:rsidR="009E5D67" w:rsidRDefault="009940E9">
            <w:pPr>
              <w:rPr>
                <w:rFonts w:eastAsia="Batang"/>
                <w:sz w:val="20"/>
                <w:lang w:eastAsia="en-US"/>
              </w:rPr>
            </w:pPr>
            <w:r>
              <w:rPr>
                <w:rFonts w:eastAsia="Batang"/>
                <w:sz w:val="20"/>
                <w:lang w:eastAsia="en-US"/>
              </w:rPr>
              <w:t xml:space="preserve">PUCCH format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054F2003" w14:textId="77777777" w:rsidR="009E5D67" w:rsidRDefault="009940E9">
            <w:pPr>
              <w:spacing w:before="20" w:after="20"/>
              <w:rPr>
                <w:rFonts w:eastAsia="Batang"/>
                <w:sz w:val="20"/>
                <w:lang w:val="sv-SE" w:eastAsia="en-US"/>
              </w:rPr>
            </w:pPr>
            <w:r>
              <w:rPr>
                <w:rFonts w:eastAsia="Batang"/>
                <w:sz w:val="20"/>
                <w:lang w:val="sv-SE" w:eastAsia="en-US"/>
              </w:rPr>
              <w:t>Format 1, 2bits UCI.</w:t>
            </w:r>
          </w:p>
          <w:p w14:paraId="478BD267" w14:textId="77777777" w:rsidR="009E5D67" w:rsidRDefault="009940E9">
            <w:pPr>
              <w:spacing w:before="20" w:after="20"/>
              <w:rPr>
                <w:rFonts w:eastAsia="Batang"/>
                <w:sz w:val="20"/>
                <w:lang w:val="sv-SE" w:eastAsia="en-US"/>
              </w:rPr>
            </w:pPr>
            <w:r>
              <w:rPr>
                <w:rFonts w:eastAsia="Batang"/>
                <w:sz w:val="20"/>
                <w:lang w:val="sv-SE" w:eastAsia="en-US"/>
              </w:rPr>
              <w:t>Format 3, 11 bits UCI</w:t>
            </w:r>
          </w:p>
        </w:tc>
      </w:tr>
      <w:tr w:rsidR="009E5D67" w14:paraId="103AAE62"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ED0DC72" w14:textId="77777777" w:rsidR="009E5D67" w:rsidRDefault="009940E9">
            <w:pPr>
              <w:rPr>
                <w:rFonts w:eastAsia="Batang"/>
                <w:sz w:val="20"/>
                <w:lang w:eastAsia="en-US"/>
              </w:rPr>
            </w:pPr>
            <w:r>
              <w:rPr>
                <w:rFonts w:eastAsia="Batang"/>
                <w:sz w:val="20"/>
                <w:lang w:eastAsia="en-US"/>
              </w:rPr>
              <w:t>Frequency hopping</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6DA5E478" w14:textId="77777777" w:rsidR="009E5D67" w:rsidRDefault="009940E9">
            <w:pPr>
              <w:spacing w:before="20" w:after="20"/>
              <w:rPr>
                <w:rFonts w:eastAsia="Batang"/>
                <w:sz w:val="20"/>
                <w:lang w:eastAsia="en-US"/>
              </w:rPr>
            </w:pPr>
            <w:r>
              <w:rPr>
                <w:rFonts w:eastAsia="Batang"/>
                <w:sz w:val="20"/>
                <w:lang w:eastAsia="en-US"/>
              </w:rPr>
              <w:t>w/ frequency hopping</w:t>
            </w:r>
          </w:p>
        </w:tc>
      </w:tr>
      <w:tr w:rsidR="009E5D67" w14:paraId="0F380C00"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6409089" w14:textId="77777777" w:rsidR="009E5D67" w:rsidRDefault="009940E9">
            <w:pPr>
              <w:rPr>
                <w:rFonts w:eastAsia="Batang"/>
                <w:sz w:val="20"/>
                <w:lang w:eastAsia="en-US"/>
              </w:rPr>
            </w:pPr>
            <w:r>
              <w:rPr>
                <w:rFonts w:eastAsia="Batang"/>
                <w:sz w:val="20"/>
                <w:lang w:eastAsia="en-US"/>
              </w:rPr>
              <w:t>BLER</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65F5B4AE" w14:textId="77777777" w:rsidR="009E5D67" w:rsidRDefault="009940E9">
            <w:pPr>
              <w:spacing w:before="20" w:after="20"/>
              <w:ind w:left="568" w:hanging="284"/>
              <w:rPr>
                <w:rFonts w:eastAsia="Batang"/>
                <w:sz w:val="20"/>
                <w:lang w:eastAsia="en-US"/>
              </w:rPr>
            </w:pPr>
            <w:r>
              <w:rPr>
                <w:rFonts w:eastAsia="Batang"/>
                <w:sz w:val="20"/>
                <w:lang w:eastAsia="en-US"/>
              </w:rPr>
              <w:t xml:space="preserve">-     For PUCCH format 1: </w:t>
            </w:r>
          </w:p>
          <w:p w14:paraId="1E215A0B" w14:textId="77777777" w:rsidR="009E5D67" w:rsidRDefault="009940E9">
            <w:pPr>
              <w:overflowPunct w:val="0"/>
              <w:autoSpaceDE w:val="0"/>
              <w:autoSpaceDN w:val="0"/>
              <w:spacing w:before="20" w:after="20"/>
              <w:ind w:left="851" w:hanging="284"/>
              <w:textAlignment w:val="baseline"/>
              <w:rPr>
                <w:rFonts w:eastAsia="Batang"/>
                <w:sz w:val="20"/>
                <w:lang w:eastAsia="en-US"/>
              </w:rPr>
            </w:pPr>
            <w:r>
              <w:rPr>
                <w:rFonts w:eastAsia="Batang"/>
                <w:sz w:val="20"/>
                <w:lang w:eastAsia="en-US"/>
              </w:rPr>
              <w:t>DTX to ACK probability: 1%. NACK to ACK probability: 0.1%.</w:t>
            </w:r>
          </w:p>
          <w:p w14:paraId="008821E1" w14:textId="77777777" w:rsidR="009E5D67" w:rsidRDefault="009940E9">
            <w:pPr>
              <w:overflowPunct w:val="0"/>
              <w:autoSpaceDE w:val="0"/>
              <w:autoSpaceDN w:val="0"/>
              <w:spacing w:before="20" w:after="20"/>
              <w:ind w:left="851" w:hanging="284"/>
              <w:textAlignment w:val="baseline"/>
              <w:rPr>
                <w:rFonts w:eastAsia="Batang"/>
                <w:sz w:val="20"/>
                <w:lang w:eastAsia="en-US"/>
              </w:rPr>
            </w:pPr>
            <w:r>
              <w:rPr>
                <w:rFonts w:eastAsia="Batang"/>
                <w:sz w:val="20"/>
                <w:lang w:eastAsia="en-US"/>
              </w:rPr>
              <w:t>ACK missed detection probability: 1%.</w:t>
            </w:r>
          </w:p>
          <w:p w14:paraId="01886BF7" w14:textId="77777777" w:rsidR="009E5D67" w:rsidRDefault="009940E9">
            <w:pPr>
              <w:spacing w:before="20" w:after="20"/>
              <w:ind w:left="568" w:hanging="284"/>
              <w:rPr>
                <w:rFonts w:eastAsia="Batang"/>
                <w:sz w:val="20"/>
                <w:lang w:val="da-DK" w:eastAsia="en-US"/>
              </w:rPr>
            </w:pPr>
            <w:r>
              <w:rPr>
                <w:rFonts w:eastAsia="Batang"/>
                <w:sz w:val="20"/>
                <w:lang w:val="da-DK" w:eastAsia="en-US"/>
              </w:rPr>
              <w:t xml:space="preserve">-     For PUCCH format 3: </w:t>
            </w:r>
          </w:p>
          <w:p w14:paraId="69A2912F" w14:textId="77777777" w:rsidR="009E5D67" w:rsidRDefault="009940E9">
            <w:pPr>
              <w:overflowPunct w:val="0"/>
              <w:autoSpaceDE w:val="0"/>
              <w:autoSpaceDN w:val="0"/>
              <w:spacing w:before="20" w:after="20"/>
              <w:ind w:left="851" w:hanging="284"/>
              <w:textAlignment w:val="baseline"/>
              <w:rPr>
                <w:rFonts w:eastAsia="Batang"/>
                <w:sz w:val="20"/>
                <w:lang w:val="da-DK" w:eastAsia="en-US"/>
              </w:rPr>
            </w:pPr>
            <w:r>
              <w:rPr>
                <w:rFonts w:eastAsia="Batang"/>
                <w:sz w:val="20"/>
                <w:lang w:val="da-DK" w:eastAsia="en-US"/>
              </w:rPr>
              <w:t>BLER for Ack/Nack, SR: 1%</w:t>
            </w:r>
          </w:p>
          <w:p w14:paraId="1CA8B518" w14:textId="77777777" w:rsidR="009E5D67" w:rsidRDefault="009940E9">
            <w:pPr>
              <w:overflowPunct w:val="0"/>
              <w:autoSpaceDE w:val="0"/>
              <w:autoSpaceDN w:val="0"/>
              <w:spacing w:before="20" w:after="20"/>
              <w:ind w:left="851" w:hanging="284"/>
              <w:textAlignment w:val="baseline"/>
              <w:rPr>
                <w:rFonts w:eastAsia="Batang"/>
                <w:sz w:val="20"/>
                <w:lang w:val="da-DK" w:eastAsia="en-US"/>
              </w:rPr>
            </w:pPr>
            <w:r>
              <w:rPr>
                <w:rFonts w:eastAsia="Batang"/>
                <w:sz w:val="20"/>
                <w:lang w:val="da-DK" w:eastAsia="en-US"/>
              </w:rPr>
              <w:t>BLER for CSI: 1%, optional for 10%.</w:t>
            </w:r>
          </w:p>
        </w:tc>
      </w:tr>
      <w:tr w:rsidR="009E5D67" w14:paraId="70058A68"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4310AE7" w14:textId="77777777" w:rsidR="009E5D67" w:rsidRDefault="009940E9">
            <w:pPr>
              <w:rPr>
                <w:rFonts w:eastAsia="Batang"/>
                <w:sz w:val="20"/>
                <w:lang w:eastAsia="en-US"/>
              </w:rPr>
            </w:pPr>
            <w:r>
              <w:rPr>
                <w:rFonts w:eastAsia="Batang"/>
                <w:sz w:val="20"/>
                <w:lang w:eastAsia="en-US"/>
              </w:rPr>
              <w:t>Number of UE transmit chains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187C34E2" w14:textId="77777777" w:rsidR="009E5D67" w:rsidRDefault="009940E9">
            <w:pPr>
              <w:spacing w:before="20" w:after="20"/>
              <w:rPr>
                <w:rFonts w:eastAsia="Batang"/>
                <w:sz w:val="20"/>
                <w:lang w:eastAsia="en-US"/>
              </w:rPr>
            </w:pPr>
            <w:r>
              <w:rPr>
                <w:rFonts w:eastAsia="Batang"/>
                <w:sz w:val="20"/>
                <w:lang w:eastAsia="en-US"/>
              </w:rPr>
              <w:t xml:space="preserve">1 </w:t>
            </w:r>
          </w:p>
        </w:tc>
      </w:tr>
      <w:tr w:rsidR="009E5D67" w14:paraId="37FF3FDC"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F9B9C7D" w14:textId="77777777" w:rsidR="009E5D67" w:rsidRDefault="009940E9">
            <w:pPr>
              <w:rPr>
                <w:rFonts w:eastAsia="Batang"/>
                <w:sz w:val="20"/>
                <w:lang w:eastAsia="en-US"/>
              </w:rPr>
            </w:pPr>
            <w:r>
              <w:rPr>
                <w:rFonts w:eastAsia="Batang"/>
                <w:sz w:val="20"/>
                <w:lang w:eastAsia="en-US"/>
              </w:rPr>
              <w:t xml:space="preserve">DMRS configuration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2FCF1FAF" w14:textId="77777777" w:rsidR="009E5D67" w:rsidRDefault="009940E9">
            <w:pPr>
              <w:spacing w:before="20" w:after="20"/>
              <w:rPr>
                <w:rFonts w:eastAsia="Batang"/>
                <w:sz w:val="20"/>
                <w:lang w:eastAsia="en-US"/>
              </w:rPr>
            </w:pPr>
            <w:r>
              <w:rPr>
                <w:rFonts w:eastAsia="Batang"/>
                <w:sz w:val="20"/>
                <w:lang w:eastAsia="en-US"/>
              </w:rPr>
              <w:t>Number of DMRS symbols for PUCCH Format 3: Reported by companies</w:t>
            </w:r>
          </w:p>
        </w:tc>
      </w:tr>
      <w:tr w:rsidR="009E5D67" w14:paraId="3AB1472B"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641B91B" w14:textId="77777777" w:rsidR="009E5D67" w:rsidRDefault="009940E9">
            <w:pPr>
              <w:rPr>
                <w:rFonts w:eastAsia="Batang"/>
                <w:sz w:val="20"/>
                <w:lang w:eastAsia="en-US"/>
              </w:rPr>
            </w:pPr>
            <w:r>
              <w:rPr>
                <w:rFonts w:eastAsia="Batang"/>
                <w:sz w:val="20"/>
                <w:lang w:eastAsia="en-US"/>
              </w:rPr>
              <w:lastRenderedPageBreak/>
              <w:t>Repetitions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32672703" w14:textId="77777777" w:rsidR="009E5D67" w:rsidRDefault="009940E9">
            <w:pPr>
              <w:spacing w:before="20" w:after="20"/>
              <w:rPr>
                <w:rFonts w:eastAsia="Batang"/>
                <w:sz w:val="20"/>
                <w:lang w:eastAsia="en-US"/>
              </w:rPr>
            </w:pPr>
            <w:r>
              <w:rPr>
                <w:rFonts w:eastAsia="Batang"/>
                <w:sz w:val="20"/>
                <w:lang w:eastAsia="en-US"/>
              </w:rPr>
              <w:t>w/ repetition.</w:t>
            </w:r>
          </w:p>
          <w:p w14:paraId="3A506EA3" w14:textId="77777777" w:rsidR="009E5D67" w:rsidRDefault="009940E9">
            <w:pPr>
              <w:spacing w:before="20" w:after="20"/>
              <w:rPr>
                <w:rFonts w:eastAsia="Batang"/>
                <w:sz w:val="20"/>
                <w:lang w:eastAsia="en-US"/>
              </w:rPr>
            </w:pPr>
            <w:r>
              <w:rPr>
                <w:rFonts w:eastAsia="Batang"/>
                <w:sz w:val="20"/>
                <w:lang w:eastAsia="en-US"/>
              </w:rPr>
              <w:t>The maximum number of repetitions is 8.</w:t>
            </w:r>
          </w:p>
        </w:tc>
      </w:tr>
      <w:tr w:rsidR="009E5D67" w14:paraId="2B1EA840"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E04224D" w14:textId="77777777" w:rsidR="009E5D67" w:rsidRDefault="009940E9">
            <w:pPr>
              <w:rPr>
                <w:rFonts w:eastAsia="Batang"/>
                <w:sz w:val="20"/>
                <w:lang w:eastAsia="en-US"/>
              </w:rPr>
            </w:pPr>
            <w:r>
              <w:rPr>
                <w:rFonts w:eastAsia="Batang"/>
                <w:sz w:val="20"/>
                <w:lang w:eastAsia="en-US"/>
              </w:rPr>
              <w:t xml:space="preserve">PUCCH duration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3FA4AA1B" w14:textId="77777777" w:rsidR="009E5D67" w:rsidRDefault="009940E9">
            <w:pPr>
              <w:spacing w:beforeLines="50" w:before="120" w:afterLines="50" w:after="120"/>
              <w:rPr>
                <w:rFonts w:eastAsia="Batang"/>
                <w:sz w:val="20"/>
                <w:lang w:eastAsia="en-US"/>
              </w:rPr>
            </w:pPr>
            <w:r>
              <w:rPr>
                <w:rFonts w:eastAsia="Batang"/>
                <w:sz w:val="20"/>
                <w:lang w:eastAsia="en-US"/>
              </w:rPr>
              <w:t>14 OS</w:t>
            </w:r>
          </w:p>
        </w:tc>
      </w:tr>
      <w:tr w:rsidR="009E5D67" w14:paraId="30F4B377"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2295BF1" w14:textId="77777777" w:rsidR="009E5D67" w:rsidRDefault="009940E9">
            <w:pPr>
              <w:rPr>
                <w:rFonts w:eastAsia="Batang"/>
                <w:sz w:val="20"/>
                <w:lang w:eastAsia="en-US"/>
              </w:rPr>
            </w:pPr>
            <w:r>
              <w:rPr>
                <w:rFonts w:eastAsia="Batang"/>
                <w:sz w:val="20"/>
                <w:lang w:eastAsia="en-US"/>
              </w:rPr>
              <w:t>Number of PRBs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17B90B56" w14:textId="77777777" w:rsidR="009E5D67" w:rsidRDefault="009940E9">
            <w:pPr>
              <w:spacing w:before="20" w:after="20"/>
              <w:rPr>
                <w:rFonts w:eastAsia="Batang"/>
                <w:sz w:val="20"/>
                <w:lang w:eastAsia="en-US"/>
              </w:rPr>
            </w:pPr>
            <w:r>
              <w:rPr>
                <w:rFonts w:eastAsia="Batang"/>
                <w:sz w:val="20"/>
                <w:lang w:eastAsia="en-US"/>
              </w:rPr>
              <w:t>1 PRB</w:t>
            </w:r>
          </w:p>
        </w:tc>
      </w:tr>
      <w:tr w:rsidR="009E5D67" w14:paraId="03EC48B2"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695B22D" w14:textId="77777777" w:rsidR="009E5D67" w:rsidRDefault="009940E9">
            <w:pPr>
              <w:rPr>
                <w:rFonts w:eastAsia="Batang"/>
                <w:sz w:val="20"/>
                <w:lang w:eastAsia="en-US"/>
              </w:rPr>
            </w:pPr>
            <w:r>
              <w:rPr>
                <w:rFonts w:eastAsia="Batang"/>
                <w:sz w:val="20"/>
                <w:lang w:eastAsia="en-US"/>
              </w:rPr>
              <w:t>Other parameters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27E128F0" w14:textId="77777777" w:rsidR="009E5D67" w:rsidRDefault="009940E9">
            <w:pPr>
              <w:spacing w:before="20" w:after="20"/>
              <w:rPr>
                <w:rFonts w:eastAsia="Batang"/>
                <w:sz w:val="20"/>
                <w:lang w:eastAsia="en-US"/>
              </w:rPr>
            </w:pPr>
            <w:r>
              <w:rPr>
                <w:rFonts w:eastAsia="Batang"/>
                <w:sz w:val="20"/>
                <w:lang w:eastAsia="en-US"/>
              </w:rPr>
              <w:t>Reported by companies</w:t>
            </w:r>
          </w:p>
        </w:tc>
      </w:tr>
    </w:tbl>
    <w:p w14:paraId="1AAD8F69" w14:textId="77777777" w:rsidR="009E5D67" w:rsidRDefault="009E5D67">
      <w:pPr>
        <w:rPr>
          <w:rFonts w:ascii="Times" w:eastAsia="Batang" w:hAnsi="Times"/>
          <w:sz w:val="20"/>
          <w:szCs w:val="24"/>
          <w:lang w:eastAsia="en-US"/>
        </w:rPr>
      </w:pPr>
    </w:p>
    <w:p w14:paraId="0F637235" w14:textId="77777777" w:rsidR="009E5D67" w:rsidRDefault="009940E9">
      <w:pPr>
        <w:rPr>
          <w:rFonts w:eastAsia="ＭＳ Ｐゴシック"/>
          <w:sz w:val="20"/>
          <w:lang w:val="en-US"/>
        </w:rPr>
      </w:pPr>
      <w:r>
        <w:rPr>
          <w:rFonts w:eastAsia="ＭＳ Ｐゴシック"/>
          <w:b/>
          <w:bCs/>
          <w:sz w:val="20"/>
          <w:highlight w:val="green"/>
          <w:lang w:eastAsia="zh-CN"/>
        </w:rPr>
        <w:t>Agreement</w:t>
      </w:r>
    </w:p>
    <w:p w14:paraId="75212488" w14:textId="77777777" w:rsidR="009E5D67" w:rsidRDefault="009940E9">
      <w:pPr>
        <w:rPr>
          <w:rFonts w:ascii="Times" w:eastAsia="Batang" w:hAnsi="Times"/>
          <w:sz w:val="20"/>
          <w:szCs w:val="24"/>
          <w:lang w:eastAsia="en-US"/>
        </w:rPr>
      </w:pPr>
      <w:r>
        <w:rPr>
          <w:rFonts w:ascii="Times" w:eastAsia="Batang" w:hAnsi="Times"/>
          <w:sz w:val="20"/>
          <w:szCs w:val="24"/>
          <w:lang w:eastAsia="en-US"/>
        </w:rPr>
        <w:t xml:space="preserve">For coverage evaluation of </w:t>
      </w:r>
      <w:r>
        <w:rPr>
          <w:rFonts w:ascii="Times" w:eastAsia="Batang" w:hAnsi="Times"/>
          <w:sz w:val="20"/>
          <w:szCs w:val="24"/>
        </w:rPr>
        <w:t xml:space="preserve">PRACH </w:t>
      </w:r>
      <w:r>
        <w:rPr>
          <w:rFonts w:ascii="Times" w:eastAsia="Batang" w:hAnsi="Times"/>
          <w:sz w:val="20"/>
          <w:szCs w:val="24"/>
          <w:lang w:eastAsia="en-US"/>
        </w:rPr>
        <w:t>in NR NTN, the following table is assumed.</w:t>
      </w:r>
    </w:p>
    <w:tbl>
      <w:tblPr>
        <w:tblW w:w="9067" w:type="dxa"/>
        <w:jc w:val="center"/>
        <w:tblCellMar>
          <w:left w:w="0" w:type="dxa"/>
          <w:right w:w="0" w:type="dxa"/>
        </w:tblCellMar>
        <w:tblLook w:val="04A0" w:firstRow="1" w:lastRow="0" w:firstColumn="1" w:lastColumn="0" w:noHBand="0" w:noVBand="1"/>
      </w:tblPr>
      <w:tblGrid>
        <w:gridCol w:w="3114"/>
        <w:gridCol w:w="5953"/>
      </w:tblGrid>
      <w:tr w:rsidR="009E5D67" w14:paraId="1B37A821" w14:textId="77777777">
        <w:trPr>
          <w:trHeight w:val="379"/>
          <w:jc w:val="center"/>
        </w:trPr>
        <w:tc>
          <w:tcPr>
            <w:tcW w:w="3114" w:type="dxa"/>
            <w:tcBorders>
              <w:top w:val="single" w:sz="8" w:space="0" w:color="auto"/>
              <w:left w:val="single" w:sz="8" w:space="0" w:color="auto"/>
              <w:bottom w:val="single" w:sz="8" w:space="0" w:color="auto"/>
              <w:right w:val="single" w:sz="8" w:space="0" w:color="auto"/>
            </w:tcBorders>
            <w:shd w:val="clear" w:color="auto" w:fill="D9E2F3"/>
            <w:tcMar>
              <w:top w:w="0" w:type="dxa"/>
              <w:left w:w="108" w:type="dxa"/>
              <w:bottom w:w="0" w:type="dxa"/>
              <w:right w:w="108" w:type="dxa"/>
            </w:tcMar>
            <w:vAlign w:val="center"/>
          </w:tcPr>
          <w:p w14:paraId="138367FA" w14:textId="77777777" w:rsidR="009E5D67" w:rsidRDefault="009940E9">
            <w:pPr>
              <w:overflowPunct w:val="0"/>
              <w:autoSpaceDE w:val="0"/>
              <w:autoSpaceDN w:val="0"/>
              <w:jc w:val="center"/>
              <w:textAlignment w:val="baseline"/>
              <w:rPr>
                <w:rFonts w:eastAsia="Batang"/>
                <w:b/>
                <w:bCs/>
                <w:sz w:val="20"/>
                <w:szCs w:val="18"/>
                <w:lang w:eastAsia="en-US"/>
              </w:rPr>
            </w:pPr>
            <w:r>
              <w:rPr>
                <w:rFonts w:eastAsia="Batang"/>
                <w:b/>
                <w:bCs/>
                <w:color w:val="000000"/>
                <w:sz w:val="20"/>
                <w:szCs w:val="18"/>
                <w:lang w:eastAsia="en-US"/>
              </w:rPr>
              <w:t>Parameter</w:t>
            </w:r>
          </w:p>
        </w:tc>
        <w:tc>
          <w:tcPr>
            <w:tcW w:w="5953" w:type="dxa"/>
            <w:tcBorders>
              <w:top w:val="single" w:sz="8" w:space="0" w:color="auto"/>
              <w:left w:val="nil"/>
              <w:bottom w:val="single" w:sz="8" w:space="0" w:color="auto"/>
              <w:right w:val="single" w:sz="8" w:space="0" w:color="auto"/>
            </w:tcBorders>
            <w:shd w:val="clear" w:color="auto" w:fill="D9E2F3"/>
            <w:tcMar>
              <w:top w:w="0" w:type="dxa"/>
              <w:left w:w="108" w:type="dxa"/>
              <w:bottom w:w="0" w:type="dxa"/>
              <w:right w:w="108" w:type="dxa"/>
            </w:tcMar>
            <w:vAlign w:val="center"/>
          </w:tcPr>
          <w:p w14:paraId="33388AF5" w14:textId="77777777" w:rsidR="009E5D67" w:rsidRDefault="009940E9">
            <w:pPr>
              <w:overflowPunct w:val="0"/>
              <w:autoSpaceDE w:val="0"/>
              <w:autoSpaceDN w:val="0"/>
              <w:jc w:val="center"/>
              <w:textAlignment w:val="baseline"/>
              <w:rPr>
                <w:rFonts w:eastAsia="Batang"/>
                <w:b/>
                <w:bCs/>
                <w:sz w:val="20"/>
                <w:szCs w:val="18"/>
                <w:lang w:eastAsia="en-US"/>
              </w:rPr>
            </w:pPr>
            <w:r>
              <w:rPr>
                <w:rFonts w:eastAsia="Batang"/>
                <w:b/>
                <w:bCs/>
                <w:color w:val="000000"/>
                <w:sz w:val="20"/>
                <w:szCs w:val="18"/>
                <w:lang w:eastAsia="en-US"/>
              </w:rPr>
              <w:t>Value</w:t>
            </w:r>
          </w:p>
        </w:tc>
      </w:tr>
      <w:tr w:rsidR="009E5D67" w14:paraId="1263ACD4"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139CCA2" w14:textId="77777777" w:rsidR="009E5D67" w:rsidRDefault="009940E9">
            <w:pPr>
              <w:rPr>
                <w:rFonts w:eastAsia="Batang"/>
                <w:sz w:val="20"/>
                <w:szCs w:val="18"/>
                <w:lang w:eastAsia="en-US"/>
              </w:rPr>
            </w:pPr>
            <w:r>
              <w:rPr>
                <w:rFonts w:eastAsia="Batang"/>
                <w:sz w:val="20"/>
                <w:szCs w:val="18"/>
                <w:lang w:eastAsia="en-US"/>
              </w:rPr>
              <w:t>Format</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616C4A1A" w14:textId="77777777" w:rsidR="009E5D67" w:rsidRDefault="009940E9">
            <w:pPr>
              <w:spacing w:before="20" w:after="20"/>
              <w:rPr>
                <w:rFonts w:eastAsia="Batang"/>
                <w:sz w:val="20"/>
                <w:szCs w:val="18"/>
                <w:lang w:val="da-DK" w:eastAsia="en-US"/>
              </w:rPr>
            </w:pPr>
            <w:r>
              <w:rPr>
                <w:rFonts w:eastAsia="Batang"/>
                <w:sz w:val="20"/>
                <w:szCs w:val="18"/>
                <w:lang w:val="da-DK" w:eastAsia="en-US"/>
              </w:rPr>
              <w:t>Format 0, Format B4, Format 2</w:t>
            </w:r>
          </w:p>
        </w:tc>
      </w:tr>
      <w:tr w:rsidR="009E5D67" w14:paraId="5F33A940"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4E9EB47" w14:textId="77777777" w:rsidR="009E5D67" w:rsidRDefault="009940E9">
            <w:pPr>
              <w:rPr>
                <w:rFonts w:eastAsia="Batang"/>
                <w:sz w:val="20"/>
                <w:szCs w:val="18"/>
                <w:lang w:eastAsia="en-US"/>
              </w:rPr>
            </w:pPr>
            <w:r>
              <w:rPr>
                <w:rFonts w:eastAsia="Batang"/>
                <w:sz w:val="20"/>
                <w:szCs w:val="18"/>
                <w:lang w:eastAsia="en-US"/>
              </w:rPr>
              <w:t>SCS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6CF3C75A" w14:textId="77777777" w:rsidR="009E5D67" w:rsidRDefault="009940E9">
            <w:pPr>
              <w:spacing w:before="20" w:after="20"/>
              <w:rPr>
                <w:rFonts w:eastAsia="Batang"/>
                <w:sz w:val="20"/>
                <w:szCs w:val="18"/>
                <w:lang w:eastAsia="en-US"/>
              </w:rPr>
            </w:pPr>
            <w:r>
              <w:rPr>
                <w:rFonts w:eastAsia="Batang"/>
                <w:sz w:val="20"/>
                <w:szCs w:val="18"/>
                <w:lang w:eastAsia="en-US"/>
              </w:rPr>
              <w:t>Reported by companies.</w:t>
            </w:r>
          </w:p>
        </w:tc>
      </w:tr>
      <w:tr w:rsidR="009E5D67" w14:paraId="1E6895F6"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BF0E945" w14:textId="77777777" w:rsidR="009E5D67" w:rsidRDefault="009940E9">
            <w:pPr>
              <w:spacing w:before="20" w:after="20"/>
              <w:rPr>
                <w:rFonts w:eastAsia="Batang"/>
                <w:sz w:val="20"/>
                <w:szCs w:val="18"/>
                <w:lang w:eastAsia="en-US"/>
              </w:rPr>
            </w:pPr>
            <w:r>
              <w:rPr>
                <w:rFonts w:eastAsia="Batang"/>
                <w:sz w:val="20"/>
                <w:szCs w:val="18"/>
                <w:lang w:eastAsia="en-US"/>
              </w:rPr>
              <w:t>Performance metric</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4431E0EC" w14:textId="77777777" w:rsidR="009E5D67" w:rsidRDefault="009940E9">
            <w:pPr>
              <w:spacing w:before="20" w:after="20"/>
              <w:rPr>
                <w:rFonts w:eastAsia="Batang"/>
                <w:sz w:val="20"/>
                <w:szCs w:val="18"/>
                <w:lang w:eastAsia="en-US"/>
              </w:rPr>
            </w:pPr>
            <w:r>
              <w:rPr>
                <w:rFonts w:eastAsia="Batang"/>
                <w:sz w:val="20"/>
                <w:szCs w:val="18"/>
                <w:lang w:eastAsia="en-US"/>
              </w:rPr>
              <w:t>1% missed detection at 0.1% false alarm probability</w:t>
            </w:r>
          </w:p>
          <w:p w14:paraId="488E83F1" w14:textId="77777777" w:rsidR="009E5D67" w:rsidRDefault="009940E9">
            <w:pPr>
              <w:spacing w:before="20" w:after="20"/>
              <w:rPr>
                <w:rFonts w:eastAsia="Batang"/>
                <w:sz w:val="20"/>
                <w:szCs w:val="18"/>
                <w:lang w:eastAsia="en-US"/>
              </w:rPr>
            </w:pPr>
            <w:r>
              <w:rPr>
                <w:rFonts w:eastAsia="Batang"/>
                <w:sz w:val="20"/>
                <w:szCs w:val="18"/>
                <w:lang w:eastAsia="en-US"/>
              </w:rPr>
              <w:t>10% missed detection: reported by companies if this value is used</w:t>
            </w:r>
          </w:p>
        </w:tc>
      </w:tr>
      <w:tr w:rsidR="009E5D67" w14:paraId="76FDC808"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D4DB6F1" w14:textId="77777777" w:rsidR="009E5D67" w:rsidRDefault="009940E9">
            <w:pPr>
              <w:rPr>
                <w:rFonts w:eastAsia="Batang"/>
                <w:sz w:val="20"/>
                <w:szCs w:val="18"/>
                <w:lang w:eastAsia="en-US"/>
              </w:rPr>
            </w:pPr>
            <w:r>
              <w:rPr>
                <w:rFonts w:eastAsia="Batang"/>
                <w:sz w:val="20"/>
                <w:szCs w:val="18"/>
                <w:lang w:eastAsia="en-US"/>
              </w:rPr>
              <w:t>Number of UE transmit chains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196FF459" w14:textId="77777777" w:rsidR="009E5D67" w:rsidRDefault="009940E9">
            <w:pPr>
              <w:spacing w:beforeLines="50" w:before="120" w:afterLines="50" w:after="120"/>
              <w:rPr>
                <w:rFonts w:eastAsia="Batang"/>
                <w:sz w:val="20"/>
                <w:szCs w:val="18"/>
                <w:lang w:eastAsia="en-US"/>
              </w:rPr>
            </w:pPr>
            <w:r>
              <w:rPr>
                <w:rFonts w:eastAsia="Batang"/>
                <w:sz w:val="20"/>
                <w:szCs w:val="18"/>
                <w:lang w:eastAsia="en-US"/>
              </w:rPr>
              <w:t>1, 2 (optional)</w:t>
            </w:r>
          </w:p>
        </w:tc>
      </w:tr>
      <w:tr w:rsidR="009E5D67" w14:paraId="50DDFF9D"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0EFC29C" w14:textId="77777777" w:rsidR="009E5D67" w:rsidRDefault="009940E9">
            <w:pPr>
              <w:spacing w:before="20" w:after="20"/>
              <w:rPr>
                <w:rFonts w:eastAsia="Batang"/>
                <w:sz w:val="20"/>
                <w:szCs w:val="18"/>
                <w:lang w:eastAsia="en-US"/>
              </w:rPr>
            </w:pPr>
            <w:r>
              <w:rPr>
                <w:rFonts w:eastAsia="Batang"/>
                <w:sz w:val="20"/>
                <w:szCs w:val="18"/>
                <w:lang w:eastAsia="en-US"/>
              </w:rPr>
              <w:t>Other parameters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09099D23" w14:textId="77777777" w:rsidR="009E5D67" w:rsidRDefault="009940E9">
            <w:pPr>
              <w:spacing w:before="20" w:after="20"/>
              <w:rPr>
                <w:rFonts w:eastAsia="Batang"/>
                <w:sz w:val="20"/>
                <w:szCs w:val="18"/>
                <w:lang w:eastAsia="en-US"/>
              </w:rPr>
            </w:pPr>
            <w:r>
              <w:rPr>
                <w:rFonts w:eastAsia="Batang"/>
                <w:sz w:val="20"/>
                <w:szCs w:val="18"/>
                <w:lang w:eastAsia="en-US"/>
              </w:rPr>
              <w:t>Reported by companies.</w:t>
            </w:r>
          </w:p>
        </w:tc>
      </w:tr>
    </w:tbl>
    <w:p w14:paraId="6FA3FC57" w14:textId="77777777" w:rsidR="009E5D67" w:rsidRDefault="009E5D67">
      <w:pPr>
        <w:rPr>
          <w:rFonts w:ascii="Times" w:eastAsia="Batang" w:hAnsi="Times"/>
          <w:sz w:val="20"/>
          <w:szCs w:val="24"/>
          <w:lang w:eastAsia="en-US"/>
        </w:rPr>
      </w:pPr>
    </w:p>
    <w:p w14:paraId="01149716" w14:textId="77777777" w:rsidR="009E5D67" w:rsidRDefault="009940E9">
      <w:pPr>
        <w:rPr>
          <w:rFonts w:eastAsia="ＭＳ Ｐゴシック"/>
          <w:sz w:val="20"/>
          <w:lang w:val="en-US"/>
        </w:rPr>
      </w:pPr>
      <w:r>
        <w:rPr>
          <w:rFonts w:eastAsia="ＭＳ Ｐゴシック"/>
          <w:b/>
          <w:bCs/>
          <w:sz w:val="20"/>
          <w:highlight w:val="green"/>
          <w:lang w:eastAsia="zh-CN"/>
        </w:rPr>
        <w:t>Agreement</w:t>
      </w:r>
    </w:p>
    <w:p w14:paraId="0DF4D5AD" w14:textId="77777777" w:rsidR="009E5D67" w:rsidRDefault="009940E9">
      <w:pPr>
        <w:rPr>
          <w:rFonts w:ascii="Times" w:eastAsia="Batang" w:hAnsi="Times"/>
          <w:sz w:val="20"/>
          <w:szCs w:val="24"/>
          <w:lang w:eastAsia="en-US"/>
        </w:rPr>
      </w:pPr>
      <w:r>
        <w:rPr>
          <w:rFonts w:ascii="Times" w:eastAsia="Batang" w:hAnsi="Times"/>
          <w:sz w:val="20"/>
          <w:szCs w:val="24"/>
          <w:lang w:eastAsia="en-US"/>
        </w:rPr>
        <w:t xml:space="preserve">For coverage evaluation of </w:t>
      </w:r>
      <w:r>
        <w:rPr>
          <w:rFonts w:ascii="Times" w:eastAsia="Batang" w:hAnsi="Times"/>
          <w:sz w:val="20"/>
          <w:szCs w:val="24"/>
        </w:rPr>
        <w:t>PUSCH Msg.3</w:t>
      </w:r>
      <w:r>
        <w:rPr>
          <w:rFonts w:ascii="Times" w:eastAsia="Batang" w:hAnsi="Times"/>
          <w:sz w:val="20"/>
          <w:szCs w:val="24"/>
          <w:lang w:eastAsia="en-US"/>
        </w:rPr>
        <w:t xml:space="preserve"> in NR NTN, the following table is assumed.</w:t>
      </w:r>
    </w:p>
    <w:tbl>
      <w:tblPr>
        <w:tblW w:w="9067" w:type="dxa"/>
        <w:jc w:val="center"/>
        <w:tblCellMar>
          <w:left w:w="0" w:type="dxa"/>
          <w:right w:w="0" w:type="dxa"/>
        </w:tblCellMar>
        <w:tblLook w:val="04A0" w:firstRow="1" w:lastRow="0" w:firstColumn="1" w:lastColumn="0" w:noHBand="0" w:noVBand="1"/>
      </w:tblPr>
      <w:tblGrid>
        <w:gridCol w:w="3114"/>
        <w:gridCol w:w="5953"/>
      </w:tblGrid>
      <w:tr w:rsidR="009E5D67" w14:paraId="46306F1E" w14:textId="77777777">
        <w:trPr>
          <w:trHeight w:val="379"/>
          <w:jc w:val="center"/>
        </w:trPr>
        <w:tc>
          <w:tcPr>
            <w:tcW w:w="3114" w:type="dxa"/>
            <w:tcBorders>
              <w:top w:val="single" w:sz="8" w:space="0" w:color="auto"/>
              <w:left w:val="single" w:sz="8" w:space="0" w:color="auto"/>
              <w:bottom w:val="single" w:sz="8" w:space="0" w:color="auto"/>
              <w:right w:val="single" w:sz="8" w:space="0" w:color="auto"/>
            </w:tcBorders>
            <w:shd w:val="clear" w:color="auto" w:fill="D9E2F3"/>
            <w:tcMar>
              <w:top w:w="0" w:type="dxa"/>
              <w:left w:w="108" w:type="dxa"/>
              <w:bottom w:w="0" w:type="dxa"/>
              <w:right w:w="108" w:type="dxa"/>
            </w:tcMar>
            <w:vAlign w:val="center"/>
          </w:tcPr>
          <w:p w14:paraId="04B6078C" w14:textId="77777777" w:rsidR="009E5D67" w:rsidRDefault="009940E9">
            <w:pPr>
              <w:overflowPunct w:val="0"/>
              <w:autoSpaceDE w:val="0"/>
              <w:autoSpaceDN w:val="0"/>
              <w:jc w:val="center"/>
              <w:textAlignment w:val="baseline"/>
              <w:rPr>
                <w:rFonts w:eastAsia="Batang"/>
                <w:b/>
                <w:bCs/>
                <w:sz w:val="20"/>
                <w:szCs w:val="18"/>
                <w:lang w:eastAsia="en-US"/>
              </w:rPr>
            </w:pPr>
            <w:r>
              <w:rPr>
                <w:rFonts w:eastAsia="Batang"/>
                <w:b/>
                <w:bCs/>
                <w:color w:val="000000"/>
                <w:sz w:val="20"/>
                <w:szCs w:val="18"/>
                <w:lang w:eastAsia="en-US"/>
              </w:rPr>
              <w:t>Parameter</w:t>
            </w:r>
          </w:p>
        </w:tc>
        <w:tc>
          <w:tcPr>
            <w:tcW w:w="5953" w:type="dxa"/>
            <w:tcBorders>
              <w:top w:val="single" w:sz="8" w:space="0" w:color="auto"/>
              <w:left w:val="nil"/>
              <w:bottom w:val="single" w:sz="8" w:space="0" w:color="auto"/>
              <w:right w:val="single" w:sz="8" w:space="0" w:color="auto"/>
            </w:tcBorders>
            <w:shd w:val="clear" w:color="auto" w:fill="D9E2F3"/>
            <w:tcMar>
              <w:top w:w="0" w:type="dxa"/>
              <w:left w:w="108" w:type="dxa"/>
              <w:bottom w:w="0" w:type="dxa"/>
              <w:right w:w="108" w:type="dxa"/>
            </w:tcMar>
            <w:vAlign w:val="center"/>
          </w:tcPr>
          <w:p w14:paraId="564C3F97" w14:textId="77777777" w:rsidR="009E5D67" w:rsidRDefault="009940E9">
            <w:pPr>
              <w:overflowPunct w:val="0"/>
              <w:autoSpaceDE w:val="0"/>
              <w:autoSpaceDN w:val="0"/>
              <w:jc w:val="center"/>
              <w:textAlignment w:val="baseline"/>
              <w:rPr>
                <w:rFonts w:eastAsia="Batang"/>
                <w:b/>
                <w:bCs/>
                <w:sz w:val="20"/>
                <w:szCs w:val="18"/>
                <w:lang w:eastAsia="en-US"/>
              </w:rPr>
            </w:pPr>
            <w:r>
              <w:rPr>
                <w:rFonts w:eastAsia="Batang"/>
                <w:b/>
                <w:bCs/>
                <w:color w:val="000000"/>
                <w:sz w:val="20"/>
                <w:szCs w:val="18"/>
                <w:lang w:eastAsia="en-US"/>
              </w:rPr>
              <w:t>Value</w:t>
            </w:r>
          </w:p>
        </w:tc>
      </w:tr>
      <w:tr w:rsidR="009E5D67" w14:paraId="17B3C247"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B23993B" w14:textId="77777777" w:rsidR="009E5D67" w:rsidRDefault="009940E9">
            <w:pPr>
              <w:rPr>
                <w:rFonts w:eastAsia="Batang"/>
                <w:sz w:val="20"/>
                <w:szCs w:val="18"/>
                <w:lang w:eastAsia="en-US"/>
              </w:rPr>
            </w:pPr>
            <w:r>
              <w:rPr>
                <w:rFonts w:eastAsia="Batang"/>
                <w:sz w:val="20"/>
                <w:szCs w:val="18"/>
                <w:lang w:eastAsia="en-US"/>
              </w:rPr>
              <w:t>Frequency hopping</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2FBA4347" w14:textId="77777777" w:rsidR="009E5D67" w:rsidRDefault="009940E9">
            <w:pPr>
              <w:spacing w:before="20" w:after="20"/>
              <w:rPr>
                <w:rFonts w:eastAsia="Batang"/>
                <w:sz w:val="20"/>
                <w:szCs w:val="18"/>
                <w:lang w:eastAsia="en-US"/>
              </w:rPr>
            </w:pPr>
            <w:r>
              <w:rPr>
                <w:rFonts w:eastAsia="Batang"/>
                <w:sz w:val="20"/>
                <w:szCs w:val="18"/>
                <w:lang w:eastAsia="en-US"/>
              </w:rPr>
              <w:t>w/ or w/o frequency hopping</w:t>
            </w:r>
          </w:p>
        </w:tc>
      </w:tr>
      <w:tr w:rsidR="009E5D67" w14:paraId="7C4C3115"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630DC35" w14:textId="77777777" w:rsidR="009E5D67" w:rsidRDefault="009940E9">
            <w:pPr>
              <w:rPr>
                <w:rFonts w:eastAsia="Batang"/>
                <w:sz w:val="20"/>
                <w:szCs w:val="18"/>
                <w:lang w:eastAsia="en-US"/>
              </w:rPr>
            </w:pPr>
            <w:r>
              <w:rPr>
                <w:rFonts w:eastAsia="Batang"/>
                <w:sz w:val="20"/>
                <w:szCs w:val="18"/>
                <w:lang w:eastAsia="en-US"/>
              </w:rPr>
              <w:t>Number of UE transmit chains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7B7CC2DA" w14:textId="77777777" w:rsidR="009E5D67" w:rsidRDefault="009940E9">
            <w:pPr>
              <w:spacing w:before="20" w:after="20"/>
              <w:rPr>
                <w:rFonts w:eastAsia="Batang"/>
                <w:sz w:val="20"/>
                <w:szCs w:val="18"/>
                <w:lang w:eastAsia="en-US"/>
              </w:rPr>
            </w:pPr>
            <w:r>
              <w:rPr>
                <w:rFonts w:eastAsia="Batang"/>
                <w:sz w:val="20"/>
                <w:szCs w:val="18"/>
                <w:lang w:eastAsia="en-US"/>
              </w:rPr>
              <w:t>1, 2 (optional)</w:t>
            </w:r>
          </w:p>
        </w:tc>
      </w:tr>
      <w:tr w:rsidR="009E5D67" w14:paraId="28E0D8A1"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203F7A1" w14:textId="77777777" w:rsidR="009E5D67" w:rsidRDefault="009940E9">
            <w:pPr>
              <w:rPr>
                <w:rFonts w:eastAsia="Batang"/>
                <w:sz w:val="20"/>
                <w:szCs w:val="18"/>
                <w:lang w:eastAsia="en-US"/>
              </w:rPr>
            </w:pPr>
            <w:r>
              <w:rPr>
                <w:rFonts w:eastAsia="Batang"/>
                <w:sz w:val="20"/>
                <w:szCs w:val="18"/>
                <w:lang w:eastAsia="en-US"/>
              </w:rPr>
              <w:t>Number of DMRS symbol</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3D3F9ED9" w14:textId="77777777" w:rsidR="009E5D67" w:rsidRDefault="009940E9">
            <w:pPr>
              <w:spacing w:before="20" w:after="20"/>
              <w:rPr>
                <w:rFonts w:eastAsia="Batang"/>
                <w:sz w:val="20"/>
                <w:szCs w:val="18"/>
                <w:lang w:eastAsia="en-US"/>
              </w:rPr>
            </w:pPr>
            <w:r>
              <w:rPr>
                <w:rFonts w:eastAsia="Batang"/>
                <w:sz w:val="20"/>
                <w:szCs w:val="18"/>
                <w:lang w:eastAsia="en-US"/>
              </w:rPr>
              <w:t>w/o frequency hopping: 3,</w:t>
            </w:r>
          </w:p>
          <w:p w14:paraId="4CBDCFFC" w14:textId="77777777" w:rsidR="009E5D67" w:rsidRDefault="009940E9">
            <w:pPr>
              <w:spacing w:before="20" w:after="20"/>
              <w:rPr>
                <w:rFonts w:eastAsia="Batang"/>
                <w:sz w:val="20"/>
                <w:szCs w:val="18"/>
                <w:lang w:eastAsia="en-US"/>
              </w:rPr>
            </w:pPr>
            <w:r>
              <w:rPr>
                <w:rFonts w:eastAsia="Batang"/>
                <w:sz w:val="20"/>
                <w:szCs w:val="18"/>
                <w:lang w:eastAsia="en-US"/>
              </w:rPr>
              <w:t>w/ frequency hopping: 2 for each hop</w:t>
            </w:r>
          </w:p>
        </w:tc>
      </w:tr>
      <w:tr w:rsidR="009E5D67" w14:paraId="15C21BD7"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4E36969" w14:textId="77777777" w:rsidR="009E5D67" w:rsidRDefault="009940E9">
            <w:pPr>
              <w:rPr>
                <w:rFonts w:eastAsia="Batang"/>
                <w:sz w:val="20"/>
                <w:szCs w:val="18"/>
                <w:lang w:eastAsia="en-US"/>
              </w:rPr>
            </w:pPr>
            <w:r>
              <w:rPr>
                <w:rFonts w:eastAsia="Batang"/>
                <w:sz w:val="20"/>
                <w:szCs w:val="18"/>
                <w:lang w:eastAsia="en-US"/>
              </w:rPr>
              <w:t xml:space="preserve">Waveform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334FC194" w14:textId="77777777" w:rsidR="009E5D67" w:rsidRDefault="009940E9">
            <w:pPr>
              <w:spacing w:before="20" w:after="20"/>
              <w:rPr>
                <w:rFonts w:eastAsia="Batang"/>
                <w:sz w:val="20"/>
                <w:szCs w:val="18"/>
                <w:lang w:eastAsia="en-US"/>
              </w:rPr>
            </w:pPr>
            <w:r>
              <w:rPr>
                <w:rFonts w:eastAsia="Batang"/>
                <w:sz w:val="20"/>
                <w:szCs w:val="18"/>
                <w:lang w:eastAsia="en-US"/>
              </w:rPr>
              <w:t>DFT-s-OFDM</w:t>
            </w:r>
          </w:p>
        </w:tc>
      </w:tr>
      <w:tr w:rsidR="009E5D67" w14:paraId="5D7162E7"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2B2CF1C" w14:textId="77777777" w:rsidR="009E5D67" w:rsidRDefault="009940E9">
            <w:pPr>
              <w:rPr>
                <w:rFonts w:eastAsia="Batang"/>
                <w:sz w:val="20"/>
                <w:szCs w:val="18"/>
                <w:lang w:eastAsia="en-US"/>
              </w:rPr>
            </w:pPr>
            <w:r>
              <w:rPr>
                <w:rFonts w:eastAsia="Batang"/>
                <w:sz w:val="20"/>
                <w:szCs w:val="18"/>
                <w:lang w:eastAsia="en-US"/>
              </w:rPr>
              <w:t>HARQ configuration</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30C0545E" w14:textId="77777777" w:rsidR="009E5D67" w:rsidRDefault="009940E9">
            <w:pPr>
              <w:spacing w:before="20" w:after="20"/>
              <w:rPr>
                <w:rFonts w:eastAsia="Batang"/>
                <w:sz w:val="20"/>
                <w:szCs w:val="18"/>
                <w:lang w:eastAsia="en-US"/>
              </w:rPr>
            </w:pPr>
            <w:r>
              <w:rPr>
                <w:rFonts w:eastAsia="Batang"/>
                <w:sz w:val="20"/>
                <w:szCs w:val="18"/>
                <w:lang w:eastAsia="en-US"/>
              </w:rPr>
              <w:t>Whether/How is adopted is reported by companies.</w:t>
            </w:r>
          </w:p>
        </w:tc>
      </w:tr>
      <w:tr w:rsidR="009E5D67" w14:paraId="5191B94F"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1EC2011" w14:textId="77777777" w:rsidR="009E5D67" w:rsidRDefault="009940E9">
            <w:pPr>
              <w:spacing w:before="20" w:after="20"/>
              <w:rPr>
                <w:rFonts w:eastAsia="Batang"/>
                <w:sz w:val="20"/>
                <w:szCs w:val="18"/>
                <w:lang w:eastAsia="en-US"/>
              </w:rPr>
            </w:pPr>
            <w:r>
              <w:rPr>
                <w:rFonts w:eastAsia="Batang"/>
                <w:sz w:val="20"/>
                <w:szCs w:val="18"/>
                <w:lang w:eastAsia="en-US"/>
              </w:rPr>
              <w:t xml:space="preserve">PUSCH duration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3A971873" w14:textId="77777777" w:rsidR="009E5D67" w:rsidRDefault="009940E9">
            <w:pPr>
              <w:spacing w:before="20" w:after="20"/>
              <w:rPr>
                <w:rFonts w:eastAsia="Batang"/>
                <w:sz w:val="20"/>
                <w:szCs w:val="18"/>
                <w:lang w:eastAsia="en-US"/>
              </w:rPr>
            </w:pPr>
            <w:r>
              <w:rPr>
                <w:rFonts w:eastAsia="Batang"/>
                <w:sz w:val="20"/>
                <w:szCs w:val="18"/>
                <w:lang w:eastAsia="en-US"/>
              </w:rPr>
              <w:t>14 OS</w:t>
            </w:r>
          </w:p>
        </w:tc>
      </w:tr>
      <w:tr w:rsidR="009E5D67" w14:paraId="3A1AC8BD"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E7EFB1E" w14:textId="77777777" w:rsidR="009E5D67" w:rsidRDefault="009940E9">
            <w:pPr>
              <w:spacing w:before="20" w:after="20"/>
              <w:rPr>
                <w:rFonts w:eastAsia="Batang"/>
                <w:sz w:val="20"/>
                <w:szCs w:val="18"/>
                <w:lang w:eastAsia="en-US"/>
              </w:rPr>
            </w:pPr>
            <w:r>
              <w:rPr>
                <w:rFonts w:eastAsia="Batang"/>
                <w:sz w:val="20"/>
                <w:szCs w:val="18"/>
                <w:lang w:eastAsia="en-US"/>
              </w:rPr>
              <w:t>Number of PRBs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48748B8F" w14:textId="77777777" w:rsidR="009E5D67" w:rsidRDefault="009940E9">
            <w:pPr>
              <w:spacing w:before="20" w:after="20"/>
              <w:rPr>
                <w:rFonts w:eastAsia="Batang"/>
                <w:sz w:val="20"/>
                <w:szCs w:val="18"/>
                <w:lang w:eastAsia="en-US"/>
              </w:rPr>
            </w:pPr>
            <w:r>
              <w:rPr>
                <w:rFonts w:eastAsia="Batang"/>
                <w:sz w:val="20"/>
                <w:szCs w:val="18"/>
                <w:lang w:eastAsia="en-US"/>
              </w:rPr>
              <w:t>2</w:t>
            </w:r>
          </w:p>
        </w:tc>
      </w:tr>
      <w:tr w:rsidR="009E5D67" w14:paraId="0A3F12D2"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093C1B2" w14:textId="77777777" w:rsidR="009E5D67" w:rsidRDefault="009940E9">
            <w:pPr>
              <w:rPr>
                <w:rFonts w:eastAsia="Batang"/>
                <w:sz w:val="20"/>
                <w:szCs w:val="18"/>
                <w:lang w:eastAsia="en-US"/>
              </w:rPr>
            </w:pPr>
            <w:r>
              <w:rPr>
                <w:rFonts w:eastAsia="Batang"/>
                <w:sz w:val="20"/>
                <w:szCs w:val="18"/>
                <w:lang w:eastAsia="en-US"/>
              </w:rPr>
              <w:t>TBS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2F7A84A2" w14:textId="77777777" w:rsidR="009E5D67" w:rsidRDefault="009940E9">
            <w:pPr>
              <w:spacing w:before="20" w:after="20"/>
              <w:rPr>
                <w:rFonts w:eastAsia="Batang"/>
                <w:sz w:val="20"/>
                <w:szCs w:val="18"/>
                <w:lang w:eastAsia="en-US"/>
              </w:rPr>
            </w:pPr>
            <w:r>
              <w:rPr>
                <w:rFonts w:eastAsia="Batang"/>
                <w:sz w:val="20"/>
                <w:szCs w:val="18"/>
                <w:lang w:eastAsia="en-US"/>
              </w:rPr>
              <w:t>56 bits</w:t>
            </w:r>
          </w:p>
        </w:tc>
      </w:tr>
      <w:tr w:rsidR="009E5D67" w14:paraId="590215FD"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0C1BF35" w14:textId="77777777" w:rsidR="009E5D67" w:rsidRDefault="009940E9">
            <w:pPr>
              <w:rPr>
                <w:rFonts w:eastAsia="Batang"/>
                <w:sz w:val="20"/>
                <w:szCs w:val="18"/>
                <w:lang w:eastAsia="en-US"/>
              </w:rPr>
            </w:pPr>
            <w:r>
              <w:rPr>
                <w:rFonts w:eastAsia="Batang"/>
                <w:sz w:val="20"/>
                <w:szCs w:val="18"/>
                <w:lang w:eastAsia="en-US"/>
              </w:rPr>
              <w:t>Other parameters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13D12195" w14:textId="77777777" w:rsidR="009E5D67" w:rsidRDefault="009940E9">
            <w:pPr>
              <w:spacing w:before="20" w:after="20"/>
              <w:rPr>
                <w:rFonts w:eastAsia="Batang"/>
                <w:sz w:val="20"/>
                <w:szCs w:val="18"/>
                <w:lang w:eastAsia="en-US"/>
              </w:rPr>
            </w:pPr>
            <w:r>
              <w:rPr>
                <w:rFonts w:eastAsia="Batang"/>
                <w:sz w:val="20"/>
                <w:szCs w:val="18"/>
                <w:lang w:eastAsia="en-US"/>
              </w:rPr>
              <w:t>Reported by companies.</w:t>
            </w:r>
          </w:p>
        </w:tc>
      </w:tr>
    </w:tbl>
    <w:p w14:paraId="401261FA" w14:textId="77777777" w:rsidR="009E5D67" w:rsidRDefault="009E5D67">
      <w:pPr>
        <w:rPr>
          <w:rFonts w:ascii="Times" w:eastAsia="Batang" w:hAnsi="Times"/>
          <w:sz w:val="20"/>
          <w:szCs w:val="24"/>
          <w:lang w:eastAsia="en-US"/>
        </w:rPr>
      </w:pPr>
    </w:p>
    <w:p w14:paraId="1C459036" w14:textId="77777777" w:rsidR="009E5D67" w:rsidRDefault="009940E9">
      <w:pPr>
        <w:rPr>
          <w:rFonts w:eastAsia="ＭＳ Ｐゴシック"/>
          <w:sz w:val="20"/>
          <w:lang w:val="en-US"/>
        </w:rPr>
      </w:pPr>
      <w:r>
        <w:rPr>
          <w:rFonts w:eastAsia="ＭＳ Ｐゴシック"/>
          <w:b/>
          <w:bCs/>
          <w:sz w:val="20"/>
          <w:highlight w:val="green"/>
          <w:lang w:eastAsia="zh-CN"/>
        </w:rPr>
        <w:t>Agreement</w:t>
      </w:r>
    </w:p>
    <w:p w14:paraId="33BA19AC" w14:textId="77777777" w:rsidR="009E5D67" w:rsidRDefault="009940E9">
      <w:pPr>
        <w:rPr>
          <w:rFonts w:ascii="Times" w:eastAsia="Batang" w:hAnsi="Times"/>
          <w:sz w:val="20"/>
          <w:szCs w:val="24"/>
          <w:lang w:eastAsia="en-US"/>
        </w:rPr>
      </w:pPr>
      <w:r>
        <w:rPr>
          <w:rFonts w:ascii="Times" w:eastAsia="Batang" w:hAnsi="Times"/>
          <w:sz w:val="20"/>
          <w:szCs w:val="24"/>
          <w:lang w:eastAsia="en-US"/>
        </w:rPr>
        <w:t xml:space="preserve">For coverage evaluation of </w:t>
      </w:r>
      <w:r>
        <w:rPr>
          <w:rFonts w:ascii="Times" w:eastAsia="Batang" w:hAnsi="Times"/>
          <w:sz w:val="20"/>
          <w:szCs w:val="24"/>
        </w:rPr>
        <w:t>SSB</w:t>
      </w:r>
      <w:r>
        <w:rPr>
          <w:rFonts w:ascii="Times" w:eastAsia="Batang" w:hAnsi="Times"/>
          <w:sz w:val="20"/>
          <w:szCs w:val="24"/>
          <w:lang w:eastAsia="en-US"/>
        </w:rPr>
        <w:t xml:space="preserve"> in NR NTN, the following table is assumed.</w:t>
      </w:r>
    </w:p>
    <w:tbl>
      <w:tblPr>
        <w:tblW w:w="9067" w:type="dxa"/>
        <w:jc w:val="center"/>
        <w:tblCellMar>
          <w:left w:w="0" w:type="dxa"/>
          <w:right w:w="0" w:type="dxa"/>
        </w:tblCellMar>
        <w:tblLook w:val="04A0" w:firstRow="1" w:lastRow="0" w:firstColumn="1" w:lastColumn="0" w:noHBand="0" w:noVBand="1"/>
      </w:tblPr>
      <w:tblGrid>
        <w:gridCol w:w="3114"/>
        <w:gridCol w:w="5953"/>
      </w:tblGrid>
      <w:tr w:rsidR="009E5D67" w14:paraId="74188F37" w14:textId="77777777">
        <w:trPr>
          <w:trHeight w:val="379"/>
          <w:jc w:val="center"/>
        </w:trPr>
        <w:tc>
          <w:tcPr>
            <w:tcW w:w="3114" w:type="dxa"/>
            <w:tcBorders>
              <w:top w:val="single" w:sz="8" w:space="0" w:color="auto"/>
              <w:left w:val="single" w:sz="8" w:space="0" w:color="auto"/>
              <w:bottom w:val="single" w:sz="8" w:space="0" w:color="auto"/>
              <w:right w:val="single" w:sz="8" w:space="0" w:color="auto"/>
            </w:tcBorders>
            <w:shd w:val="clear" w:color="auto" w:fill="D9E2F3"/>
            <w:tcMar>
              <w:top w:w="0" w:type="dxa"/>
              <w:left w:w="108" w:type="dxa"/>
              <w:bottom w:w="0" w:type="dxa"/>
              <w:right w:w="108" w:type="dxa"/>
            </w:tcMar>
            <w:vAlign w:val="center"/>
          </w:tcPr>
          <w:p w14:paraId="05779BDA" w14:textId="77777777" w:rsidR="009E5D67" w:rsidRDefault="009940E9">
            <w:pPr>
              <w:overflowPunct w:val="0"/>
              <w:autoSpaceDE w:val="0"/>
              <w:autoSpaceDN w:val="0"/>
              <w:jc w:val="center"/>
              <w:textAlignment w:val="baseline"/>
              <w:rPr>
                <w:rFonts w:eastAsia="Batang"/>
                <w:b/>
                <w:bCs/>
                <w:sz w:val="20"/>
                <w:szCs w:val="18"/>
                <w:lang w:eastAsia="en-US"/>
              </w:rPr>
            </w:pPr>
            <w:r>
              <w:rPr>
                <w:rFonts w:eastAsia="Batang"/>
                <w:b/>
                <w:bCs/>
                <w:color w:val="000000"/>
                <w:sz w:val="20"/>
                <w:szCs w:val="18"/>
                <w:lang w:eastAsia="en-US"/>
              </w:rPr>
              <w:t>Parameter</w:t>
            </w:r>
          </w:p>
        </w:tc>
        <w:tc>
          <w:tcPr>
            <w:tcW w:w="5953" w:type="dxa"/>
            <w:tcBorders>
              <w:top w:val="single" w:sz="8" w:space="0" w:color="auto"/>
              <w:left w:val="nil"/>
              <w:bottom w:val="single" w:sz="8" w:space="0" w:color="auto"/>
              <w:right w:val="single" w:sz="8" w:space="0" w:color="auto"/>
            </w:tcBorders>
            <w:shd w:val="clear" w:color="auto" w:fill="D9E2F3"/>
            <w:tcMar>
              <w:top w:w="0" w:type="dxa"/>
              <w:left w:w="108" w:type="dxa"/>
              <w:bottom w:w="0" w:type="dxa"/>
              <w:right w:w="108" w:type="dxa"/>
            </w:tcMar>
            <w:vAlign w:val="center"/>
          </w:tcPr>
          <w:p w14:paraId="58A2AECB" w14:textId="77777777" w:rsidR="009E5D67" w:rsidRDefault="009940E9">
            <w:pPr>
              <w:overflowPunct w:val="0"/>
              <w:autoSpaceDE w:val="0"/>
              <w:autoSpaceDN w:val="0"/>
              <w:jc w:val="center"/>
              <w:textAlignment w:val="baseline"/>
              <w:rPr>
                <w:rFonts w:eastAsia="Batang"/>
                <w:b/>
                <w:bCs/>
                <w:sz w:val="20"/>
                <w:szCs w:val="18"/>
                <w:lang w:eastAsia="en-US"/>
              </w:rPr>
            </w:pPr>
            <w:r>
              <w:rPr>
                <w:rFonts w:eastAsia="Batang"/>
                <w:b/>
                <w:bCs/>
                <w:color w:val="000000"/>
                <w:sz w:val="20"/>
                <w:szCs w:val="18"/>
                <w:lang w:eastAsia="en-US"/>
              </w:rPr>
              <w:t>Value</w:t>
            </w:r>
          </w:p>
        </w:tc>
      </w:tr>
      <w:tr w:rsidR="009E5D67" w14:paraId="7FF0EABA"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D3B1947" w14:textId="77777777" w:rsidR="009E5D67" w:rsidRDefault="009940E9">
            <w:pPr>
              <w:rPr>
                <w:rFonts w:eastAsia="Batang"/>
                <w:sz w:val="20"/>
                <w:szCs w:val="18"/>
                <w:lang w:eastAsia="en-US"/>
              </w:rPr>
            </w:pPr>
            <w:r>
              <w:rPr>
                <w:rFonts w:eastAsia="Batang"/>
                <w:sz w:val="20"/>
                <w:szCs w:val="18"/>
                <w:lang w:eastAsia="en-US"/>
              </w:rPr>
              <w:t>Number of UE receive chains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0F45B301" w14:textId="77777777" w:rsidR="009E5D67" w:rsidRDefault="009940E9">
            <w:pPr>
              <w:spacing w:before="20" w:after="20"/>
              <w:rPr>
                <w:rFonts w:eastAsia="Batang"/>
                <w:sz w:val="20"/>
                <w:szCs w:val="18"/>
                <w:lang w:eastAsia="en-US"/>
              </w:rPr>
            </w:pPr>
            <w:r>
              <w:rPr>
                <w:rFonts w:eastAsia="Batang"/>
                <w:sz w:val="20"/>
                <w:szCs w:val="18"/>
                <w:lang w:eastAsia="en-US"/>
              </w:rPr>
              <w:t>2 for 2GHz</w:t>
            </w:r>
          </w:p>
        </w:tc>
      </w:tr>
      <w:tr w:rsidR="009E5D67" w14:paraId="1E1DB24F"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869D8B5" w14:textId="77777777" w:rsidR="009E5D67" w:rsidRDefault="009940E9">
            <w:pPr>
              <w:rPr>
                <w:rFonts w:eastAsia="Batang"/>
                <w:sz w:val="20"/>
                <w:szCs w:val="18"/>
                <w:lang w:eastAsia="en-US"/>
              </w:rPr>
            </w:pPr>
            <w:r>
              <w:rPr>
                <w:rFonts w:eastAsia="Batang"/>
                <w:sz w:val="20"/>
                <w:szCs w:val="18"/>
                <w:lang w:eastAsia="en-US"/>
              </w:rPr>
              <w:t>Periodicity</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6FAB6A66" w14:textId="77777777" w:rsidR="009E5D67" w:rsidRDefault="009940E9">
            <w:pPr>
              <w:spacing w:before="20" w:after="20"/>
              <w:rPr>
                <w:rFonts w:eastAsia="Batang"/>
                <w:sz w:val="20"/>
                <w:szCs w:val="18"/>
                <w:lang w:eastAsia="en-US"/>
              </w:rPr>
            </w:pPr>
            <w:r>
              <w:rPr>
                <w:rFonts w:eastAsia="Batang"/>
                <w:sz w:val="20"/>
                <w:szCs w:val="18"/>
                <w:lang w:eastAsia="en-US"/>
              </w:rPr>
              <w:t>20ms</w:t>
            </w:r>
          </w:p>
        </w:tc>
      </w:tr>
      <w:tr w:rsidR="009E5D67" w14:paraId="541507ED"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44E3FDC" w14:textId="77777777" w:rsidR="009E5D67" w:rsidRDefault="009940E9">
            <w:pPr>
              <w:rPr>
                <w:rFonts w:eastAsia="Batang"/>
                <w:sz w:val="20"/>
                <w:szCs w:val="18"/>
                <w:lang w:eastAsia="en-US"/>
              </w:rPr>
            </w:pPr>
            <w:r>
              <w:rPr>
                <w:rFonts w:eastAsia="Batang"/>
                <w:sz w:val="20"/>
                <w:szCs w:val="18"/>
                <w:lang w:eastAsia="en-US"/>
              </w:rPr>
              <w:t>Performance metric</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78F4DFD7" w14:textId="77777777" w:rsidR="009E5D67" w:rsidRDefault="009940E9">
            <w:pPr>
              <w:spacing w:before="20" w:after="20"/>
              <w:rPr>
                <w:rFonts w:eastAsia="Batang"/>
                <w:sz w:val="20"/>
                <w:szCs w:val="18"/>
                <w:lang w:eastAsia="en-US"/>
              </w:rPr>
            </w:pPr>
            <w:r>
              <w:rPr>
                <w:rFonts w:eastAsia="Batang"/>
                <w:sz w:val="20"/>
                <w:szCs w:val="18"/>
                <w:lang w:eastAsia="en-US"/>
              </w:rPr>
              <w:t>Combination of 4 SSBs in 80ms.</w:t>
            </w:r>
          </w:p>
          <w:p w14:paraId="653C444C" w14:textId="77777777" w:rsidR="009E5D67" w:rsidRDefault="009940E9">
            <w:pPr>
              <w:spacing w:before="20" w:after="20"/>
              <w:rPr>
                <w:rFonts w:eastAsia="Batang"/>
                <w:sz w:val="20"/>
                <w:szCs w:val="18"/>
                <w:lang w:eastAsia="en-US"/>
              </w:rPr>
            </w:pPr>
            <w:r>
              <w:rPr>
                <w:rFonts w:eastAsia="Batang"/>
                <w:sz w:val="20"/>
                <w:szCs w:val="18"/>
                <w:lang w:eastAsia="en-US"/>
              </w:rPr>
              <w:t>Note: UE is not assumed to know the SS/PBCH block index</w:t>
            </w:r>
          </w:p>
        </w:tc>
      </w:tr>
      <w:tr w:rsidR="009E5D67" w14:paraId="1A6EC7AE"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5DDF3A7" w14:textId="77777777" w:rsidR="009E5D67" w:rsidRDefault="009940E9">
            <w:pPr>
              <w:rPr>
                <w:rFonts w:eastAsia="Batang"/>
                <w:sz w:val="20"/>
                <w:szCs w:val="18"/>
                <w:lang w:eastAsia="en-US"/>
              </w:rPr>
            </w:pPr>
            <w:r>
              <w:rPr>
                <w:rFonts w:eastAsia="Batang"/>
                <w:sz w:val="20"/>
                <w:szCs w:val="18"/>
                <w:lang w:eastAsia="en-US"/>
              </w:rPr>
              <w:t>Other parameters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6ED91E5D" w14:textId="77777777" w:rsidR="009E5D67" w:rsidRDefault="009940E9">
            <w:pPr>
              <w:spacing w:before="20" w:after="20"/>
              <w:rPr>
                <w:rFonts w:eastAsia="Batang"/>
                <w:sz w:val="20"/>
                <w:szCs w:val="18"/>
                <w:lang w:eastAsia="en-US"/>
              </w:rPr>
            </w:pPr>
            <w:r>
              <w:rPr>
                <w:rFonts w:eastAsia="Batang"/>
                <w:sz w:val="20"/>
                <w:szCs w:val="18"/>
                <w:lang w:eastAsia="en-US"/>
              </w:rPr>
              <w:t>Reported by companies.</w:t>
            </w:r>
          </w:p>
        </w:tc>
      </w:tr>
    </w:tbl>
    <w:p w14:paraId="26EF1549" w14:textId="77777777" w:rsidR="009E5D67" w:rsidRDefault="009E5D67">
      <w:pPr>
        <w:rPr>
          <w:rFonts w:ascii="Times" w:eastAsia="Batang" w:hAnsi="Times"/>
          <w:sz w:val="20"/>
          <w:szCs w:val="24"/>
          <w:lang w:eastAsia="en-US"/>
        </w:rPr>
      </w:pPr>
    </w:p>
    <w:p w14:paraId="3D105867" w14:textId="77777777" w:rsidR="009E5D67" w:rsidRDefault="009940E9">
      <w:pPr>
        <w:rPr>
          <w:rFonts w:eastAsia="ＭＳ Ｐゴシック"/>
          <w:sz w:val="20"/>
          <w:lang w:val="en-US"/>
        </w:rPr>
      </w:pPr>
      <w:r>
        <w:rPr>
          <w:rFonts w:eastAsia="ＭＳ Ｐゴシック"/>
          <w:b/>
          <w:bCs/>
          <w:sz w:val="20"/>
          <w:highlight w:val="green"/>
          <w:lang w:eastAsia="zh-CN"/>
        </w:rPr>
        <w:t>Agreement</w:t>
      </w:r>
    </w:p>
    <w:p w14:paraId="371C3AD0" w14:textId="77777777" w:rsidR="009E5D67" w:rsidRDefault="009940E9">
      <w:pPr>
        <w:rPr>
          <w:rFonts w:ascii="Times" w:eastAsia="Batang" w:hAnsi="Times"/>
          <w:sz w:val="20"/>
          <w:szCs w:val="24"/>
          <w:lang w:eastAsia="en-US"/>
        </w:rPr>
      </w:pPr>
      <w:r>
        <w:rPr>
          <w:rFonts w:ascii="Times" w:eastAsia="Batang" w:hAnsi="Times"/>
          <w:sz w:val="20"/>
          <w:szCs w:val="24"/>
          <w:lang w:eastAsia="en-US"/>
        </w:rPr>
        <w:t xml:space="preserve">For coverage evaluation of </w:t>
      </w:r>
      <w:r>
        <w:rPr>
          <w:rFonts w:ascii="Times" w:eastAsia="Batang" w:hAnsi="Times"/>
          <w:sz w:val="20"/>
          <w:szCs w:val="24"/>
        </w:rPr>
        <w:t>PDSCH</w:t>
      </w:r>
      <w:r>
        <w:rPr>
          <w:rFonts w:ascii="Times" w:eastAsia="Batang" w:hAnsi="Times"/>
          <w:sz w:val="20"/>
          <w:szCs w:val="24"/>
          <w:lang w:eastAsia="en-US"/>
        </w:rPr>
        <w:t xml:space="preserve"> in NR NTN, the following table is assumed.</w:t>
      </w:r>
    </w:p>
    <w:tbl>
      <w:tblPr>
        <w:tblW w:w="9067" w:type="dxa"/>
        <w:jc w:val="center"/>
        <w:tblCellMar>
          <w:left w:w="0" w:type="dxa"/>
          <w:right w:w="0" w:type="dxa"/>
        </w:tblCellMar>
        <w:tblLook w:val="04A0" w:firstRow="1" w:lastRow="0" w:firstColumn="1" w:lastColumn="0" w:noHBand="0" w:noVBand="1"/>
      </w:tblPr>
      <w:tblGrid>
        <w:gridCol w:w="3114"/>
        <w:gridCol w:w="5953"/>
      </w:tblGrid>
      <w:tr w:rsidR="009E5D67" w14:paraId="42792074" w14:textId="77777777">
        <w:trPr>
          <w:trHeight w:val="379"/>
          <w:jc w:val="center"/>
        </w:trPr>
        <w:tc>
          <w:tcPr>
            <w:tcW w:w="3114" w:type="dxa"/>
            <w:tcBorders>
              <w:top w:val="single" w:sz="8" w:space="0" w:color="auto"/>
              <w:left w:val="single" w:sz="8" w:space="0" w:color="auto"/>
              <w:bottom w:val="single" w:sz="8" w:space="0" w:color="auto"/>
              <w:right w:val="single" w:sz="8" w:space="0" w:color="auto"/>
            </w:tcBorders>
            <w:shd w:val="clear" w:color="auto" w:fill="D9E2F3"/>
            <w:tcMar>
              <w:top w:w="0" w:type="dxa"/>
              <w:left w:w="108" w:type="dxa"/>
              <w:bottom w:w="0" w:type="dxa"/>
              <w:right w:w="108" w:type="dxa"/>
            </w:tcMar>
            <w:vAlign w:val="center"/>
          </w:tcPr>
          <w:p w14:paraId="51091DC5" w14:textId="77777777" w:rsidR="009E5D67" w:rsidRDefault="009940E9">
            <w:pPr>
              <w:overflowPunct w:val="0"/>
              <w:autoSpaceDE w:val="0"/>
              <w:autoSpaceDN w:val="0"/>
              <w:jc w:val="center"/>
              <w:textAlignment w:val="baseline"/>
              <w:rPr>
                <w:rFonts w:eastAsia="Batang"/>
                <w:b/>
                <w:bCs/>
                <w:sz w:val="20"/>
                <w:szCs w:val="18"/>
                <w:lang w:eastAsia="en-US"/>
              </w:rPr>
            </w:pPr>
            <w:r>
              <w:rPr>
                <w:rFonts w:eastAsia="Batang"/>
                <w:b/>
                <w:bCs/>
                <w:color w:val="000000"/>
                <w:sz w:val="20"/>
                <w:szCs w:val="18"/>
                <w:lang w:eastAsia="en-US"/>
              </w:rPr>
              <w:t>Parameter</w:t>
            </w:r>
          </w:p>
        </w:tc>
        <w:tc>
          <w:tcPr>
            <w:tcW w:w="5953" w:type="dxa"/>
            <w:tcBorders>
              <w:top w:val="single" w:sz="8" w:space="0" w:color="auto"/>
              <w:left w:val="nil"/>
              <w:bottom w:val="single" w:sz="8" w:space="0" w:color="auto"/>
              <w:right w:val="single" w:sz="8" w:space="0" w:color="auto"/>
            </w:tcBorders>
            <w:shd w:val="clear" w:color="auto" w:fill="D9E2F3"/>
            <w:tcMar>
              <w:top w:w="0" w:type="dxa"/>
              <w:left w:w="108" w:type="dxa"/>
              <w:bottom w:w="0" w:type="dxa"/>
              <w:right w:w="108" w:type="dxa"/>
            </w:tcMar>
            <w:vAlign w:val="center"/>
          </w:tcPr>
          <w:p w14:paraId="65C7F118" w14:textId="77777777" w:rsidR="009E5D67" w:rsidRDefault="009940E9">
            <w:pPr>
              <w:overflowPunct w:val="0"/>
              <w:autoSpaceDE w:val="0"/>
              <w:autoSpaceDN w:val="0"/>
              <w:jc w:val="center"/>
              <w:textAlignment w:val="baseline"/>
              <w:rPr>
                <w:rFonts w:eastAsia="Batang"/>
                <w:b/>
                <w:bCs/>
                <w:sz w:val="20"/>
                <w:szCs w:val="18"/>
                <w:lang w:eastAsia="en-US"/>
              </w:rPr>
            </w:pPr>
            <w:r>
              <w:rPr>
                <w:rFonts w:eastAsia="Batang"/>
                <w:b/>
                <w:bCs/>
                <w:color w:val="000000"/>
                <w:sz w:val="20"/>
                <w:szCs w:val="18"/>
                <w:lang w:eastAsia="en-US"/>
              </w:rPr>
              <w:t>Value</w:t>
            </w:r>
          </w:p>
        </w:tc>
      </w:tr>
      <w:tr w:rsidR="009E5D67" w14:paraId="1320CE83"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BDEC9D9" w14:textId="77777777" w:rsidR="009E5D67" w:rsidRDefault="009940E9">
            <w:pPr>
              <w:rPr>
                <w:rFonts w:eastAsia="Batang"/>
                <w:sz w:val="20"/>
                <w:szCs w:val="18"/>
                <w:lang w:eastAsia="en-US"/>
              </w:rPr>
            </w:pPr>
            <w:r>
              <w:rPr>
                <w:rFonts w:eastAsia="Batang"/>
                <w:sz w:val="20"/>
                <w:szCs w:val="18"/>
                <w:lang w:eastAsia="en-US"/>
              </w:rPr>
              <w:t>BLER</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6CF25D26" w14:textId="77777777" w:rsidR="009E5D67" w:rsidRDefault="009940E9">
            <w:pPr>
              <w:spacing w:before="20" w:after="20"/>
              <w:rPr>
                <w:rFonts w:eastAsia="Batang"/>
                <w:sz w:val="20"/>
                <w:szCs w:val="18"/>
                <w:lang w:eastAsia="en-US"/>
              </w:rPr>
            </w:pPr>
            <w:r>
              <w:rPr>
                <w:rFonts w:eastAsia="Batang"/>
                <w:sz w:val="20"/>
                <w:szCs w:val="18"/>
                <w:lang w:eastAsia="en-US"/>
              </w:rPr>
              <w:t>For low data rate service, w/ HARQ, 10% iBLER; w/o HARQ, 10% iBLER.</w:t>
            </w:r>
          </w:p>
          <w:p w14:paraId="28EC7A69" w14:textId="77777777" w:rsidR="009E5D67" w:rsidRDefault="009940E9">
            <w:pPr>
              <w:spacing w:before="20" w:after="20"/>
              <w:rPr>
                <w:rFonts w:eastAsia="Batang"/>
                <w:sz w:val="20"/>
                <w:szCs w:val="18"/>
                <w:lang w:val="da-DK" w:eastAsia="en-US"/>
              </w:rPr>
            </w:pPr>
            <w:r>
              <w:rPr>
                <w:rFonts w:eastAsia="Batang"/>
                <w:sz w:val="20"/>
                <w:szCs w:val="18"/>
                <w:lang w:val="da-DK" w:eastAsia="en-US"/>
              </w:rPr>
              <w:t>For VoIP, 2% rBLER.</w:t>
            </w:r>
          </w:p>
        </w:tc>
      </w:tr>
      <w:tr w:rsidR="009E5D67" w14:paraId="0E681EA9"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C9F2C30" w14:textId="77777777" w:rsidR="009E5D67" w:rsidRDefault="009940E9">
            <w:pPr>
              <w:rPr>
                <w:rFonts w:eastAsia="Batang"/>
                <w:sz w:val="20"/>
                <w:szCs w:val="18"/>
                <w:lang w:eastAsia="en-US"/>
              </w:rPr>
            </w:pPr>
            <w:r>
              <w:rPr>
                <w:rFonts w:eastAsia="Batang"/>
                <w:sz w:val="20"/>
                <w:szCs w:val="18"/>
                <w:lang w:eastAsia="en-US"/>
              </w:rPr>
              <w:t>Waveform</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316F1AE9" w14:textId="77777777" w:rsidR="009E5D67" w:rsidRDefault="009940E9">
            <w:pPr>
              <w:spacing w:before="20" w:after="20"/>
              <w:rPr>
                <w:rFonts w:eastAsia="Batang"/>
                <w:sz w:val="20"/>
                <w:szCs w:val="18"/>
                <w:lang w:eastAsia="en-US"/>
              </w:rPr>
            </w:pPr>
            <w:r>
              <w:rPr>
                <w:rFonts w:eastAsia="Batang"/>
                <w:sz w:val="20"/>
                <w:szCs w:val="18"/>
                <w:lang w:eastAsia="en-US"/>
              </w:rPr>
              <w:t>CP-OFDM</w:t>
            </w:r>
          </w:p>
        </w:tc>
      </w:tr>
      <w:tr w:rsidR="009E5D67" w14:paraId="282F8B8B"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B6CEDD8" w14:textId="77777777" w:rsidR="009E5D67" w:rsidRDefault="009940E9">
            <w:pPr>
              <w:rPr>
                <w:rFonts w:eastAsia="Batang"/>
                <w:sz w:val="20"/>
                <w:szCs w:val="18"/>
                <w:lang w:eastAsia="en-US"/>
              </w:rPr>
            </w:pPr>
            <w:r>
              <w:rPr>
                <w:rFonts w:eastAsia="Batang"/>
                <w:sz w:val="20"/>
                <w:szCs w:val="18"/>
                <w:lang w:eastAsia="en-US"/>
              </w:rPr>
              <w:t>Number of UE receive chains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2CED5701" w14:textId="77777777" w:rsidR="009E5D67" w:rsidRDefault="009940E9">
            <w:pPr>
              <w:spacing w:before="20" w:after="20"/>
              <w:rPr>
                <w:rFonts w:eastAsia="Batang"/>
                <w:sz w:val="20"/>
                <w:szCs w:val="18"/>
                <w:lang w:eastAsia="en-US"/>
              </w:rPr>
            </w:pPr>
            <w:r>
              <w:rPr>
                <w:rFonts w:eastAsia="Batang"/>
                <w:sz w:val="20"/>
                <w:szCs w:val="18"/>
                <w:lang w:eastAsia="en-US"/>
              </w:rPr>
              <w:t>2 for 2GHz</w:t>
            </w:r>
          </w:p>
        </w:tc>
      </w:tr>
      <w:tr w:rsidR="009E5D67" w14:paraId="7AEA693C"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3092697" w14:textId="77777777" w:rsidR="009E5D67" w:rsidRDefault="009940E9">
            <w:pPr>
              <w:rPr>
                <w:rFonts w:eastAsia="Batang"/>
                <w:sz w:val="20"/>
                <w:szCs w:val="18"/>
                <w:lang w:eastAsia="en-US"/>
              </w:rPr>
            </w:pPr>
            <w:r>
              <w:rPr>
                <w:rFonts w:eastAsia="Batang"/>
                <w:sz w:val="20"/>
                <w:szCs w:val="18"/>
                <w:lang w:eastAsia="en-US"/>
              </w:rPr>
              <w:t>HARQ configuration</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511A598D" w14:textId="77777777" w:rsidR="009E5D67" w:rsidRDefault="009940E9">
            <w:pPr>
              <w:spacing w:before="20" w:after="20"/>
              <w:rPr>
                <w:rFonts w:eastAsia="Batang"/>
                <w:sz w:val="20"/>
                <w:szCs w:val="18"/>
                <w:lang w:eastAsia="en-US"/>
              </w:rPr>
            </w:pPr>
            <w:r>
              <w:rPr>
                <w:rFonts w:eastAsia="Batang"/>
                <w:sz w:val="20"/>
                <w:szCs w:val="18"/>
                <w:lang w:eastAsia="en-US"/>
              </w:rPr>
              <w:t>Whether/How HARQ is adopted is reported by companies.</w:t>
            </w:r>
          </w:p>
        </w:tc>
      </w:tr>
      <w:tr w:rsidR="009E5D67" w14:paraId="42C444C9"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DD41C09" w14:textId="77777777" w:rsidR="009E5D67" w:rsidRDefault="009940E9">
            <w:pPr>
              <w:rPr>
                <w:rFonts w:eastAsia="Batang"/>
                <w:sz w:val="20"/>
                <w:szCs w:val="18"/>
                <w:lang w:eastAsia="en-US"/>
              </w:rPr>
            </w:pPr>
            <w:r>
              <w:rPr>
                <w:rFonts w:eastAsia="Batang"/>
                <w:sz w:val="20"/>
                <w:szCs w:val="18"/>
                <w:lang w:eastAsia="en-US"/>
              </w:rPr>
              <w:lastRenderedPageBreak/>
              <w:t>DMRS configuration</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1D4434DA" w14:textId="77777777" w:rsidR="009E5D67" w:rsidRDefault="009940E9">
            <w:pPr>
              <w:spacing w:before="20" w:after="20"/>
              <w:rPr>
                <w:rFonts w:eastAsia="Batang"/>
                <w:sz w:val="20"/>
                <w:szCs w:val="18"/>
                <w:lang w:eastAsia="en-US"/>
              </w:rPr>
            </w:pPr>
            <w:r>
              <w:rPr>
                <w:rFonts w:eastAsia="Batang"/>
                <w:sz w:val="20"/>
                <w:szCs w:val="18"/>
                <w:lang w:eastAsia="en-US"/>
              </w:rPr>
              <w:t>3 DMRS symbols is used for PDSCH of Msg.2.</w:t>
            </w:r>
          </w:p>
          <w:p w14:paraId="5CAC4FC8" w14:textId="77777777" w:rsidR="009E5D67" w:rsidRDefault="009940E9">
            <w:pPr>
              <w:spacing w:before="20" w:after="20"/>
              <w:rPr>
                <w:rFonts w:eastAsia="Batang"/>
                <w:sz w:val="20"/>
                <w:szCs w:val="18"/>
                <w:lang w:eastAsia="en-US"/>
              </w:rPr>
            </w:pPr>
            <w:r>
              <w:rPr>
                <w:rFonts w:eastAsia="Batang"/>
                <w:sz w:val="20"/>
                <w:szCs w:val="18"/>
                <w:lang w:eastAsia="en-US"/>
              </w:rPr>
              <w:t>For 3km/h: Type I, 1 or 2 DMRS symbol, no multiplexing with data.</w:t>
            </w:r>
          </w:p>
          <w:p w14:paraId="597D9B86" w14:textId="77777777" w:rsidR="009E5D67" w:rsidRDefault="009940E9">
            <w:pPr>
              <w:spacing w:before="20" w:after="20"/>
              <w:rPr>
                <w:rFonts w:eastAsia="Batang"/>
                <w:sz w:val="20"/>
                <w:szCs w:val="18"/>
                <w:lang w:eastAsia="en-US"/>
              </w:rPr>
            </w:pPr>
            <w:r>
              <w:rPr>
                <w:rFonts w:eastAsia="Batang"/>
                <w:sz w:val="20"/>
                <w:szCs w:val="18"/>
                <w:lang w:eastAsia="en-US"/>
              </w:rPr>
              <w:t>PDSCH mapping Type, the number of DMRS symbols and DMRS position(s) are reported by companies.</w:t>
            </w:r>
          </w:p>
        </w:tc>
      </w:tr>
      <w:tr w:rsidR="009E5D67" w14:paraId="056265E5"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E8FBC71" w14:textId="77777777" w:rsidR="009E5D67" w:rsidRDefault="009940E9">
            <w:pPr>
              <w:rPr>
                <w:rFonts w:eastAsia="DengXian"/>
                <w:sz w:val="20"/>
                <w:szCs w:val="22"/>
                <w:lang w:eastAsia="en-US"/>
              </w:rPr>
            </w:pPr>
            <w:r>
              <w:rPr>
                <w:rFonts w:eastAsia="Batang"/>
                <w:sz w:val="20"/>
                <w:szCs w:val="18"/>
                <w:lang w:eastAsia="en-US"/>
              </w:rPr>
              <w:t>PRBs/TBS/MCS for low data rate service</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6B3D2AB1" w14:textId="77777777" w:rsidR="009E5D67" w:rsidRDefault="009940E9">
            <w:pPr>
              <w:spacing w:before="20" w:after="20"/>
              <w:rPr>
                <w:rFonts w:eastAsia="Batang"/>
                <w:sz w:val="20"/>
                <w:szCs w:val="24"/>
                <w:lang w:eastAsia="en-US"/>
              </w:rPr>
            </w:pPr>
            <w:r>
              <w:rPr>
                <w:rFonts w:eastAsia="Batang"/>
                <w:sz w:val="20"/>
                <w:szCs w:val="18"/>
                <w:lang w:eastAsia="en-US"/>
              </w:rPr>
              <w:t xml:space="preserve">Any value of PRBs, and corresponding MCS index, reported by companies will be considered in the discussion. </w:t>
            </w:r>
          </w:p>
          <w:p w14:paraId="249BBB05" w14:textId="77777777" w:rsidR="009E5D67" w:rsidRDefault="009940E9">
            <w:pPr>
              <w:spacing w:before="20" w:after="20"/>
              <w:rPr>
                <w:rFonts w:eastAsia="Batang"/>
                <w:sz w:val="20"/>
                <w:szCs w:val="24"/>
                <w:lang w:eastAsia="en-US"/>
              </w:rPr>
            </w:pPr>
            <w:r>
              <w:rPr>
                <w:rFonts w:eastAsia="Batang"/>
                <w:sz w:val="20"/>
                <w:szCs w:val="18"/>
                <w:lang w:eastAsia="en-US"/>
              </w:rPr>
              <w:t>TBS can be calculated based on e.g. the number of PRBs, target data rate, frame structure and overhead.</w:t>
            </w:r>
          </w:p>
        </w:tc>
      </w:tr>
      <w:tr w:rsidR="009E5D67" w14:paraId="503B1CA4"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AEBA2B6" w14:textId="77777777" w:rsidR="009E5D67" w:rsidRDefault="009940E9">
            <w:pPr>
              <w:rPr>
                <w:rFonts w:eastAsia="Batang"/>
                <w:sz w:val="20"/>
                <w:szCs w:val="24"/>
                <w:lang w:eastAsia="en-US"/>
              </w:rPr>
            </w:pPr>
            <w:r>
              <w:rPr>
                <w:rFonts w:eastAsia="Batang"/>
                <w:sz w:val="20"/>
                <w:szCs w:val="18"/>
                <w:lang w:eastAsia="en-US"/>
              </w:rPr>
              <w:t>PRBs/MCS for VoIP</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2CCDF384" w14:textId="77777777" w:rsidR="009E5D67" w:rsidRDefault="009940E9">
            <w:pPr>
              <w:spacing w:before="20" w:after="20"/>
              <w:rPr>
                <w:rFonts w:eastAsia="Batang"/>
                <w:sz w:val="20"/>
                <w:szCs w:val="24"/>
                <w:lang w:eastAsia="en-US"/>
              </w:rPr>
            </w:pPr>
            <w:r>
              <w:rPr>
                <w:rFonts w:eastAsia="Batang"/>
                <w:sz w:val="20"/>
                <w:szCs w:val="18"/>
                <w:lang w:eastAsia="en-US"/>
              </w:rPr>
              <w:t>Any value of PRBs reported by companies will be considered in the discussion.</w:t>
            </w:r>
          </w:p>
          <w:p w14:paraId="7403C8CB" w14:textId="77777777" w:rsidR="009E5D67" w:rsidRDefault="009940E9">
            <w:pPr>
              <w:spacing w:before="20" w:after="20"/>
              <w:rPr>
                <w:rFonts w:eastAsia="Batang"/>
                <w:sz w:val="20"/>
                <w:szCs w:val="24"/>
                <w:lang w:eastAsia="en-US"/>
              </w:rPr>
            </w:pPr>
            <w:r>
              <w:rPr>
                <w:rFonts w:eastAsia="Batang"/>
                <w:sz w:val="20"/>
                <w:szCs w:val="18"/>
                <w:lang w:eastAsia="en-US"/>
              </w:rPr>
              <w:t>QPSK</w:t>
            </w:r>
          </w:p>
        </w:tc>
      </w:tr>
      <w:tr w:rsidR="009E5D67" w14:paraId="510E38C2"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6C69407" w14:textId="77777777" w:rsidR="009E5D67" w:rsidRDefault="009940E9">
            <w:pPr>
              <w:rPr>
                <w:rFonts w:eastAsia="Batang"/>
                <w:sz w:val="20"/>
                <w:szCs w:val="18"/>
                <w:lang w:eastAsia="en-US"/>
              </w:rPr>
            </w:pPr>
            <w:r>
              <w:rPr>
                <w:rFonts w:eastAsia="Batang"/>
                <w:sz w:val="20"/>
                <w:szCs w:val="18"/>
                <w:lang w:eastAsia="en-US"/>
              </w:rPr>
              <w:t>PDSCH duration</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0B2978DC" w14:textId="77777777" w:rsidR="009E5D67" w:rsidRDefault="009940E9">
            <w:pPr>
              <w:spacing w:before="20" w:after="20"/>
              <w:rPr>
                <w:rFonts w:eastAsia="Batang"/>
                <w:sz w:val="20"/>
                <w:szCs w:val="18"/>
                <w:lang w:val="da-DK" w:eastAsia="en-US"/>
              </w:rPr>
            </w:pPr>
            <w:r>
              <w:rPr>
                <w:rFonts w:eastAsia="Batang"/>
                <w:sz w:val="20"/>
                <w:szCs w:val="18"/>
                <w:lang w:val="da-DK" w:eastAsia="en-US"/>
              </w:rPr>
              <w:t>12 OS</w:t>
            </w:r>
          </w:p>
        </w:tc>
      </w:tr>
      <w:tr w:rsidR="009E5D67" w14:paraId="10D9BFCD"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9A44418" w14:textId="77777777" w:rsidR="009E5D67" w:rsidRDefault="009940E9">
            <w:pPr>
              <w:rPr>
                <w:rFonts w:eastAsia="Batang"/>
                <w:sz w:val="20"/>
                <w:szCs w:val="18"/>
                <w:lang w:eastAsia="en-US"/>
              </w:rPr>
            </w:pPr>
            <w:r>
              <w:rPr>
                <w:rFonts w:eastAsia="Batang"/>
                <w:sz w:val="20"/>
                <w:szCs w:val="18"/>
                <w:lang w:eastAsia="en-US"/>
              </w:rPr>
              <w:t>Payload size for PDSCH of Msg.4</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1DD5097D" w14:textId="77777777" w:rsidR="009E5D67" w:rsidRDefault="009940E9">
            <w:pPr>
              <w:spacing w:before="20" w:after="20"/>
              <w:rPr>
                <w:rFonts w:eastAsia="Batang"/>
                <w:sz w:val="20"/>
                <w:szCs w:val="18"/>
                <w:lang w:val="da-DK" w:eastAsia="en-US"/>
              </w:rPr>
            </w:pPr>
            <w:r>
              <w:rPr>
                <w:rFonts w:eastAsia="Batang"/>
                <w:sz w:val="20"/>
                <w:szCs w:val="18"/>
                <w:lang w:eastAsia="en-US"/>
              </w:rPr>
              <w:t>1040 bits</w:t>
            </w:r>
          </w:p>
        </w:tc>
      </w:tr>
      <w:tr w:rsidR="009E5D67" w14:paraId="3375E746"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C9FE894" w14:textId="77777777" w:rsidR="009E5D67" w:rsidRDefault="009940E9">
            <w:pPr>
              <w:rPr>
                <w:rFonts w:eastAsia="Batang"/>
                <w:sz w:val="20"/>
                <w:szCs w:val="18"/>
                <w:lang w:eastAsia="en-US"/>
              </w:rPr>
            </w:pPr>
            <w:r>
              <w:rPr>
                <w:rFonts w:eastAsia="Batang"/>
                <w:sz w:val="20"/>
                <w:szCs w:val="18"/>
                <w:lang w:eastAsia="en-US"/>
              </w:rPr>
              <w:t>Other parameters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6DAA25B8" w14:textId="77777777" w:rsidR="009E5D67" w:rsidRDefault="009940E9">
            <w:pPr>
              <w:spacing w:before="20" w:after="20"/>
              <w:rPr>
                <w:rFonts w:eastAsia="Batang"/>
                <w:sz w:val="20"/>
                <w:szCs w:val="18"/>
                <w:lang w:eastAsia="en-US"/>
              </w:rPr>
            </w:pPr>
            <w:r>
              <w:rPr>
                <w:rFonts w:eastAsia="Batang"/>
                <w:sz w:val="20"/>
                <w:szCs w:val="18"/>
                <w:lang w:eastAsia="en-US"/>
              </w:rPr>
              <w:t>Reported by companies.</w:t>
            </w:r>
          </w:p>
        </w:tc>
      </w:tr>
      <w:tr w:rsidR="009E5D67" w14:paraId="6C56CBDC"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D3643C4" w14:textId="77777777" w:rsidR="009E5D67" w:rsidRDefault="009940E9">
            <w:pPr>
              <w:rPr>
                <w:rFonts w:eastAsia="Batang"/>
                <w:sz w:val="20"/>
                <w:szCs w:val="18"/>
                <w:lang w:eastAsia="en-US"/>
              </w:rPr>
            </w:pPr>
            <w:r>
              <w:rPr>
                <w:rFonts w:eastAsia="Batang"/>
                <w:sz w:val="20"/>
                <w:szCs w:val="18"/>
                <w:lang w:eastAsia="en-US"/>
              </w:rPr>
              <w:t>Other parameters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35D2A027" w14:textId="77777777" w:rsidR="009E5D67" w:rsidRDefault="009940E9">
            <w:pPr>
              <w:spacing w:before="20" w:after="20"/>
              <w:rPr>
                <w:rFonts w:eastAsia="Batang"/>
                <w:sz w:val="20"/>
                <w:szCs w:val="18"/>
                <w:lang w:eastAsia="en-US"/>
              </w:rPr>
            </w:pPr>
            <w:r>
              <w:rPr>
                <w:rFonts w:eastAsia="Batang"/>
                <w:sz w:val="20"/>
                <w:szCs w:val="18"/>
                <w:lang w:eastAsia="en-US"/>
              </w:rPr>
              <w:t>Reported by companies</w:t>
            </w:r>
          </w:p>
        </w:tc>
      </w:tr>
    </w:tbl>
    <w:p w14:paraId="58D7B300" w14:textId="77777777" w:rsidR="009E5D67" w:rsidRDefault="009E5D67">
      <w:pPr>
        <w:rPr>
          <w:rFonts w:ascii="Times" w:eastAsia="Batang" w:hAnsi="Times"/>
          <w:sz w:val="20"/>
          <w:szCs w:val="24"/>
          <w:lang w:eastAsia="en-US"/>
        </w:rPr>
      </w:pPr>
    </w:p>
    <w:p w14:paraId="65FAFF68" w14:textId="77777777" w:rsidR="009E5D67" w:rsidRDefault="009940E9">
      <w:pPr>
        <w:rPr>
          <w:rFonts w:eastAsia="ＭＳ Ｐゴシック"/>
          <w:sz w:val="20"/>
          <w:lang w:val="en-US"/>
        </w:rPr>
      </w:pPr>
      <w:r>
        <w:rPr>
          <w:rFonts w:eastAsia="ＭＳ Ｐゴシック"/>
          <w:b/>
          <w:bCs/>
          <w:sz w:val="20"/>
          <w:highlight w:val="green"/>
          <w:lang w:eastAsia="zh-CN"/>
        </w:rPr>
        <w:t>Agreement</w:t>
      </w:r>
    </w:p>
    <w:p w14:paraId="69253503" w14:textId="77777777" w:rsidR="009E5D67" w:rsidRDefault="009940E9">
      <w:pPr>
        <w:rPr>
          <w:rFonts w:ascii="Times" w:eastAsia="Batang" w:hAnsi="Times"/>
          <w:sz w:val="20"/>
          <w:szCs w:val="24"/>
          <w:lang w:eastAsia="en-US"/>
        </w:rPr>
      </w:pPr>
      <w:r>
        <w:rPr>
          <w:rFonts w:ascii="Times" w:eastAsia="Batang" w:hAnsi="Times"/>
          <w:sz w:val="20"/>
          <w:szCs w:val="24"/>
          <w:lang w:eastAsia="en-US"/>
        </w:rPr>
        <w:t xml:space="preserve">For coverage evaluation of </w:t>
      </w:r>
      <w:r>
        <w:rPr>
          <w:rFonts w:ascii="Times" w:eastAsia="Batang" w:hAnsi="Times"/>
          <w:sz w:val="20"/>
          <w:szCs w:val="24"/>
        </w:rPr>
        <w:t>PDCCH</w:t>
      </w:r>
      <w:r>
        <w:rPr>
          <w:rFonts w:ascii="Times" w:eastAsia="Batang" w:hAnsi="Times"/>
          <w:sz w:val="20"/>
          <w:szCs w:val="24"/>
          <w:lang w:eastAsia="en-US"/>
        </w:rPr>
        <w:t xml:space="preserve"> in NR NTN, the following table is assumed.</w:t>
      </w:r>
    </w:p>
    <w:tbl>
      <w:tblPr>
        <w:tblW w:w="9067" w:type="dxa"/>
        <w:jc w:val="center"/>
        <w:tblCellMar>
          <w:left w:w="0" w:type="dxa"/>
          <w:right w:w="0" w:type="dxa"/>
        </w:tblCellMar>
        <w:tblLook w:val="04A0" w:firstRow="1" w:lastRow="0" w:firstColumn="1" w:lastColumn="0" w:noHBand="0" w:noVBand="1"/>
      </w:tblPr>
      <w:tblGrid>
        <w:gridCol w:w="3114"/>
        <w:gridCol w:w="5953"/>
      </w:tblGrid>
      <w:tr w:rsidR="009E5D67" w14:paraId="11539DC7" w14:textId="77777777">
        <w:trPr>
          <w:trHeight w:val="379"/>
          <w:jc w:val="center"/>
        </w:trPr>
        <w:tc>
          <w:tcPr>
            <w:tcW w:w="3114" w:type="dxa"/>
            <w:tcBorders>
              <w:top w:val="single" w:sz="8" w:space="0" w:color="auto"/>
              <w:left w:val="single" w:sz="8" w:space="0" w:color="auto"/>
              <w:bottom w:val="single" w:sz="8" w:space="0" w:color="auto"/>
              <w:right w:val="single" w:sz="8" w:space="0" w:color="auto"/>
            </w:tcBorders>
            <w:shd w:val="clear" w:color="auto" w:fill="D9E2F3"/>
            <w:tcMar>
              <w:top w:w="0" w:type="dxa"/>
              <w:left w:w="108" w:type="dxa"/>
              <w:bottom w:w="0" w:type="dxa"/>
              <w:right w:w="108" w:type="dxa"/>
            </w:tcMar>
            <w:vAlign w:val="center"/>
          </w:tcPr>
          <w:p w14:paraId="536F9412" w14:textId="77777777" w:rsidR="009E5D67" w:rsidRDefault="009940E9">
            <w:pPr>
              <w:overflowPunct w:val="0"/>
              <w:autoSpaceDE w:val="0"/>
              <w:autoSpaceDN w:val="0"/>
              <w:jc w:val="center"/>
              <w:textAlignment w:val="baseline"/>
              <w:rPr>
                <w:rFonts w:eastAsia="Batang"/>
                <w:b/>
                <w:bCs/>
                <w:sz w:val="20"/>
                <w:szCs w:val="18"/>
                <w:lang w:eastAsia="en-US"/>
              </w:rPr>
            </w:pPr>
            <w:r>
              <w:rPr>
                <w:rFonts w:eastAsia="Batang"/>
                <w:b/>
                <w:bCs/>
                <w:color w:val="000000"/>
                <w:sz w:val="20"/>
                <w:szCs w:val="18"/>
                <w:lang w:eastAsia="en-US"/>
              </w:rPr>
              <w:t>Parameter</w:t>
            </w:r>
          </w:p>
        </w:tc>
        <w:tc>
          <w:tcPr>
            <w:tcW w:w="5953" w:type="dxa"/>
            <w:tcBorders>
              <w:top w:val="single" w:sz="8" w:space="0" w:color="auto"/>
              <w:left w:val="nil"/>
              <w:bottom w:val="single" w:sz="8" w:space="0" w:color="auto"/>
              <w:right w:val="single" w:sz="8" w:space="0" w:color="auto"/>
            </w:tcBorders>
            <w:shd w:val="clear" w:color="auto" w:fill="D9E2F3"/>
            <w:tcMar>
              <w:top w:w="0" w:type="dxa"/>
              <w:left w:w="108" w:type="dxa"/>
              <w:bottom w:w="0" w:type="dxa"/>
              <w:right w:w="108" w:type="dxa"/>
            </w:tcMar>
            <w:vAlign w:val="center"/>
          </w:tcPr>
          <w:p w14:paraId="7A906A86" w14:textId="77777777" w:rsidR="009E5D67" w:rsidRDefault="009940E9">
            <w:pPr>
              <w:overflowPunct w:val="0"/>
              <w:autoSpaceDE w:val="0"/>
              <w:autoSpaceDN w:val="0"/>
              <w:jc w:val="center"/>
              <w:textAlignment w:val="baseline"/>
              <w:rPr>
                <w:rFonts w:eastAsia="Batang"/>
                <w:b/>
                <w:bCs/>
                <w:sz w:val="20"/>
                <w:szCs w:val="18"/>
                <w:lang w:eastAsia="en-US"/>
              </w:rPr>
            </w:pPr>
            <w:r>
              <w:rPr>
                <w:rFonts w:eastAsia="Batang"/>
                <w:b/>
                <w:bCs/>
                <w:color w:val="000000"/>
                <w:sz w:val="20"/>
                <w:szCs w:val="18"/>
                <w:lang w:eastAsia="en-US"/>
              </w:rPr>
              <w:t>Value</w:t>
            </w:r>
          </w:p>
        </w:tc>
      </w:tr>
      <w:tr w:rsidR="009E5D67" w14:paraId="0CA8FA90"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FD8A1F3" w14:textId="77777777" w:rsidR="009E5D67" w:rsidRDefault="009940E9">
            <w:pPr>
              <w:rPr>
                <w:rFonts w:eastAsia="Batang"/>
                <w:sz w:val="20"/>
                <w:szCs w:val="18"/>
                <w:lang w:eastAsia="en-US"/>
              </w:rPr>
            </w:pPr>
            <w:r>
              <w:rPr>
                <w:rFonts w:eastAsia="Batang"/>
                <w:sz w:val="20"/>
                <w:szCs w:val="18"/>
                <w:lang w:eastAsia="en-US"/>
              </w:rPr>
              <w:t>Number of UE receive chains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44C9CC21" w14:textId="77777777" w:rsidR="009E5D67" w:rsidRDefault="009940E9">
            <w:pPr>
              <w:spacing w:before="20" w:after="20"/>
              <w:rPr>
                <w:rFonts w:eastAsia="Batang"/>
                <w:sz w:val="20"/>
                <w:szCs w:val="18"/>
                <w:lang w:eastAsia="en-US"/>
              </w:rPr>
            </w:pPr>
            <w:r>
              <w:rPr>
                <w:rFonts w:eastAsia="Batang"/>
                <w:sz w:val="20"/>
                <w:szCs w:val="18"/>
                <w:lang w:eastAsia="en-US"/>
              </w:rPr>
              <w:t>2 for 2GHz</w:t>
            </w:r>
          </w:p>
        </w:tc>
      </w:tr>
      <w:tr w:rsidR="009E5D67" w14:paraId="46D9B56F"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9A1215B" w14:textId="77777777" w:rsidR="009E5D67" w:rsidRDefault="009940E9">
            <w:pPr>
              <w:rPr>
                <w:rFonts w:eastAsia="Batang"/>
                <w:sz w:val="20"/>
                <w:szCs w:val="18"/>
                <w:lang w:eastAsia="en-US"/>
              </w:rPr>
            </w:pPr>
            <w:r>
              <w:rPr>
                <w:rFonts w:eastAsia="Batang"/>
                <w:sz w:val="20"/>
                <w:szCs w:val="18"/>
                <w:lang w:eastAsia="en-US"/>
              </w:rPr>
              <w:t>Aggregation level</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45897EFE" w14:textId="77777777" w:rsidR="009E5D67" w:rsidRDefault="009940E9">
            <w:pPr>
              <w:spacing w:before="20" w:after="20"/>
              <w:rPr>
                <w:rFonts w:eastAsia="Batang"/>
                <w:sz w:val="20"/>
                <w:szCs w:val="18"/>
                <w:lang w:eastAsia="en-US"/>
              </w:rPr>
            </w:pPr>
            <w:r>
              <w:rPr>
                <w:rFonts w:eastAsia="Batang"/>
                <w:sz w:val="20"/>
                <w:szCs w:val="18"/>
                <w:lang w:eastAsia="en-US"/>
              </w:rPr>
              <w:t>16</w:t>
            </w:r>
          </w:p>
        </w:tc>
      </w:tr>
      <w:tr w:rsidR="009E5D67" w14:paraId="38159290"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9123107" w14:textId="77777777" w:rsidR="009E5D67" w:rsidRDefault="009940E9">
            <w:pPr>
              <w:rPr>
                <w:rFonts w:eastAsia="Batang"/>
                <w:sz w:val="20"/>
                <w:szCs w:val="18"/>
                <w:lang w:eastAsia="en-US"/>
              </w:rPr>
            </w:pPr>
            <w:r>
              <w:rPr>
                <w:rFonts w:eastAsia="Batang"/>
                <w:sz w:val="20"/>
                <w:szCs w:val="18"/>
                <w:lang w:eastAsia="en-US"/>
              </w:rPr>
              <w:t>Payload</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39EF9AE2" w14:textId="77777777" w:rsidR="009E5D67" w:rsidRDefault="009940E9">
            <w:pPr>
              <w:spacing w:before="20" w:after="20"/>
              <w:rPr>
                <w:rFonts w:eastAsia="Batang"/>
                <w:sz w:val="20"/>
                <w:szCs w:val="18"/>
                <w:lang w:eastAsia="en-US"/>
              </w:rPr>
            </w:pPr>
            <w:r>
              <w:rPr>
                <w:rFonts w:eastAsia="Batang"/>
                <w:sz w:val="20"/>
                <w:szCs w:val="18"/>
                <w:lang w:eastAsia="en-US"/>
              </w:rPr>
              <w:t>40 bits</w:t>
            </w:r>
          </w:p>
        </w:tc>
      </w:tr>
      <w:tr w:rsidR="009E5D67" w14:paraId="33FF160C"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EA47C93" w14:textId="77777777" w:rsidR="009E5D67" w:rsidRDefault="009940E9">
            <w:pPr>
              <w:rPr>
                <w:rFonts w:eastAsia="Batang"/>
                <w:sz w:val="20"/>
                <w:szCs w:val="18"/>
                <w:lang w:eastAsia="en-US"/>
              </w:rPr>
            </w:pPr>
            <w:r>
              <w:rPr>
                <w:rFonts w:eastAsia="Batang"/>
                <w:sz w:val="20"/>
                <w:szCs w:val="18"/>
                <w:lang w:eastAsia="en-US"/>
              </w:rPr>
              <w:t>CORESET size</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774BDA35" w14:textId="77777777" w:rsidR="009E5D67" w:rsidRDefault="009940E9">
            <w:pPr>
              <w:spacing w:before="20" w:after="20"/>
              <w:rPr>
                <w:rFonts w:eastAsia="Batang"/>
                <w:sz w:val="20"/>
                <w:szCs w:val="18"/>
                <w:lang w:eastAsia="en-US"/>
              </w:rPr>
            </w:pPr>
            <w:r>
              <w:rPr>
                <w:rFonts w:eastAsia="Batang"/>
                <w:sz w:val="20"/>
                <w:szCs w:val="18"/>
                <w:lang w:eastAsia="en-US"/>
              </w:rPr>
              <w:t>2 symbols, 48 PRBs</w:t>
            </w:r>
          </w:p>
        </w:tc>
      </w:tr>
      <w:tr w:rsidR="009E5D67" w14:paraId="14EF4098"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BFD8853" w14:textId="77777777" w:rsidR="009E5D67" w:rsidRDefault="009940E9">
            <w:pPr>
              <w:rPr>
                <w:rFonts w:eastAsia="Batang"/>
                <w:sz w:val="20"/>
                <w:szCs w:val="18"/>
                <w:lang w:eastAsia="en-US"/>
              </w:rPr>
            </w:pPr>
            <w:r>
              <w:rPr>
                <w:rFonts w:eastAsia="Batang"/>
                <w:sz w:val="20"/>
                <w:szCs w:val="18"/>
                <w:lang w:eastAsia="en-US"/>
              </w:rPr>
              <w:t>Tx Diversity</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2863BA4F" w14:textId="77777777" w:rsidR="009E5D67" w:rsidRDefault="009940E9">
            <w:pPr>
              <w:spacing w:before="20" w:after="20"/>
              <w:rPr>
                <w:rFonts w:eastAsia="Batang"/>
                <w:sz w:val="20"/>
                <w:szCs w:val="18"/>
                <w:lang w:eastAsia="en-US"/>
              </w:rPr>
            </w:pPr>
            <w:r>
              <w:rPr>
                <w:rFonts w:eastAsia="Batang"/>
                <w:sz w:val="20"/>
                <w:szCs w:val="18"/>
                <w:lang w:eastAsia="en-US"/>
              </w:rPr>
              <w:t>Reported by companies</w:t>
            </w:r>
          </w:p>
        </w:tc>
      </w:tr>
      <w:tr w:rsidR="009E5D67" w14:paraId="555947C4"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98DBD2B" w14:textId="77777777" w:rsidR="009E5D67" w:rsidRDefault="009940E9">
            <w:pPr>
              <w:rPr>
                <w:rFonts w:eastAsia="Batang"/>
                <w:sz w:val="20"/>
                <w:szCs w:val="18"/>
                <w:lang w:eastAsia="en-US"/>
              </w:rPr>
            </w:pPr>
            <w:r>
              <w:rPr>
                <w:rFonts w:eastAsia="Batang"/>
                <w:sz w:val="20"/>
                <w:szCs w:val="18"/>
                <w:lang w:eastAsia="en-US"/>
              </w:rPr>
              <w:t>BLER</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0D9EEC12" w14:textId="77777777" w:rsidR="009E5D67" w:rsidRDefault="009940E9">
            <w:pPr>
              <w:spacing w:before="20" w:after="20"/>
              <w:rPr>
                <w:rFonts w:eastAsia="Batang"/>
                <w:sz w:val="20"/>
                <w:szCs w:val="18"/>
                <w:lang w:eastAsia="en-US"/>
              </w:rPr>
            </w:pPr>
            <w:r>
              <w:rPr>
                <w:rFonts w:eastAsia="Batang"/>
                <w:sz w:val="20"/>
                <w:szCs w:val="18"/>
                <w:lang w:eastAsia="en-US"/>
              </w:rPr>
              <w:t>1% BLER</w:t>
            </w:r>
          </w:p>
          <w:p w14:paraId="24D33307" w14:textId="77777777" w:rsidR="009E5D67" w:rsidRDefault="009940E9">
            <w:pPr>
              <w:spacing w:before="20" w:after="20"/>
              <w:rPr>
                <w:rFonts w:eastAsia="Batang"/>
                <w:sz w:val="20"/>
                <w:szCs w:val="18"/>
                <w:lang w:eastAsia="en-US"/>
              </w:rPr>
            </w:pPr>
            <w:r>
              <w:rPr>
                <w:rFonts w:eastAsia="Batang"/>
                <w:sz w:val="20"/>
                <w:szCs w:val="18"/>
                <w:lang w:eastAsia="en-US"/>
              </w:rPr>
              <w:t>optional for 10% BLER</w:t>
            </w:r>
          </w:p>
        </w:tc>
      </w:tr>
      <w:tr w:rsidR="009E5D67" w14:paraId="2681A8BA"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D231B32" w14:textId="77777777" w:rsidR="009E5D67" w:rsidRDefault="009940E9">
            <w:pPr>
              <w:rPr>
                <w:rFonts w:eastAsia="Batang"/>
                <w:sz w:val="20"/>
                <w:szCs w:val="18"/>
                <w:lang w:eastAsia="en-US"/>
              </w:rPr>
            </w:pPr>
            <w:r>
              <w:rPr>
                <w:rFonts w:eastAsia="Batang"/>
                <w:sz w:val="20"/>
                <w:szCs w:val="18"/>
                <w:lang w:eastAsia="en-US"/>
              </w:rPr>
              <w:t>Number of SSB for broadcast PDCCH of Msg.2</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26D723B5" w14:textId="77777777" w:rsidR="009E5D67" w:rsidRDefault="009940E9">
            <w:pPr>
              <w:spacing w:before="20" w:after="20"/>
              <w:rPr>
                <w:rFonts w:eastAsia="Batang"/>
                <w:sz w:val="20"/>
                <w:szCs w:val="18"/>
                <w:lang w:eastAsia="en-US"/>
              </w:rPr>
            </w:pPr>
            <w:r>
              <w:rPr>
                <w:rFonts w:eastAsia="Batang"/>
                <w:sz w:val="20"/>
                <w:szCs w:val="18"/>
                <w:lang w:eastAsia="en-US"/>
              </w:rPr>
              <w:t>Reported by companies</w:t>
            </w:r>
          </w:p>
        </w:tc>
      </w:tr>
      <w:tr w:rsidR="009E5D67" w14:paraId="3BA78947"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732B678" w14:textId="77777777" w:rsidR="009E5D67" w:rsidRDefault="009940E9">
            <w:pPr>
              <w:rPr>
                <w:rFonts w:eastAsia="Batang"/>
                <w:sz w:val="20"/>
                <w:szCs w:val="18"/>
                <w:lang w:eastAsia="en-US"/>
              </w:rPr>
            </w:pPr>
            <w:r>
              <w:rPr>
                <w:rFonts w:eastAsia="Batang"/>
                <w:sz w:val="20"/>
                <w:szCs w:val="18"/>
                <w:lang w:eastAsia="en-US"/>
              </w:rPr>
              <w:t>Other parameters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4F8EFDB3" w14:textId="77777777" w:rsidR="009E5D67" w:rsidRDefault="009940E9">
            <w:pPr>
              <w:spacing w:before="20" w:after="20"/>
              <w:rPr>
                <w:rFonts w:eastAsia="Batang"/>
                <w:sz w:val="20"/>
                <w:szCs w:val="18"/>
                <w:lang w:eastAsia="en-US"/>
              </w:rPr>
            </w:pPr>
            <w:r>
              <w:rPr>
                <w:rFonts w:eastAsia="Batang"/>
                <w:sz w:val="20"/>
                <w:szCs w:val="18"/>
                <w:lang w:eastAsia="en-US"/>
              </w:rPr>
              <w:t>Reported by companies</w:t>
            </w:r>
          </w:p>
        </w:tc>
      </w:tr>
    </w:tbl>
    <w:p w14:paraId="254A4D0D" w14:textId="77777777" w:rsidR="009E5D67" w:rsidRDefault="009E5D67">
      <w:pPr>
        <w:rPr>
          <w:lang w:val="en-US"/>
        </w:rPr>
      </w:pPr>
    </w:p>
    <w:p w14:paraId="2E7AA08C" w14:textId="77777777" w:rsidR="009E5D67" w:rsidRDefault="009940E9">
      <w:pPr>
        <w:keepNext/>
        <w:numPr>
          <w:ilvl w:val="1"/>
          <w:numId w:val="6"/>
        </w:numPr>
        <w:tabs>
          <w:tab w:val="left" w:pos="360"/>
        </w:tabs>
        <w:spacing w:before="240" w:after="120" w:line="259" w:lineRule="auto"/>
        <w:ind w:left="709" w:hanging="709"/>
        <w:outlineLvl w:val="2"/>
        <w:rPr>
          <w:rFonts w:ascii="Arial" w:hAnsi="Arial"/>
          <w:b/>
          <w:lang w:val="en-US"/>
        </w:rPr>
      </w:pPr>
      <w:r>
        <w:rPr>
          <w:rFonts w:ascii="Arial" w:hAnsi="Arial"/>
          <w:b/>
          <w:lang w:val="en-US"/>
        </w:rPr>
        <w:t>RAN1</w:t>
      </w:r>
      <w:r>
        <w:rPr>
          <w:rFonts w:ascii="Arial" w:hAnsi="Arial" w:hint="eastAsia"/>
          <w:b/>
          <w:lang w:val="en-US"/>
        </w:rPr>
        <w:t>#</w:t>
      </w:r>
      <w:r>
        <w:rPr>
          <w:rFonts w:ascii="Arial" w:hAnsi="Arial"/>
          <w:b/>
          <w:lang w:val="en-US"/>
        </w:rPr>
        <w:t>110</w:t>
      </w:r>
    </w:p>
    <w:p w14:paraId="316DF6DF" w14:textId="77777777" w:rsidR="009E5D67" w:rsidRDefault="009940E9">
      <w:pPr>
        <w:rPr>
          <w:rFonts w:ascii="Times" w:eastAsia="Batang" w:hAnsi="Times"/>
          <w:b/>
          <w:sz w:val="20"/>
          <w:lang w:eastAsia="zh-CN"/>
        </w:rPr>
      </w:pPr>
      <w:r>
        <w:rPr>
          <w:rFonts w:ascii="Times" w:eastAsia="Batang" w:hAnsi="Times"/>
          <w:b/>
          <w:sz w:val="20"/>
          <w:lang w:eastAsia="zh-CN"/>
        </w:rPr>
        <w:t>Conclusion</w:t>
      </w:r>
    </w:p>
    <w:p w14:paraId="62A4A4F2" w14:textId="77777777" w:rsidR="009E5D67" w:rsidRDefault="009940E9">
      <w:pPr>
        <w:rPr>
          <w:rFonts w:ascii="Times" w:eastAsia="Batang" w:hAnsi="Times"/>
          <w:sz w:val="20"/>
          <w:lang w:eastAsia="zh-CN"/>
        </w:rPr>
      </w:pPr>
      <w:r>
        <w:rPr>
          <w:rFonts w:ascii="Times" w:eastAsia="Batang" w:hAnsi="Times"/>
          <w:sz w:val="20"/>
          <w:lang w:eastAsia="zh-CN"/>
        </w:rPr>
        <w:t>For Rel-18 coverage enhancement in NTN, NLOS environment is deprioritized.</w:t>
      </w:r>
    </w:p>
    <w:p w14:paraId="6158D33F" w14:textId="77777777" w:rsidR="009E5D67" w:rsidRDefault="009E5D67">
      <w:pPr>
        <w:jc w:val="both"/>
        <w:rPr>
          <w:rFonts w:ascii="Times" w:eastAsia="Batang" w:hAnsi="Times"/>
          <w:sz w:val="20"/>
          <w:szCs w:val="24"/>
          <w:lang w:eastAsia="zh-CN"/>
        </w:rPr>
      </w:pPr>
    </w:p>
    <w:p w14:paraId="27ACF0FA" w14:textId="77777777" w:rsidR="009E5D67" w:rsidRDefault="009940E9">
      <w:pPr>
        <w:rPr>
          <w:rFonts w:eastAsia="游ゴシック"/>
          <w:b/>
          <w:bCs/>
          <w:sz w:val="20"/>
          <w:lang w:eastAsia="zh-CN"/>
        </w:rPr>
      </w:pPr>
      <w:r>
        <w:rPr>
          <w:rFonts w:eastAsia="游ゴシック"/>
          <w:b/>
          <w:bCs/>
          <w:sz w:val="20"/>
          <w:highlight w:val="green"/>
          <w:lang w:eastAsia="zh-CN"/>
        </w:rPr>
        <w:t>Agreement</w:t>
      </w:r>
    </w:p>
    <w:p w14:paraId="30A57F89" w14:textId="77777777" w:rsidR="009E5D67" w:rsidRDefault="009940E9">
      <w:pPr>
        <w:rPr>
          <w:rFonts w:eastAsia="游ゴシック"/>
          <w:sz w:val="20"/>
          <w:lang w:eastAsia="en-US"/>
        </w:rPr>
      </w:pPr>
      <w:r>
        <w:rPr>
          <w:rFonts w:eastAsia="游ゴシック"/>
          <w:sz w:val="20"/>
          <w:lang w:eastAsia="en-US"/>
        </w:rPr>
        <w:t xml:space="preserve">For NR-NTN coverage enhancement, </w:t>
      </w:r>
      <w:r>
        <w:rPr>
          <w:rFonts w:eastAsia="Batang"/>
          <w:sz w:val="20"/>
          <w:lang w:val="en-US" w:eastAsia="en-US"/>
        </w:rPr>
        <w:t>RAN1 concludes that coverage enhancements specifically for GEO and MEO are de-prioritized in Rel-18.</w:t>
      </w:r>
    </w:p>
    <w:p w14:paraId="581A8701" w14:textId="77777777" w:rsidR="009E5D67" w:rsidRDefault="009940E9">
      <w:pPr>
        <w:numPr>
          <w:ilvl w:val="0"/>
          <w:numId w:val="9"/>
        </w:numPr>
        <w:snapToGrid w:val="0"/>
        <w:rPr>
          <w:rFonts w:eastAsia="Batang"/>
          <w:sz w:val="20"/>
          <w:lang w:val="en-US" w:eastAsia="en-US"/>
        </w:rPr>
      </w:pPr>
      <w:r>
        <w:rPr>
          <w:rFonts w:eastAsia="Batang"/>
          <w:sz w:val="20"/>
          <w:lang w:val="en-US" w:eastAsia="en-US"/>
        </w:rPr>
        <w:t>Potential enhancements for LEO can also apply to GEO and MEO</w:t>
      </w:r>
    </w:p>
    <w:p w14:paraId="0CBA2235" w14:textId="77777777" w:rsidR="009E5D67" w:rsidRDefault="009E5D67">
      <w:pPr>
        <w:rPr>
          <w:rFonts w:eastAsia="Batang"/>
          <w:sz w:val="20"/>
          <w:lang w:val="en-US" w:eastAsia="en-US"/>
        </w:rPr>
      </w:pPr>
    </w:p>
    <w:p w14:paraId="5BBF13DC" w14:textId="77777777" w:rsidR="009E5D67" w:rsidRDefault="009940E9">
      <w:pPr>
        <w:rPr>
          <w:rFonts w:eastAsia="游ゴシック"/>
          <w:b/>
          <w:bCs/>
          <w:sz w:val="20"/>
          <w:lang w:eastAsia="zh-CN"/>
        </w:rPr>
      </w:pPr>
      <w:r>
        <w:rPr>
          <w:rFonts w:eastAsia="游ゴシック"/>
          <w:b/>
          <w:bCs/>
          <w:sz w:val="20"/>
          <w:highlight w:val="green"/>
          <w:lang w:eastAsia="zh-CN"/>
        </w:rPr>
        <w:t>Agreement</w:t>
      </w:r>
    </w:p>
    <w:p w14:paraId="4C69B923" w14:textId="77777777" w:rsidR="009E5D67" w:rsidRDefault="009940E9">
      <w:pPr>
        <w:rPr>
          <w:rFonts w:eastAsia="游ゴシック"/>
          <w:sz w:val="20"/>
          <w:lang w:eastAsia="zh-CN"/>
        </w:rPr>
      </w:pPr>
      <w:r>
        <w:rPr>
          <w:rFonts w:eastAsia="游ゴシック"/>
          <w:sz w:val="20"/>
          <w:lang w:eastAsia="en-US"/>
        </w:rPr>
        <w:t xml:space="preserve">For NR-NTN coverage enhancement in Rel-18, link budget of parameter set-1 for LEO-1200 operating at LOS is </w:t>
      </w:r>
      <w:r>
        <w:rPr>
          <w:rFonts w:eastAsia="游ゴシック"/>
          <w:sz w:val="20"/>
          <w:lang w:eastAsia="zh-CN"/>
        </w:rPr>
        <w:t>considered as the target to evaluate whether each channel/signal with the existing specification needs to be enhanced or not. The targeted performances are used to evaluate the following services:</w:t>
      </w:r>
    </w:p>
    <w:p w14:paraId="0EF041DE" w14:textId="77777777" w:rsidR="009E5D67" w:rsidRDefault="009940E9">
      <w:pPr>
        <w:numPr>
          <w:ilvl w:val="0"/>
          <w:numId w:val="9"/>
        </w:numPr>
        <w:snapToGrid w:val="0"/>
        <w:ind w:left="720"/>
        <w:rPr>
          <w:rFonts w:eastAsia="Batang"/>
          <w:sz w:val="20"/>
          <w:lang w:val="en-US" w:eastAsia="en-US"/>
        </w:rPr>
      </w:pPr>
      <w:r>
        <w:rPr>
          <w:rFonts w:eastAsia="Batang"/>
          <w:sz w:val="20"/>
          <w:lang w:val="en-US" w:eastAsia="en-US"/>
        </w:rPr>
        <w:t xml:space="preserve">VoIP using AMR 4.75 kbps. </w:t>
      </w:r>
    </w:p>
    <w:p w14:paraId="321BA66F" w14:textId="77777777" w:rsidR="009E5D67" w:rsidRDefault="009940E9">
      <w:pPr>
        <w:numPr>
          <w:ilvl w:val="0"/>
          <w:numId w:val="9"/>
        </w:numPr>
        <w:snapToGrid w:val="0"/>
        <w:ind w:left="720"/>
        <w:rPr>
          <w:rFonts w:eastAsia="Batang"/>
          <w:sz w:val="20"/>
          <w:lang w:val="en-US" w:eastAsia="en-US"/>
        </w:rPr>
      </w:pPr>
      <w:r>
        <w:rPr>
          <w:rFonts w:eastAsia="Batang"/>
          <w:sz w:val="20"/>
          <w:lang w:val="en-US" w:eastAsia="en-US"/>
        </w:rPr>
        <w:t xml:space="preserve">Low data rate of 3 kbps. </w:t>
      </w:r>
    </w:p>
    <w:p w14:paraId="69CCC06C" w14:textId="77777777" w:rsidR="009E5D67" w:rsidRDefault="009940E9">
      <w:pPr>
        <w:numPr>
          <w:ilvl w:val="0"/>
          <w:numId w:val="9"/>
        </w:numPr>
        <w:snapToGrid w:val="0"/>
        <w:ind w:left="720"/>
        <w:rPr>
          <w:rFonts w:eastAsia="Batang"/>
          <w:sz w:val="20"/>
          <w:lang w:val="en-US" w:eastAsia="en-US"/>
        </w:rPr>
      </w:pPr>
      <w:r>
        <w:rPr>
          <w:rFonts w:eastAsia="Batang"/>
          <w:sz w:val="20"/>
          <w:lang w:val="en-US" w:eastAsia="en-US"/>
        </w:rPr>
        <w:t>Potential enhancements for deployments with parameter set-1 can also apply for deployments for parameter set-2</w:t>
      </w:r>
    </w:p>
    <w:p w14:paraId="6EFECFBD" w14:textId="77777777" w:rsidR="009E5D67" w:rsidRDefault="009E5D67">
      <w:pPr>
        <w:snapToGrid w:val="0"/>
        <w:rPr>
          <w:rFonts w:eastAsia="Batang"/>
          <w:sz w:val="20"/>
          <w:lang w:val="en-US" w:eastAsia="en-US"/>
        </w:rPr>
      </w:pPr>
    </w:p>
    <w:p w14:paraId="40748411" w14:textId="77777777" w:rsidR="009E5D67" w:rsidRDefault="009940E9">
      <w:pPr>
        <w:rPr>
          <w:rFonts w:eastAsia="Batang"/>
          <w:b/>
          <w:sz w:val="20"/>
          <w:lang w:eastAsia="zh-CN"/>
        </w:rPr>
      </w:pPr>
      <w:r>
        <w:rPr>
          <w:rFonts w:eastAsia="Batang"/>
          <w:b/>
          <w:sz w:val="20"/>
          <w:lang w:eastAsia="zh-CN"/>
        </w:rPr>
        <w:t>Observation</w:t>
      </w:r>
    </w:p>
    <w:p w14:paraId="50FB4423" w14:textId="77777777" w:rsidR="009E5D67" w:rsidRDefault="009940E9">
      <w:pPr>
        <w:snapToGrid w:val="0"/>
        <w:rPr>
          <w:rFonts w:eastAsia="Batang"/>
          <w:sz w:val="20"/>
          <w:lang w:val="en-US" w:eastAsia="en-US"/>
        </w:rPr>
      </w:pPr>
      <w:r>
        <w:rPr>
          <w:rFonts w:eastAsia="Batang"/>
          <w:sz w:val="20"/>
          <w:lang w:val="en-US" w:eastAsia="en-US"/>
        </w:rPr>
        <w:t xml:space="preserve">For PUCCH format 1 with </w:t>
      </w:r>
      <w:r>
        <w:rPr>
          <w:rFonts w:eastAsia="游ゴシック"/>
          <w:sz w:val="20"/>
          <w:lang w:eastAsia="en-US"/>
        </w:rPr>
        <w:t>parameter set-1 for LEO-1200 operating at LOS</w:t>
      </w:r>
      <w:r>
        <w:rPr>
          <w:rFonts w:eastAsia="Batang"/>
          <w:sz w:val="20"/>
          <w:lang w:val="en-US" w:eastAsia="en-US"/>
        </w:rPr>
        <w:t>,</w:t>
      </w:r>
    </w:p>
    <w:p w14:paraId="5271C2E3" w14:textId="77777777" w:rsidR="009E5D67" w:rsidRDefault="009940E9">
      <w:pPr>
        <w:numPr>
          <w:ilvl w:val="0"/>
          <w:numId w:val="9"/>
        </w:numPr>
        <w:snapToGrid w:val="0"/>
        <w:ind w:left="720"/>
        <w:rPr>
          <w:rFonts w:eastAsia="Batang"/>
          <w:sz w:val="20"/>
          <w:lang w:val="en-US" w:eastAsia="en-US"/>
        </w:rPr>
      </w:pPr>
      <w:r>
        <w:rPr>
          <w:rFonts w:eastAsia="Batang"/>
          <w:sz w:val="20"/>
          <w:lang w:val="en-US" w:eastAsia="en-US"/>
        </w:rPr>
        <w:t>Five sources observed that the existing specification can meet the performance requirement</w:t>
      </w:r>
    </w:p>
    <w:p w14:paraId="714E65F0" w14:textId="77777777" w:rsidR="009E5D67" w:rsidRDefault="009E5D67">
      <w:pPr>
        <w:rPr>
          <w:rFonts w:eastAsia="Batang"/>
          <w:sz w:val="20"/>
          <w:lang w:val="en-US" w:eastAsia="en-US"/>
        </w:rPr>
      </w:pPr>
    </w:p>
    <w:p w14:paraId="67A9A278" w14:textId="77777777" w:rsidR="009E5D67" w:rsidRDefault="009940E9">
      <w:pPr>
        <w:rPr>
          <w:rFonts w:eastAsia="Batang"/>
          <w:b/>
          <w:sz w:val="20"/>
          <w:lang w:eastAsia="zh-CN"/>
        </w:rPr>
      </w:pPr>
      <w:r>
        <w:rPr>
          <w:rFonts w:eastAsia="Batang"/>
          <w:b/>
          <w:sz w:val="20"/>
          <w:lang w:eastAsia="zh-CN"/>
        </w:rPr>
        <w:t>Conclusion</w:t>
      </w:r>
    </w:p>
    <w:p w14:paraId="71CAC037" w14:textId="77777777" w:rsidR="009E5D67" w:rsidRDefault="009940E9">
      <w:pPr>
        <w:rPr>
          <w:rFonts w:eastAsia="Batang"/>
          <w:sz w:val="20"/>
          <w:lang w:val="en-US" w:eastAsia="en-US"/>
        </w:rPr>
      </w:pPr>
      <w:r>
        <w:rPr>
          <w:rFonts w:eastAsia="Batang"/>
          <w:sz w:val="20"/>
          <w:lang w:val="en-US" w:eastAsia="en-US"/>
        </w:rPr>
        <w:lastRenderedPageBreak/>
        <w:t xml:space="preserve">RAN1 concluded that enhancement is unnecessary for PUCCH format 1 with </w:t>
      </w:r>
      <w:r>
        <w:rPr>
          <w:rFonts w:eastAsia="游ゴシック"/>
          <w:sz w:val="20"/>
          <w:lang w:eastAsia="en-US"/>
        </w:rPr>
        <w:t>parameter set-1 for LEO-1200 operating at LOS, assuming -5dBi UE antenna gain</w:t>
      </w:r>
      <w:r>
        <w:rPr>
          <w:rFonts w:eastAsia="Batang"/>
          <w:sz w:val="20"/>
          <w:lang w:val="en-US" w:eastAsia="en-US"/>
        </w:rPr>
        <w:t>.</w:t>
      </w:r>
    </w:p>
    <w:p w14:paraId="0A3CEA08" w14:textId="77777777" w:rsidR="009E5D67" w:rsidRDefault="009E5D67">
      <w:pPr>
        <w:rPr>
          <w:rFonts w:eastAsia="Batang"/>
          <w:sz w:val="20"/>
          <w:lang w:val="en-US" w:eastAsia="en-US"/>
        </w:rPr>
      </w:pPr>
    </w:p>
    <w:p w14:paraId="5DEAE5AF" w14:textId="77777777" w:rsidR="009E5D67" w:rsidRDefault="009940E9">
      <w:pPr>
        <w:rPr>
          <w:rFonts w:eastAsia="Batang"/>
          <w:b/>
          <w:sz w:val="20"/>
          <w:lang w:eastAsia="zh-CN"/>
        </w:rPr>
      </w:pPr>
      <w:r>
        <w:rPr>
          <w:rFonts w:eastAsia="Batang"/>
          <w:b/>
          <w:sz w:val="20"/>
          <w:lang w:eastAsia="zh-CN"/>
        </w:rPr>
        <w:t>Observation</w:t>
      </w:r>
    </w:p>
    <w:p w14:paraId="177A4DEF" w14:textId="77777777" w:rsidR="009E5D67" w:rsidRDefault="009940E9">
      <w:pPr>
        <w:snapToGrid w:val="0"/>
        <w:rPr>
          <w:rFonts w:eastAsia="Batang"/>
          <w:sz w:val="20"/>
          <w:lang w:val="en-US" w:eastAsia="en-US"/>
        </w:rPr>
      </w:pPr>
      <w:r>
        <w:rPr>
          <w:rFonts w:eastAsia="Batang"/>
          <w:sz w:val="20"/>
          <w:lang w:val="en-US" w:eastAsia="en-US"/>
        </w:rPr>
        <w:t xml:space="preserve">For PUCCH format 3 with </w:t>
      </w:r>
      <w:r>
        <w:rPr>
          <w:rFonts w:eastAsia="游ゴシック"/>
          <w:sz w:val="20"/>
          <w:lang w:eastAsia="en-US"/>
        </w:rPr>
        <w:t>parameter set-1 for LEO-1200 operating at LOS</w:t>
      </w:r>
      <w:r>
        <w:rPr>
          <w:rFonts w:eastAsia="Batang"/>
          <w:sz w:val="20"/>
          <w:lang w:val="en-US" w:eastAsia="en-US"/>
        </w:rPr>
        <w:t>,</w:t>
      </w:r>
    </w:p>
    <w:p w14:paraId="4A0C77C1" w14:textId="77777777" w:rsidR="009E5D67" w:rsidRDefault="009940E9">
      <w:pPr>
        <w:numPr>
          <w:ilvl w:val="0"/>
          <w:numId w:val="9"/>
        </w:numPr>
        <w:snapToGrid w:val="0"/>
        <w:ind w:left="720"/>
        <w:rPr>
          <w:rFonts w:eastAsia="Batang"/>
          <w:sz w:val="20"/>
          <w:lang w:val="en-US" w:eastAsia="en-US"/>
        </w:rPr>
      </w:pPr>
      <w:r>
        <w:rPr>
          <w:rFonts w:eastAsia="Batang"/>
          <w:sz w:val="20"/>
          <w:lang w:val="en-US" w:eastAsia="en-US"/>
        </w:rPr>
        <w:t>Six sources observed that the existing specification can meet the performance requirement</w:t>
      </w:r>
    </w:p>
    <w:p w14:paraId="5B5B0E37" w14:textId="77777777" w:rsidR="009E5D67" w:rsidRDefault="009940E9">
      <w:pPr>
        <w:numPr>
          <w:ilvl w:val="0"/>
          <w:numId w:val="9"/>
        </w:numPr>
        <w:snapToGrid w:val="0"/>
        <w:ind w:left="720"/>
        <w:rPr>
          <w:rFonts w:eastAsia="Batang"/>
          <w:sz w:val="20"/>
          <w:lang w:val="en-US" w:eastAsia="en-US"/>
        </w:rPr>
      </w:pPr>
      <w:r>
        <w:rPr>
          <w:rFonts w:eastAsia="Batang"/>
          <w:sz w:val="20"/>
          <w:lang w:val="en-US" w:eastAsia="en-US"/>
        </w:rPr>
        <w:t>One source observed that the existing specification cannot meet the performance requirement with at least 0.6 dB gap</w:t>
      </w:r>
    </w:p>
    <w:p w14:paraId="4F3D2B6C" w14:textId="77777777" w:rsidR="009E5D67" w:rsidRDefault="009E5D67">
      <w:pPr>
        <w:rPr>
          <w:rFonts w:eastAsia="Batang"/>
          <w:sz w:val="20"/>
          <w:lang w:val="en-US" w:eastAsia="en-US"/>
        </w:rPr>
      </w:pPr>
    </w:p>
    <w:p w14:paraId="78B7A719" w14:textId="77777777" w:rsidR="009E5D67" w:rsidRDefault="009940E9">
      <w:pPr>
        <w:rPr>
          <w:rFonts w:eastAsia="Batang"/>
          <w:b/>
          <w:sz w:val="20"/>
          <w:lang w:val="en-US" w:eastAsia="en-US"/>
        </w:rPr>
      </w:pPr>
      <w:r>
        <w:rPr>
          <w:rFonts w:eastAsia="Batang"/>
          <w:b/>
          <w:sz w:val="20"/>
          <w:lang w:val="en-US" w:eastAsia="en-US"/>
        </w:rPr>
        <w:t>Conclusion</w:t>
      </w:r>
    </w:p>
    <w:p w14:paraId="38925442" w14:textId="77777777" w:rsidR="009E5D67" w:rsidRDefault="009940E9">
      <w:pPr>
        <w:rPr>
          <w:rFonts w:eastAsia="Batang"/>
          <w:sz w:val="20"/>
          <w:lang w:val="en-US" w:eastAsia="en-US"/>
        </w:rPr>
      </w:pPr>
      <w:r>
        <w:rPr>
          <w:rFonts w:eastAsia="Batang"/>
          <w:sz w:val="20"/>
          <w:lang w:val="en-US" w:eastAsia="en-US"/>
        </w:rPr>
        <w:t xml:space="preserve">RAN1 concluded that enhancement is unnecessary for PUCCH format 3 with </w:t>
      </w:r>
      <w:r>
        <w:rPr>
          <w:rFonts w:eastAsia="游ゴシック"/>
          <w:sz w:val="20"/>
          <w:lang w:eastAsia="en-US"/>
        </w:rPr>
        <w:t>parameter set-1 for LEO-1200 operating at LOS, assuming -5dBi UE antenna gain</w:t>
      </w:r>
      <w:r>
        <w:rPr>
          <w:rFonts w:eastAsia="Batang"/>
          <w:sz w:val="20"/>
          <w:lang w:val="en-US" w:eastAsia="en-US"/>
        </w:rPr>
        <w:t>.</w:t>
      </w:r>
    </w:p>
    <w:p w14:paraId="60B72A49" w14:textId="77777777" w:rsidR="009E5D67" w:rsidRDefault="009E5D67">
      <w:pPr>
        <w:rPr>
          <w:rFonts w:eastAsia="Batang"/>
          <w:sz w:val="20"/>
          <w:lang w:val="en-US" w:eastAsia="en-US"/>
        </w:rPr>
      </w:pPr>
    </w:p>
    <w:p w14:paraId="6DDE2934" w14:textId="77777777" w:rsidR="009E5D67" w:rsidRDefault="009940E9">
      <w:pPr>
        <w:rPr>
          <w:rFonts w:eastAsia="Batang"/>
          <w:b/>
          <w:sz w:val="20"/>
          <w:lang w:eastAsia="zh-CN"/>
        </w:rPr>
      </w:pPr>
      <w:r>
        <w:rPr>
          <w:rFonts w:eastAsia="Batang"/>
          <w:b/>
          <w:sz w:val="20"/>
          <w:lang w:eastAsia="zh-CN"/>
        </w:rPr>
        <w:t>Observation</w:t>
      </w:r>
    </w:p>
    <w:p w14:paraId="7EDFA54D" w14:textId="77777777" w:rsidR="009E5D67" w:rsidRDefault="009940E9">
      <w:pPr>
        <w:snapToGrid w:val="0"/>
        <w:rPr>
          <w:rFonts w:eastAsia="Batang"/>
          <w:sz w:val="20"/>
          <w:lang w:val="en-US" w:eastAsia="en-US"/>
        </w:rPr>
      </w:pPr>
      <w:r>
        <w:rPr>
          <w:rFonts w:eastAsia="Batang"/>
          <w:sz w:val="20"/>
          <w:lang w:val="en-US" w:eastAsia="en-US"/>
        </w:rPr>
        <w:t xml:space="preserve">For PUCCH for Msg4 HARQ-ACK with </w:t>
      </w:r>
      <w:r>
        <w:rPr>
          <w:rFonts w:eastAsia="游ゴシック"/>
          <w:sz w:val="20"/>
          <w:lang w:eastAsia="en-US"/>
        </w:rPr>
        <w:t>parameter set-1 for LEO-1200 operating at LOS</w:t>
      </w:r>
      <w:r>
        <w:rPr>
          <w:rFonts w:eastAsia="Batang"/>
          <w:sz w:val="20"/>
          <w:lang w:val="en-US" w:eastAsia="en-US"/>
        </w:rPr>
        <w:t>,</w:t>
      </w:r>
    </w:p>
    <w:p w14:paraId="64D56D16" w14:textId="77777777" w:rsidR="009E5D67" w:rsidRDefault="009940E9">
      <w:pPr>
        <w:numPr>
          <w:ilvl w:val="0"/>
          <w:numId w:val="9"/>
        </w:numPr>
        <w:snapToGrid w:val="0"/>
        <w:ind w:left="720"/>
        <w:rPr>
          <w:rFonts w:eastAsia="Batang"/>
          <w:sz w:val="20"/>
          <w:lang w:val="en-US" w:eastAsia="en-US"/>
        </w:rPr>
      </w:pPr>
      <w:r>
        <w:rPr>
          <w:rFonts w:eastAsia="Batang"/>
          <w:sz w:val="20"/>
          <w:lang w:val="en-US" w:eastAsia="en-US"/>
        </w:rPr>
        <w:t>One source observed that the existing specification can meet the performance requirement</w:t>
      </w:r>
    </w:p>
    <w:p w14:paraId="6AC6D768" w14:textId="77777777" w:rsidR="009E5D67" w:rsidRDefault="009940E9">
      <w:pPr>
        <w:numPr>
          <w:ilvl w:val="0"/>
          <w:numId w:val="9"/>
        </w:numPr>
        <w:snapToGrid w:val="0"/>
        <w:ind w:left="720"/>
        <w:rPr>
          <w:rFonts w:eastAsia="Batang"/>
          <w:sz w:val="20"/>
          <w:lang w:val="en-US" w:eastAsia="en-US"/>
        </w:rPr>
      </w:pPr>
      <w:r>
        <w:rPr>
          <w:rFonts w:eastAsia="Batang"/>
          <w:sz w:val="20"/>
          <w:lang w:val="en-US" w:eastAsia="en-US"/>
        </w:rPr>
        <w:t>Three sources observed that the existing specification cannot meet the performance requirement with a gap of 1.8 to 6 dB.</w:t>
      </w:r>
    </w:p>
    <w:p w14:paraId="694298A1" w14:textId="77777777" w:rsidR="009E5D67" w:rsidRDefault="009E5D67">
      <w:pPr>
        <w:rPr>
          <w:rFonts w:eastAsia="Batang"/>
          <w:sz w:val="20"/>
          <w:lang w:val="en-US" w:eastAsia="en-US"/>
        </w:rPr>
      </w:pPr>
    </w:p>
    <w:p w14:paraId="3AE64F66" w14:textId="77777777" w:rsidR="009E5D67" w:rsidRDefault="009940E9">
      <w:pPr>
        <w:rPr>
          <w:rFonts w:eastAsia="Batang"/>
          <w:b/>
          <w:sz w:val="20"/>
          <w:lang w:val="en-US" w:eastAsia="en-US"/>
        </w:rPr>
      </w:pPr>
      <w:r>
        <w:rPr>
          <w:rFonts w:eastAsia="Batang"/>
          <w:b/>
          <w:sz w:val="20"/>
          <w:lang w:val="en-US" w:eastAsia="en-US"/>
        </w:rPr>
        <w:t>Conclusion</w:t>
      </w:r>
    </w:p>
    <w:p w14:paraId="3080E003" w14:textId="77777777" w:rsidR="009E5D67" w:rsidRDefault="009940E9">
      <w:pPr>
        <w:rPr>
          <w:rFonts w:eastAsia="Batang"/>
          <w:sz w:val="20"/>
          <w:lang w:val="en-US" w:eastAsia="en-US"/>
        </w:rPr>
      </w:pPr>
      <w:r>
        <w:rPr>
          <w:rFonts w:eastAsia="Batang"/>
          <w:sz w:val="20"/>
          <w:lang w:val="en-US" w:eastAsia="en-US"/>
        </w:rPr>
        <w:t xml:space="preserve">RAN1 concluded that PUCCH for Msg4 HARQ-ACK should be enhanced to meet the coverage requirements for </w:t>
      </w:r>
      <w:r>
        <w:rPr>
          <w:rFonts w:eastAsia="游ゴシック"/>
          <w:sz w:val="20"/>
          <w:lang w:eastAsia="en-US"/>
        </w:rPr>
        <w:t>parameter set-1 for LEO-1200 operating at LOS, assuming -5dBi UE antenna gain</w:t>
      </w:r>
      <w:r>
        <w:rPr>
          <w:rFonts w:eastAsia="Batang"/>
          <w:sz w:val="20"/>
          <w:lang w:val="en-US" w:eastAsia="en-US"/>
        </w:rPr>
        <w:t>.</w:t>
      </w:r>
    </w:p>
    <w:p w14:paraId="5B1E9267" w14:textId="77777777" w:rsidR="009E5D67" w:rsidRDefault="009E5D67">
      <w:pPr>
        <w:rPr>
          <w:rFonts w:eastAsia="Batang"/>
          <w:sz w:val="20"/>
          <w:lang w:val="en-US" w:eastAsia="en-US"/>
        </w:rPr>
      </w:pPr>
    </w:p>
    <w:p w14:paraId="3EE365EA" w14:textId="77777777" w:rsidR="009E5D67" w:rsidRDefault="009940E9">
      <w:pPr>
        <w:rPr>
          <w:rFonts w:eastAsia="Batang"/>
          <w:b/>
          <w:sz w:val="20"/>
          <w:lang w:eastAsia="zh-CN"/>
        </w:rPr>
      </w:pPr>
      <w:r>
        <w:rPr>
          <w:rFonts w:eastAsia="Batang"/>
          <w:b/>
          <w:sz w:val="20"/>
          <w:lang w:eastAsia="zh-CN"/>
        </w:rPr>
        <w:t>Observation</w:t>
      </w:r>
    </w:p>
    <w:p w14:paraId="34C99C73" w14:textId="77777777" w:rsidR="009E5D67" w:rsidRDefault="009940E9">
      <w:pPr>
        <w:snapToGrid w:val="0"/>
        <w:rPr>
          <w:rFonts w:eastAsia="Batang"/>
          <w:sz w:val="20"/>
          <w:lang w:val="en-US" w:eastAsia="en-US"/>
        </w:rPr>
      </w:pPr>
      <w:r>
        <w:rPr>
          <w:rFonts w:eastAsia="Batang"/>
          <w:sz w:val="20"/>
          <w:lang w:val="en-US" w:eastAsia="en-US"/>
        </w:rPr>
        <w:t xml:space="preserve">For PUSCH for low data rate of 3 kbps with </w:t>
      </w:r>
      <w:r>
        <w:rPr>
          <w:rFonts w:eastAsia="游ゴシック"/>
          <w:sz w:val="20"/>
          <w:lang w:eastAsia="en-US"/>
        </w:rPr>
        <w:t>parameter set-1 for LEO-1200 operating at LOS</w:t>
      </w:r>
      <w:r>
        <w:rPr>
          <w:rFonts w:eastAsia="Batang"/>
          <w:sz w:val="20"/>
          <w:lang w:val="en-US" w:eastAsia="en-US"/>
        </w:rPr>
        <w:t>,</w:t>
      </w:r>
    </w:p>
    <w:p w14:paraId="3583A478" w14:textId="77777777" w:rsidR="009E5D67" w:rsidRDefault="009940E9">
      <w:pPr>
        <w:numPr>
          <w:ilvl w:val="0"/>
          <w:numId w:val="9"/>
        </w:numPr>
        <w:snapToGrid w:val="0"/>
        <w:ind w:left="720"/>
        <w:rPr>
          <w:rFonts w:eastAsia="Batang"/>
          <w:sz w:val="20"/>
          <w:lang w:val="en-US" w:eastAsia="en-US"/>
        </w:rPr>
      </w:pPr>
      <w:r>
        <w:rPr>
          <w:rFonts w:eastAsia="Batang"/>
          <w:sz w:val="20"/>
          <w:lang w:val="en-US" w:eastAsia="en-US"/>
        </w:rPr>
        <w:t>Eight sources observed that the existing specification can meet the performance requirement</w:t>
      </w:r>
    </w:p>
    <w:p w14:paraId="16496E62" w14:textId="77777777" w:rsidR="009E5D67" w:rsidRDefault="009E5D67">
      <w:pPr>
        <w:rPr>
          <w:rFonts w:eastAsia="Batang"/>
          <w:sz w:val="20"/>
          <w:lang w:val="en-US" w:eastAsia="en-US"/>
        </w:rPr>
      </w:pPr>
    </w:p>
    <w:p w14:paraId="1A1C5077" w14:textId="77777777" w:rsidR="009E5D67" w:rsidRDefault="009940E9">
      <w:pPr>
        <w:rPr>
          <w:rFonts w:eastAsia="Batang"/>
          <w:b/>
          <w:sz w:val="20"/>
          <w:lang w:val="en-US" w:eastAsia="en-US"/>
        </w:rPr>
      </w:pPr>
      <w:r>
        <w:rPr>
          <w:rFonts w:eastAsia="Batang"/>
          <w:b/>
          <w:sz w:val="20"/>
          <w:lang w:val="en-US" w:eastAsia="en-US"/>
        </w:rPr>
        <w:t>Conclusion</w:t>
      </w:r>
    </w:p>
    <w:p w14:paraId="4B4794CF" w14:textId="77777777" w:rsidR="009E5D67" w:rsidRDefault="009940E9">
      <w:pPr>
        <w:rPr>
          <w:rFonts w:eastAsia="Batang"/>
          <w:sz w:val="20"/>
          <w:lang w:val="en-US" w:eastAsia="en-US"/>
        </w:rPr>
      </w:pPr>
      <w:r>
        <w:rPr>
          <w:rFonts w:eastAsia="Batang"/>
          <w:sz w:val="20"/>
          <w:lang w:val="en-US" w:eastAsia="en-US"/>
        </w:rPr>
        <w:t xml:space="preserve">RAN1 concluded that enhancement is unnecessary for PUSCH for low data rate of 3 kbps with </w:t>
      </w:r>
      <w:r>
        <w:rPr>
          <w:rFonts w:eastAsia="游ゴシック"/>
          <w:sz w:val="20"/>
          <w:lang w:eastAsia="en-US"/>
        </w:rPr>
        <w:t>parameter set-1 for LEO-1200 operating at LOS, assuming -5dBi UE antenna gain</w:t>
      </w:r>
      <w:r>
        <w:rPr>
          <w:rFonts w:eastAsia="Batang"/>
          <w:sz w:val="20"/>
          <w:lang w:val="en-US" w:eastAsia="en-US"/>
        </w:rPr>
        <w:t>.</w:t>
      </w:r>
    </w:p>
    <w:p w14:paraId="1424B027" w14:textId="77777777" w:rsidR="009E5D67" w:rsidRDefault="009E5D67">
      <w:pPr>
        <w:jc w:val="both"/>
        <w:rPr>
          <w:rFonts w:ascii="Times" w:eastAsia="Batang" w:hAnsi="Times"/>
          <w:sz w:val="20"/>
          <w:szCs w:val="24"/>
          <w:lang w:val="en-US" w:eastAsia="zh-CN"/>
        </w:rPr>
      </w:pPr>
    </w:p>
    <w:p w14:paraId="5E8691AC" w14:textId="77777777" w:rsidR="009E5D67" w:rsidRDefault="009940E9">
      <w:pPr>
        <w:rPr>
          <w:rFonts w:eastAsia="Batang"/>
          <w:b/>
          <w:sz w:val="20"/>
          <w:lang w:eastAsia="zh-CN"/>
        </w:rPr>
      </w:pPr>
      <w:r>
        <w:rPr>
          <w:rFonts w:eastAsia="Batang"/>
          <w:b/>
          <w:sz w:val="20"/>
          <w:lang w:eastAsia="zh-CN"/>
        </w:rPr>
        <w:t>Observation</w:t>
      </w:r>
    </w:p>
    <w:p w14:paraId="6B8F5497" w14:textId="77777777" w:rsidR="009E5D67" w:rsidRDefault="009940E9">
      <w:pPr>
        <w:snapToGrid w:val="0"/>
        <w:rPr>
          <w:rFonts w:eastAsia="Batang"/>
          <w:sz w:val="20"/>
          <w:lang w:val="en-US" w:eastAsia="en-US"/>
        </w:rPr>
      </w:pPr>
      <w:r>
        <w:rPr>
          <w:rFonts w:eastAsia="Batang"/>
          <w:sz w:val="20"/>
          <w:lang w:val="en-US" w:eastAsia="en-US"/>
        </w:rPr>
        <w:t xml:space="preserve">For PRACH format 0 with </w:t>
      </w:r>
      <w:r>
        <w:rPr>
          <w:rFonts w:eastAsia="游ゴシック"/>
          <w:sz w:val="20"/>
          <w:lang w:eastAsia="en-US"/>
        </w:rPr>
        <w:t>parameter set-1 for LEO-1200 operating at LOS</w:t>
      </w:r>
      <w:r>
        <w:rPr>
          <w:rFonts w:eastAsia="Batang"/>
          <w:sz w:val="20"/>
          <w:lang w:val="en-US" w:eastAsia="en-US"/>
        </w:rPr>
        <w:t>,</w:t>
      </w:r>
    </w:p>
    <w:p w14:paraId="74AD0E47" w14:textId="77777777" w:rsidR="009E5D67" w:rsidRDefault="009940E9">
      <w:pPr>
        <w:numPr>
          <w:ilvl w:val="0"/>
          <w:numId w:val="9"/>
        </w:numPr>
        <w:snapToGrid w:val="0"/>
        <w:ind w:left="720"/>
        <w:rPr>
          <w:rFonts w:eastAsia="Batang"/>
          <w:sz w:val="20"/>
          <w:lang w:val="en-US" w:eastAsia="en-US"/>
        </w:rPr>
      </w:pPr>
      <w:r>
        <w:rPr>
          <w:rFonts w:eastAsia="Batang"/>
          <w:sz w:val="20"/>
          <w:lang w:val="en-US" w:eastAsia="en-US"/>
        </w:rPr>
        <w:t>One source observed that the existing specification can meet the performance requirement</w:t>
      </w:r>
    </w:p>
    <w:p w14:paraId="2E09A983" w14:textId="77777777" w:rsidR="009E5D67" w:rsidRDefault="009940E9">
      <w:pPr>
        <w:numPr>
          <w:ilvl w:val="0"/>
          <w:numId w:val="9"/>
        </w:numPr>
        <w:snapToGrid w:val="0"/>
        <w:ind w:left="720"/>
        <w:rPr>
          <w:rFonts w:eastAsia="Batang"/>
          <w:sz w:val="20"/>
          <w:lang w:val="en-US" w:eastAsia="en-US"/>
        </w:rPr>
      </w:pPr>
      <w:r>
        <w:rPr>
          <w:rFonts w:eastAsia="Batang"/>
          <w:sz w:val="20"/>
          <w:lang w:val="en-US" w:eastAsia="en-US"/>
        </w:rPr>
        <w:t>Eight sources observed that the existing specification cannot meet the performance requirement with a gap of 0.3 to 5.3 dB</w:t>
      </w:r>
    </w:p>
    <w:p w14:paraId="43B8D9D6" w14:textId="77777777" w:rsidR="009E5D67" w:rsidRDefault="009940E9">
      <w:pPr>
        <w:snapToGrid w:val="0"/>
        <w:rPr>
          <w:rFonts w:eastAsia="Batang"/>
          <w:sz w:val="20"/>
          <w:lang w:val="en-US" w:eastAsia="en-US"/>
        </w:rPr>
      </w:pPr>
      <w:r>
        <w:rPr>
          <w:rFonts w:eastAsia="Batang"/>
          <w:sz w:val="20"/>
          <w:lang w:val="en-US" w:eastAsia="en-US"/>
        </w:rPr>
        <w:t xml:space="preserve">For PRACH format 2 with </w:t>
      </w:r>
      <w:r>
        <w:rPr>
          <w:rFonts w:eastAsia="游ゴシック"/>
          <w:sz w:val="20"/>
          <w:lang w:eastAsia="en-US"/>
        </w:rPr>
        <w:t>parameter set-1 for LEO-1200 operating at LOS</w:t>
      </w:r>
      <w:r>
        <w:rPr>
          <w:rFonts w:eastAsia="Batang"/>
          <w:sz w:val="20"/>
          <w:lang w:val="en-US" w:eastAsia="en-US"/>
        </w:rPr>
        <w:t>,</w:t>
      </w:r>
    </w:p>
    <w:p w14:paraId="2589B904" w14:textId="77777777" w:rsidR="009E5D67" w:rsidRDefault="009940E9">
      <w:pPr>
        <w:numPr>
          <w:ilvl w:val="0"/>
          <w:numId w:val="9"/>
        </w:numPr>
        <w:snapToGrid w:val="0"/>
        <w:ind w:left="720"/>
        <w:rPr>
          <w:rFonts w:eastAsia="Batang"/>
          <w:sz w:val="20"/>
          <w:lang w:val="en-US" w:eastAsia="en-US"/>
        </w:rPr>
      </w:pPr>
      <w:r>
        <w:rPr>
          <w:rFonts w:eastAsia="Batang"/>
          <w:sz w:val="20"/>
          <w:lang w:val="en-US" w:eastAsia="en-US"/>
        </w:rPr>
        <w:t>Ten sources observed that the existing specification can meet the performance requirement</w:t>
      </w:r>
    </w:p>
    <w:p w14:paraId="2F8B92DD" w14:textId="77777777" w:rsidR="009E5D67" w:rsidRDefault="009940E9">
      <w:pPr>
        <w:numPr>
          <w:ilvl w:val="0"/>
          <w:numId w:val="9"/>
        </w:numPr>
        <w:snapToGrid w:val="0"/>
        <w:ind w:left="720"/>
        <w:rPr>
          <w:rFonts w:eastAsia="Batang"/>
          <w:sz w:val="20"/>
          <w:lang w:val="en-US" w:eastAsia="en-US"/>
        </w:rPr>
      </w:pPr>
      <w:r>
        <w:rPr>
          <w:rFonts w:eastAsia="Batang"/>
          <w:sz w:val="20"/>
          <w:lang w:val="en-US" w:eastAsia="en-US"/>
        </w:rPr>
        <w:t>Two sources observed that the existing specification cannot meet the performance requirement with a gap of 1.9 to 8.8 dB</w:t>
      </w:r>
    </w:p>
    <w:p w14:paraId="188DFBE8" w14:textId="77777777" w:rsidR="009E5D67" w:rsidRDefault="009940E9">
      <w:pPr>
        <w:snapToGrid w:val="0"/>
        <w:rPr>
          <w:rFonts w:eastAsia="Batang"/>
          <w:sz w:val="20"/>
          <w:lang w:val="en-US" w:eastAsia="en-US"/>
        </w:rPr>
      </w:pPr>
      <w:r>
        <w:rPr>
          <w:rFonts w:eastAsia="Batang"/>
          <w:sz w:val="20"/>
          <w:lang w:val="en-US" w:eastAsia="en-US"/>
        </w:rPr>
        <w:t xml:space="preserve">For PRACH format B4 with </w:t>
      </w:r>
      <w:r>
        <w:rPr>
          <w:rFonts w:eastAsia="游ゴシック"/>
          <w:sz w:val="20"/>
          <w:lang w:eastAsia="en-US"/>
        </w:rPr>
        <w:t>parameter set-1 for LEO-1200 operating at LOS</w:t>
      </w:r>
      <w:r>
        <w:rPr>
          <w:rFonts w:eastAsia="Batang"/>
          <w:sz w:val="20"/>
          <w:lang w:val="en-US" w:eastAsia="en-US"/>
        </w:rPr>
        <w:t>,</w:t>
      </w:r>
    </w:p>
    <w:p w14:paraId="1A05C209" w14:textId="77777777" w:rsidR="009E5D67" w:rsidRDefault="009940E9">
      <w:pPr>
        <w:numPr>
          <w:ilvl w:val="0"/>
          <w:numId w:val="9"/>
        </w:numPr>
        <w:snapToGrid w:val="0"/>
        <w:ind w:left="720"/>
        <w:rPr>
          <w:rFonts w:eastAsia="Batang"/>
          <w:sz w:val="20"/>
          <w:lang w:val="en-US" w:eastAsia="en-US"/>
        </w:rPr>
      </w:pPr>
      <w:r>
        <w:rPr>
          <w:rFonts w:eastAsia="Batang"/>
          <w:sz w:val="20"/>
          <w:lang w:val="en-US" w:eastAsia="en-US"/>
        </w:rPr>
        <w:t>Ten sources observed that the existing specification cannot meet the performance requirement with a gap of 1.2 to 11.9 dB</w:t>
      </w:r>
    </w:p>
    <w:p w14:paraId="69F18312" w14:textId="77777777" w:rsidR="009E5D67" w:rsidRDefault="009940E9">
      <w:pPr>
        <w:rPr>
          <w:rFonts w:eastAsia="Batang"/>
          <w:sz w:val="20"/>
          <w:lang w:val="en-US" w:eastAsia="en-US"/>
        </w:rPr>
      </w:pPr>
      <w:r>
        <w:rPr>
          <w:rFonts w:eastAsia="Batang"/>
          <w:sz w:val="20"/>
          <w:lang w:val="en-US" w:eastAsia="en-US"/>
        </w:rPr>
        <w:t>Note: for the observations above, some sources used 1 Rx antenna and some sources used 2 Rx antennas at the satellite.</w:t>
      </w:r>
    </w:p>
    <w:p w14:paraId="713E4565" w14:textId="77777777" w:rsidR="009E5D67" w:rsidRDefault="009E5D67">
      <w:pPr>
        <w:rPr>
          <w:rFonts w:eastAsia="Batang"/>
          <w:sz w:val="20"/>
          <w:lang w:eastAsia="zh-CN"/>
        </w:rPr>
      </w:pPr>
    </w:p>
    <w:p w14:paraId="7CF91731" w14:textId="77777777" w:rsidR="009E5D67" w:rsidRDefault="009940E9">
      <w:pPr>
        <w:rPr>
          <w:rFonts w:eastAsia="Batang"/>
          <w:b/>
          <w:sz w:val="20"/>
          <w:lang w:eastAsia="zh-CN"/>
        </w:rPr>
      </w:pPr>
      <w:r>
        <w:rPr>
          <w:rFonts w:eastAsia="Batang"/>
          <w:b/>
          <w:sz w:val="20"/>
          <w:lang w:eastAsia="zh-CN"/>
        </w:rPr>
        <w:t>Observation</w:t>
      </w:r>
    </w:p>
    <w:p w14:paraId="7AFBBB64" w14:textId="77777777" w:rsidR="009E5D67" w:rsidRDefault="009940E9">
      <w:pPr>
        <w:snapToGrid w:val="0"/>
        <w:rPr>
          <w:rFonts w:eastAsia="Batang"/>
          <w:sz w:val="20"/>
          <w:lang w:val="en-US" w:eastAsia="en-US"/>
        </w:rPr>
      </w:pPr>
      <w:r>
        <w:rPr>
          <w:rFonts w:eastAsia="Batang"/>
          <w:sz w:val="20"/>
          <w:lang w:val="en-US" w:eastAsia="en-US"/>
        </w:rPr>
        <w:t xml:space="preserve">For PUSCH for VoIP with </w:t>
      </w:r>
      <w:r>
        <w:rPr>
          <w:rFonts w:eastAsia="游ゴシック"/>
          <w:sz w:val="20"/>
          <w:lang w:eastAsia="en-US"/>
        </w:rPr>
        <w:t>parameter set-1 for LEO-1200 operating at LOS</w:t>
      </w:r>
      <w:r>
        <w:rPr>
          <w:rFonts w:eastAsia="Batang"/>
          <w:sz w:val="20"/>
          <w:lang w:val="en-US" w:eastAsia="en-US"/>
        </w:rPr>
        <w:t>,</w:t>
      </w:r>
    </w:p>
    <w:p w14:paraId="2650F0A1" w14:textId="77777777" w:rsidR="009E5D67" w:rsidRDefault="009940E9">
      <w:pPr>
        <w:numPr>
          <w:ilvl w:val="0"/>
          <w:numId w:val="9"/>
        </w:numPr>
        <w:snapToGrid w:val="0"/>
        <w:ind w:left="720"/>
        <w:rPr>
          <w:rFonts w:eastAsia="Batang"/>
          <w:sz w:val="20"/>
          <w:lang w:val="en-US" w:eastAsia="en-US"/>
        </w:rPr>
      </w:pPr>
      <w:r>
        <w:rPr>
          <w:rFonts w:eastAsia="Batang"/>
          <w:sz w:val="20"/>
          <w:lang w:val="en-US" w:eastAsia="en-US"/>
        </w:rPr>
        <w:t>Six sources observed that the existing specification can meet the performance requirement with a margin of 0 to 1.7 dB</w:t>
      </w:r>
    </w:p>
    <w:p w14:paraId="0A2C095D" w14:textId="77777777" w:rsidR="009E5D67" w:rsidRDefault="009940E9">
      <w:pPr>
        <w:numPr>
          <w:ilvl w:val="1"/>
          <w:numId w:val="9"/>
        </w:numPr>
        <w:snapToGrid w:val="0"/>
        <w:rPr>
          <w:rFonts w:eastAsia="Batang"/>
          <w:sz w:val="20"/>
          <w:lang w:val="en-US" w:eastAsia="en-US"/>
        </w:rPr>
      </w:pPr>
      <w:r>
        <w:rPr>
          <w:rFonts w:eastAsia="Times New Roman"/>
          <w:sz w:val="20"/>
          <w:lang w:val="en-US" w:eastAsia="en-US"/>
        </w:rPr>
        <w:t>One company simulated by using 20 repetitions without DMRS bundling</w:t>
      </w:r>
    </w:p>
    <w:p w14:paraId="566FE317" w14:textId="77777777" w:rsidR="009E5D67" w:rsidRDefault="009940E9">
      <w:pPr>
        <w:numPr>
          <w:ilvl w:val="1"/>
          <w:numId w:val="9"/>
        </w:numPr>
        <w:snapToGrid w:val="0"/>
        <w:rPr>
          <w:rFonts w:eastAsia="Batang"/>
          <w:sz w:val="20"/>
          <w:lang w:val="en-US" w:eastAsia="en-US"/>
        </w:rPr>
      </w:pPr>
      <w:r>
        <w:rPr>
          <w:rFonts w:eastAsia="Times New Roman"/>
          <w:sz w:val="20"/>
          <w:lang w:val="en-US" w:eastAsia="en-US"/>
        </w:rPr>
        <w:t>Four companies simulated by using 20 repetitions with DMRS bundling</w:t>
      </w:r>
    </w:p>
    <w:p w14:paraId="1D67CCF0" w14:textId="77777777" w:rsidR="009E5D67" w:rsidRDefault="009940E9">
      <w:pPr>
        <w:numPr>
          <w:ilvl w:val="1"/>
          <w:numId w:val="9"/>
        </w:numPr>
        <w:snapToGrid w:val="0"/>
        <w:rPr>
          <w:rFonts w:eastAsia="Batang"/>
          <w:sz w:val="20"/>
          <w:lang w:val="en-US" w:eastAsia="en-US"/>
        </w:rPr>
      </w:pPr>
      <w:r>
        <w:rPr>
          <w:rFonts w:eastAsia="Times New Roman"/>
          <w:sz w:val="20"/>
          <w:lang w:val="en-US" w:eastAsia="en-US"/>
        </w:rPr>
        <w:t>One company simulated by using 32 repetitions with DMRS bundling</w:t>
      </w:r>
    </w:p>
    <w:p w14:paraId="322DD606" w14:textId="77777777" w:rsidR="009E5D67" w:rsidRDefault="009940E9">
      <w:pPr>
        <w:numPr>
          <w:ilvl w:val="2"/>
          <w:numId w:val="9"/>
        </w:numPr>
        <w:snapToGrid w:val="0"/>
        <w:rPr>
          <w:rFonts w:eastAsia="Batang"/>
          <w:sz w:val="20"/>
          <w:lang w:val="en-US" w:eastAsia="en-US"/>
        </w:rPr>
      </w:pPr>
      <w:r>
        <w:rPr>
          <w:rFonts w:eastAsia="Batang"/>
          <w:sz w:val="20"/>
          <w:lang w:val="en-US" w:eastAsia="en-US"/>
        </w:rPr>
        <w:t xml:space="preserve">Note: this is the only result using </w:t>
      </w:r>
      <w:r>
        <w:rPr>
          <w:rFonts w:eastAsia="Times New Roman"/>
          <w:sz w:val="20"/>
          <w:lang w:val="en-US" w:eastAsia="en-US"/>
        </w:rPr>
        <w:t>frame combining by application layer</w:t>
      </w:r>
    </w:p>
    <w:p w14:paraId="23787EEB" w14:textId="77777777" w:rsidR="009E5D67" w:rsidRDefault="009940E9">
      <w:pPr>
        <w:numPr>
          <w:ilvl w:val="0"/>
          <w:numId w:val="9"/>
        </w:numPr>
        <w:snapToGrid w:val="0"/>
        <w:ind w:left="720"/>
        <w:rPr>
          <w:rFonts w:eastAsia="Batang"/>
          <w:sz w:val="20"/>
          <w:lang w:val="en-US" w:eastAsia="en-US"/>
        </w:rPr>
      </w:pPr>
      <w:r>
        <w:rPr>
          <w:rFonts w:eastAsia="Batang"/>
          <w:sz w:val="20"/>
          <w:lang w:val="en-US" w:eastAsia="en-US"/>
        </w:rPr>
        <w:t>Nine sources observed that the existing specification cannot meet the performance requirement with a gap of 0.3 to 8.6 dB</w:t>
      </w:r>
    </w:p>
    <w:p w14:paraId="60A9D5EF" w14:textId="77777777" w:rsidR="009E5D67" w:rsidRDefault="009940E9">
      <w:pPr>
        <w:numPr>
          <w:ilvl w:val="1"/>
          <w:numId w:val="9"/>
        </w:numPr>
        <w:snapToGrid w:val="0"/>
        <w:rPr>
          <w:rFonts w:eastAsia="Batang"/>
          <w:sz w:val="20"/>
          <w:lang w:val="en-US" w:eastAsia="en-US"/>
        </w:rPr>
      </w:pPr>
      <w:r>
        <w:rPr>
          <w:rFonts w:eastAsia="Times New Roman"/>
          <w:sz w:val="20"/>
          <w:lang w:val="en-US" w:eastAsia="en-US"/>
        </w:rPr>
        <w:t>Eight companies simulated by using 20 repetitions without DMRS bundling</w:t>
      </w:r>
    </w:p>
    <w:p w14:paraId="6E81267C" w14:textId="77777777" w:rsidR="009E5D67" w:rsidRDefault="009940E9">
      <w:pPr>
        <w:numPr>
          <w:ilvl w:val="1"/>
          <w:numId w:val="9"/>
        </w:numPr>
        <w:snapToGrid w:val="0"/>
        <w:rPr>
          <w:rFonts w:eastAsia="Batang"/>
          <w:sz w:val="20"/>
          <w:lang w:val="en-US" w:eastAsia="en-US"/>
        </w:rPr>
      </w:pPr>
      <w:r>
        <w:rPr>
          <w:rFonts w:eastAsia="Times New Roman"/>
          <w:sz w:val="20"/>
          <w:lang w:val="en-US" w:eastAsia="en-US"/>
        </w:rPr>
        <w:t>Seven companies simulated without frequency hopping</w:t>
      </w:r>
    </w:p>
    <w:p w14:paraId="6BAE5C21" w14:textId="77777777" w:rsidR="009E5D67" w:rsidRDefault="009940E9">
      <w:pPr>
        <w:numPr>
          <w:ilvl w:val="1"/>
          <w:numId w:val="9"/>
        </w:numPr>
        <w:snapToGrid w:val="0"/>
        <w:rPr>
          <w:rFonts w:eastAsia="Batang"/>
          <w:sz w:val="20"/>
          <w:lang w:val="en-US" w:eastAsia="en-US"/>
        </w:rPr>
      </w:pPr>
      <w:r>
        <w:rPr>
          <w:rFonts w:eastAsia="Times New Roman"/>
          <w:sz w:val="20"/>
          <w:lang w:val="en-US" w:eastAsia="en-US"/>
        </w:rPr>
        <w:t>One company simulated by using 16 repetitions with DMRS bundling</w:t>
      </w:r>
    </w:p>
    <w:p w14:paraId="1B114C36" w14:textId="77777777" w:rsidR="009E5D67" w:rsidRDefault="009940E9">
      <w:pPr>
        <w:rPr>
          <w:rFonts w:eastAsia="Batang"/>
          <w:sz w:val="20"/>
          <w:lang w:val="en-US" w:eastAsia="en-US"/>
        </w:rPr>
      </w:pPr>
      <w:r>
        <w:rPr>
          <w:rFonts w:eastAsia="Batang"/>
          <w:sz w:val="20"/>
          <w:lang w:val="en-US" w:eastAsia="en-US"/>
        </w:rPr>
        <w:t>Note: for the observations above, some sources used 1 Rx antenna and some sources used 2 Rx antennas at the satellite.</w:t>
      </w:r>
    </w:p>
    <w:p w14:paraId="01A56E97" w14:textId="77777777" w:rsidR="009E5D67" w:rsidRDefault="009E5D67">
      <w:pPr>
        <w:rPr>
          <w:rFonts w:eastAsia="Batang"/>
          <w:sz w:val="20"/>
          <w:lang w:eastAsia="zh-CN"/>
        </w:rPr>
      </w:pPr>
    </w:p>
    <w:p w14:paraId="42904875" w14:textId="77777777" w:rsidR="009E5D67" w:rsidRDefault="009940E9">
      <w:pPr>
        <w:rPr>
          <w:rFonts w:eastAsia="Batang"/>
          <w:b/>
          <w:sz w:val="20"/>
          <w:lang w:val="en-US" w:eastAsia="en-US"/>
        </w:rPr>
      </w:pPr>
      <w:r>
        <w:rPr>
          <w:rFonts w:eastAsia="Batang"/>
          <w:b/>
          <w:sz w:val="20"/>
          <w:lang w:val="en-US" w:eastAsia="en-US"/>
        </w:rPr>
        <w:t>Observation</w:t>
      </w:r>
    </w:p>
    <w:p w14:paraId="343893C9" w14:textId="77777777" w:rsidR="009E5D67" w:rsidRDefault="009940E9">
      <w:pPr>
        <w:rPr>
          <w:rFonts w:eastAsia="Batang"/>
          <w:sz w:val="20"/>
          <w:lang w:val="en-US" w:eastAsia="en-US"/>
        </w:rPr>
      </w:pPr>
      <w:r>
        <w:rPr>
          <w:rFonts w:eastAsia="Batang"/>
          <w:sz w:val="20"/>
          <w:lang w:val="en-US" w:eastAsia="en-US"/>
        </w:rPr>
        <w:t xml:space="preserve">RAN1 concluded that enhancement for PUSCH for VoIP may be needed to meet the coverage requirements for </w:t>
      </w:r>
      <w:r>
        <w:rPr>
          <w:rFonts w:eastAsia="游ゴシック"/>
          <w:sz w:val="20"/>
          <w:lang w:eastAsia="en-US"/>
        </w:rPr>
        <w:t>parameter set-1 for LEO-1200 operating at LOS, assuming -5dBi UE antenna gain, when DMRS bundling is not applied.</w:t>
      </w:r>
    </w:p>
    <w:p w14:paraId="798A5ECE" w14:textId="77777777" w:rsidR="009E5D67" w:rsidRDefault="009E5D67">
      <w:pPr>
        <w:rPr>
          <w:rFonts w:eastAsia="Batang"/>
          <w:sz w:val="20"/>
          <w:lang w:eastAsia="zh-CN"/>
        </w:rPr>
      </w:pPr>
    </w:p>
    <w:p w14:paraId="4C640E67" w14:textId="77777777" w:rsidR="009E5D67" w:rsidRDefault="009940E9">
      <w:pPr>
        <w:rPr>
          <w:rFonts w:eastAsia="Batang"/>
          <w:b/>
          <w:sz w:val="20"/>
          <w:lang w:eastAsia="zh-CN"/>
        </w:rPr>
      </w:pPr>
      <w:r>
        <w:rPr>
          <w:rFonts w:eastAsia="Batang"/>
          <w:b/>
          <w:sz w:val="20"/>
          <w:lang w:eastAsia="zh-CN"/>
        </w:rPr>
        <w:t>Observation</w:t>
      </w:r>
    </w:p>
    <w:p w14:paraId="35897224" w14:textId="77777777" w:rsidR="009E5D67" w:rsidRDefault="009940E9">
      <w:pPr>
        <w:snapToGrid w:val="0"/>
        <w:rPr>
          <w:rFonts w:eastAsia="Batang"/>
          <w:sz w:val="20"/>
          <w:lang w:val="en-US" w:eastAsia="en-US"/>
        </w:rPr>
      </w:pPr>
      <w:r>
        <w:rPr>
          <w:rFonts w:eastAsia="Batang"/>
          <w:sz w:val="20"/>
          <w:lang w:val="en-US" w:eastAsia="en-US"/>
        </w:rPr>
        <w:t xml:space="preserve">For Msg3 PUSCH with </w:t>
      </w:r>
      <w:r>
        <w:rPr>
          <w:rFonts w:eastAsia="游ゴシック"/>
          <w:sz w:val="20"/>
          <w:lang w:eastAsia="en-US"/>
        </w:rPr>
        <w:t>parameter set-1 for LEO-1200 operating at LOS</w:t>
      </w:r>
      <w:r>
        <w:rPr>
          <w:rFonts w:eastAsia="Batang"/>
          <w:sz w:val="20"/>
          <w:lang w:val="en-US" w:eastAsia="en-US"/>
        </w:rPr>
        <w:t>,</w:t>
      </w:r>
    </w:p>
    <w:p w14:paraId="74EC980E" w14:textId="77777777" w:rsidR="009E5D67" w:rsidRDefault="009940E9">
      <w:pPr>
        <w:numPr>
          <w:ilvl w:val="0"/>
          <w:numId w:val="9"/>
        </w:numPr>
        <w:snapToGrid w:val="0"/>
        <w:ind w:left="720"/>
        <w:rPr>
          <w:rFonts w:eastAsia="Batang"/>
          <w:sz w:val="20"/>
          <w:lang w:val="en-US" w:eastAsia="en-US"/>
        </w:rPr>
      </w:pPr>
      <w:r>
        <w:rPr>
          <w:rFonts w:eastAsia="Batang"/>
          <w:sz w:val="20"/>
          <w:lang w:val="en-US" w:eastAsia="en-US"/>
        </w:rPr>
        <w:t>Eight sources observed that the existing specification can meet the performance requirement</w:t>
      </w:r>
    </w:p>
    <w:p w14:paraId="33924E24" w14:textId="77777777" w:rsidR="009E5D67" w:rsidRDefault="009940E9">
      <w:pPr>
        <w:numPr>
          <w:ilvl w:val="0"/>
          <w:numId w:val="9"/>
        </w:numPr>
        <w:snapToGrid w:val="0"/>
        <w:ind w:left="720"/>
        <w:rPr>
          <w:rFonts w:eastAsia="Batang"/>
          <w:sz w:val="20"/>
          <w:lang w:val="en-US" w:eastAsia="en-US"/>
        </w:rPr>
      </w:pPr>
      <w:r>
        <w:rPr>
          <w:rFonts w:eastAsia="Batang"/>
          <w:sz w:val="20"/>
          <w:lang w:val="en-US" w:eastAsia="en-US"/>
        </w:rPr>
        <w:t>One source observed that the existing specification cannot meet the performance requirement with a gap of 1.5 dB.</w:t>
      </w:r>
    </w:p>
    <w:p w14:paraId="0ECC9B11" w14:textId="77777777" w:rsidR="009E5D67" w:rsidRDefault="009E5D67">
      <w:pPr>
        <w:rPr>
          <w:rFonts w:eastAsia="Batang"/>
          <w:sz w:val="20"/>
          <w:lang w:eastAsia="zh-CN"/>
        </w:rPr>
      </w:pPr>
    </w:p>
    <w:p w14:paraId="5A658270" w14:textId="77777777" w:rsidR="009E5D67" w:rsidRDefault="009940E9">
      <w:pPr>
        <w:rPr>
          <w:rFonts w:eastAsia="Batang"/>
          <w:b/>
          <w:sz w:val="20"/>
          <w:lang w:eastAsia="en-US"/>
        </w:rPr>
      </w:pPr>
      <w:r>
        <w:rPr>
          <w:rFonts w:eastAsia="Batang"/>
          <w:b/>
          <w:sz w:val="20"/>
          <w:lang w:eastAsia="en-US"/>
        </w:rPr>
        <w:t>Conclusion</w:t>
      </w:r>
    </w:p>
    <w:p w14:paraId="0349E36D" w14:textId="77777777" w:rsidR="009E5D67" w:rsidRDefault="009940E9">
      <w:pPr>
        <w:rPr>
          <w:rFonts w:eastAsia="Batang"/>
          <w:sz w:val="20"/>
          <w:lang w:val="en-US" w:eastAsia="en-US"/>
        </w:rPr>
      </w:pPr>
      <w:r>
        <w:rPr>
          <w:rFonts w:eastAsia="Batang"/>
          <w:sz w:val="20"/>
          <w:lang w:val="en-US" w:eastAsia="en-US"/>
        </w:rPr>
        <w:t>RAN1 concluded that enhancement is unnecessary for Msg3 PUSCH with parameter set-1 for LEO-1200 operating at LOS, assuming -5dBi UE antenna gain.</w:t>
      </w:r>
    </w:p>
    <w:p w14:paraId="44A66CD1" w14:textId="77777777" w:rsidR="009E5D67" w:rsidRDefault="009E5D67">
      <w:pPr>
        <w:rPr>
          <w:lang w:val="en-US"/>
        </w:rPr>
      </w:pPr>
    </w:p>
    <w:p w14:paraId="3FA96BD0" w14:textId="77777777" w:rsidR="009E5D67" w:rsidRDefault="009940E9">
      <w:pPr>
        <w:keepNext/>
        <w:numPr>
          <w:ilvl w:val="1"/>
          <w:numId w:val="6"/>
        </w:numPr>
        <w:tabs>
          <w:tab w:val="left" w:pos="360"/>
        </w:tabs>
        <w:spacing w:before="240" w:after="120" w:line="259" w:lineRule="auto"/>
        <w:ind w:left="709" w:hanging="709"/>
        <w:outlineLvl w:val="2"/>
        <w:rPr>
          <w:rFonts w:ascii="Arial" w:hAnsi="Arial"/>
          <w:b/>
          <w:lang w:val="en-US"/>
        </w:rPr>
      </w:pPr>
      <w:r>
        <w:rPr>
          <w:rFonts w:ascii="Arial" w:hAnsi="Arial"/>
          <w:b/>
          <w:lang w:val="en-US"/>
        </w:rPr>
        <w:t>RAN1</w:t>
      </w:r>
      <w:r>
        <w:rPr>
          <w:rFonts w:ascii="Arial" w:hAnsi="Arial" w:hint="eastAsia"/>
          <w:b/>
          <w:lang w:val="en-US"/>
        </w:rPr>
        <w:t>#</w:t>
      </w:r>
      <w:r>
        <w:rPr>
          <w:rFonts w:ascii="Arial" w:hAnsi="Arial"/>
          <w:b/>
          <w:lang w:val="en-US"/>
        </w:rPr>
        <w:t>110bis-e</w:t>
      </w:r>
    </w:p>
    <w:p w14:paraId="6199EBE5" w14:textId="77777777" w:rsidR="009E5D67" w:rsidRDefault="009940E9">
      <w:pPr>
        <w:rPr>
          <w:rFonts w:ascii="Times" w:eastAsia="Batang" w:hAnsi="Times"/>
          <w:b/>
          <w:sz w:val="20"/>
          <w:szCs w:val="18"/>
          <w:lang w:eastAsia="zh-CN"/>
        </w:rPr>
      </w:pPr>
      <w:r>
        <w:rPr>
          <w:rFonts w:ascii="Times" w:eastAsia="Batang" w:hAnsi="Times"/>
          <w:b/>
          <w:sz w:val="20"/>
          <w:szCs w:val="18"/>
          <w:highlight w:val="green"/>
          <w:lang w:eastAsia="zh-CN"/>
        </w:rPr>
        <w:t>Agreement</w:t>
      </w:r>
    </w:p>
    <w:p w14:paraId="68FB8828" w14:textId="77777777" w:rsidR="009E5D67" w:rsidRDefault="009940E9">
      <w:pPr>
        <w:jc w:val="both"/>
        <w:rPr>
          <w:rFonts w:ascii="Times" w:eastAsia="SimSun" w:hAnsi="Times"/>
          <w:sz w:val="20"/>
          <w:szCs w:val="24"/>
          <w:lang w:val="en-US" w:eastAsia="en-US"/>
        </w:rPr>
      </w:pPr>
      <w:r>
        <w:rPr>
          <w:rFonts w:ascii="Times" w:eastAsia="Batang" w:hAnsi="Times"/>
          <w:sz w:val="20"/>
          <w:szCs w:val="18"/>
          <w:lang w:val="en-US" w:eastAsia="en-US"/>
        </w:rPr>
        <w:t xml:space="preserve">For </w:t>
      </w:r>
      <w:r>
        <w:rPr>
          <w:rFonts w:ascii="Times" w:eastAsia="SimSun" w:hAnsi="Times"/>
          <w:sz w:val="20"/>
          <w:szCs w:val="24"/>
          <w:lang w:val="en-US" w:eastAsia="en-US"/>
        </w:rPr>
        <w:t>PUCCH for Msg4 HARQ-ACK,</w:t>
      </w:r>
    </w:p>
    <w:p w14:paraId="14A349D0" w14:textId="77777777" w:rsidR="009E5D67" w:rsidRDefault="009940E9">
      <w:pPr>
        <w:numPr>
          <w:ilvl w:val="0"/>
          <w:numId w:val="9"/>
        </w:numPr>
        <w:snapToGrid w:val="0"/>
        <w:ind w:left="720"/>
        <w:rPr>
          <w:rFonts w:ascii="Times" w:eastAsia="Batang" w:hAnsi="Times"/>
          <w:sz w:val="20"/>
          <w:szCs w:val="18"/>
          <w:lang w:val="en-US" w:eastAsia="en-US"/>
        </w:rPr>
      </w:pPr>
      <w:r>
        <w:rPr>
          <w:rFonts w:ascii="Times" w:eastAsia="Batang" w:hAnsi="Times" w:hint="eastAsia"/>
          <w:sz w:val="20"/>
          <w:szCs w:val="18"/>
          <w:lang w:val="en-US" w:eastAsia="en-US"/>
        </w:rPr>
        <w:t>S</w:t>
      </w:r>
      <w:r>
        <w:rPr>
          <w:rFonts w:ascii="Times" w:eastAsia="Batang" w:hAnsi="Times"/>
          <w:sz w:val="20"/>
          <w:szCs w:val="18"/>
          <w:lang w:val="en-US" w:eastAsia="en-US"/>
        </w:rPr>
        <w:t>upport PUCCH repetition</w:t>
      </w:r>
    </w:p>
    <w:p w14:paraId="57537DE3" w14:textId="77777777" w:rsidR="009E5D67" w:rsidRDefault="009940E9">
      <w:pPr>
        <w:numPr>
          <w:ilvl w:val="1"/>
          <w:numId w:val="9"/>
        </w:numPr>
        <w:snapToGrid w:val="0"/>
        <w:rPr>
          <w:rFonts w:ascii="Times" w:eastAsia="Batang" w:hAnsi="Times"/>
          <w:sz w:val="20"/>
          <w:szCs w:val="18"/>
          <w:lang w:val="en-US" w:eastAsia="en-US"/>
        </w:rPr>
      </w:pPr>
      <w:r>
        <w:rPr>
          <w:rFonts w:ascii="Times" w:eastAsia="Batang" w:hAnsi="Times" w:hint="eastAsia"/>
          <w:sz w:val="20"/>
          <w:szCs w:val="18"/>
          <w:lang w:val="en-US" w:eastAsia="en-US"/>
        </w:rPr>
        <w:t>F</w:t>
      </w:r>
      <w:r>
        <w:rPr>
          <w:rFonts w:ascii="Times" w:eastAsia="Batang" w:hAnsi="Times"/>
          <w:sz w:val="20"/>
          <w:szCs w:val="18"/>
          <w:lang w:val="en-US" w:eastAsia="en-US"/>
        </w:rPr>
        <w:t>urther discuss the specification impact for at least the following</w:t>
      </w:r>
    </w:p>
    <w:p w14:paraId="391158B0" w14:textId="77777777" w:rsidR="009E5D67" w:rsidRDefault="009940E9">
      <w:pPr>
        <w:numPr>
          <w:ilvl w:val="2"/>
          <w:numId w:val="9"/>
        </w:numPr>
        <w:snapToGrid w:val="0"/>
        <w:rPr>
          <w:rFonts w:ascii="Times" w:eastAsia="Batang" w:hAnsi="Times"/>
          <w:sz w:val="20"/>
          <w:szCs w:val="18"/>
          <w:lang w:val="en-US" w:eastAsia="en-US"/>
        </w:rPr>
      </w:pPr>
      <w:r>
        <w:rPr>
          <w:rFonts w:ascii="Times" w:eastAsia="SimSun" w:hAnsi="Times"/>
          <w:sz w:val="20"/>
          <w:szCs w:val="24"/>
          <w:lang w:val="en-US" w:eastAsia="en-US"/>
        </w:rPr>
        <w:t>Procedure and signaling (e.g., cell-specific configuration, request to gNB and dynamic indication from gNB, UE capability indication before Msg4, etc.)</w:t>
      </w:r>
    </w:p>
    <w:p w14:paraId="69842F01" w14:textId="77777777" w:rsidR="009E5D67" w:rsidRDefault="009940E9">
      <w:pPr>
        <w:numPr>
          <w:ilvl w:val="2"/>
          <w:numId w:val="9"/>
        </w:numPr>
        <w:snapToGrid w:val="0"/>
        <w:rPr>
          <w:rFonts w:ascii="Times" w:eastAsia="Batang" w:hAnsi="Times"/>
          <w:sz w:val="20"/>
          <w:szCs w:val="18"/>
          <w:lang w:val="en-US" w:eastAsia="en-US"/>
        </w:rPr>
      </w:pPr>
      <w:r>
        <w:rPr>
          <w:rFonts w:ascii="Times" w:eastAsia="SimSun" w:hAnsi="Times"/>
          <w:sz w:val="20"/>
          <w:szCs w:val="24"/>
          <w:lang w:val="en-US" w:eastAsia="en-US"/>
        </w:rPr>
        <w:t>Repetition factor</w:t>
      </w:r>
    </w:p>
    <w:p w14:paraId="0F0C15C1" w14:textId="77777777" w:rsidR="009E5D67" w:rsidRDefault="009940E9">
      <w:pPr>
        <w:numPr>
          <w:ilvl w:val="2"/>
          <w:numId w:val="9"/>
        </w:numPr>
        <w:snapToGrid w:val="0"/>
        <w:rPr>
          <w:rFonts w:ascii="Times" w:eastAsia="Batang" w:hAnsi="Times"/>
          <w:sz w:val="20"/>
          <w:szCs w:val="18"/>
          <w:lang w:val="en-US" w:eastAsia="en-US"/>
        </w:rPr>
      </w:pPr>
      <w:r>
        <w:rPr>
          <w:rFonts w:ascii="Times" w:eastAsia="SimSun" w:hAnsi="Times"/>
          <w:sz w:val="20"/>
          <w:szCs w:val="24"/>
          <w:lang w:val="en-US" w:eastAsia="en-US"/>
        </w:rPr>
        <w:t>Repetition slot counting for FDD</w:t>
      </w:r>
    </w:p>
    <w:p w14:paraId="5DAB3F2A" w14:textId="77777777" w:rsidR="009E5D67" w:rsidRDefault="009940E9">
      <w:pPr>
        <w:numPr>
          <w:ilvl w:val="1"/>
          <w:numId w:val="9"/>
        </w:numPr>
        <w:snapToGrid w:val="0"/>
        <w:rPr>
          <w:rFonts w:ascii="Times" w:eastAsia="Batang" w:hAnsi="Times"/>
          <w:sz w:val="20"/>
          <w:szCs w:val="18"/>
          <w:lang w:val="en-US" w:eastAsia="en-US"/>
        </w:rPr>
      </w:pPr>
      <w:r>
        <w:rPr>
          <w:rFonts w:ascii="Times" w:eastAsia="SimSun" w:hAnsi="Times"/>
          <w:sz w:val="20"/>
          <w:szCs w:val="24"/>
          <w:lang w:val="en-US" w:eastAsia="en-US"/>
        </w:rPr>
        <w:t>Further study whether to enhance or support the following</w:t>
      </w:r>
    </w:p>
    <w:p w14:paraId="0DA314FD" w14:textId="77777777" w:rsidR="009E5D67" w:rsidRDefault="009940E9">
      <w:pPr>
        <w:numPr>
          <w:ilvl w:val="2"/>
          <w:numId w:val="9"/>
        </w:numPr>
        <w:snapToGrid w:val="0"/>
        <w:rPr>
          <w:rFonts w:ascii="Times" w:eastAsia="Batang" w:hAnsi="Times"/>
          <w:sz w:val="20"/>
          <w:szCs w:val="18"/>
          <w:lang w:val="en-US" w:eastAsia="en-US"/>
        </w:rPr>
      </w:pPr>
      <w:r>
        <w:rPr>
          <w:rFonts w:ascii="Times" w:eastAsia="SimSun" w:hAnsi="Times"/>
          <w:sz w:val="20"/>
          <w:szCs w:val="24"/>
          <w:lang w:val="en-US" w:eastAsia="en-US"/>
        </w:rPr>
        <w:t>Frequency hopping</w:t>
      </w:r>
    </w:p>
    <w:p w14:paraId="4468E283" w14:textId="77777777" w:rsidR="009E5D67" w:rsidRDefault="009940E9">
      <w:pPr>
        <w:numPr>
          <w:ilvl w:val="2"/>
          <w:numId w:val="9"/>
        </w:numPr>
        <w:snapToGrid w:val="0"/>
        <w:rPr>
          <w:rFonts w:ascii="Times" w:eastAsia="SimSun" w:hAnsi="Times"/>
          <w:sz w:val="20"/>
          <w:szCs w:val="24"/>
          <w:lang w:val="en-US" w:eastAsia="en-US"/>
        </w:rPr>
      </w:pPr>
      <w:r>
        <w:rPr>
          <w:rFonts w:ascii="Times" w:eastAsia="SimSun" w:hAnsi="Times" w:hint="eastAsia"/>
          <w:sz w:val="20"/>
          <w:szCs w:val="24"/>
          <w:lang w:val="en-US" w:eastAsia="en-US"/>
        </w:rPr>
        <w:t>D</w:t>
      </w:r>
      <w:r>
        <w:rPr>
          <w:rFonts w:ascii="Times" w:eastAsia="SimSun" w:hAnsi="Times"/>
          <w:sz w:val="20"/>
          <w:szCs w:val="24"/>
          <w:lang w:val="en-US" w:eastAsia="en-US"/>
        </w:rPr>
        <w:t>MRS bundling</w:t>
      </w:r>
    </w:p>
    <w:p w14:paraId="06C682B3" w14:textId="77777777" w:rsidR="009E5D67" w:rsidRDefault="009E5D67">
      <w:pPr>
        <w:rPr>
          <w:rFonts w:ascii="Times" w:eastAsia="Batang" w:hAnsi="Times"/>
          <w:sz w:val="20"/>
          <w:szCs w:val="24"/>
          <w:lang w:eastAsia="zh-CN"/>
        </w:rPr>
      </w:pPr>
    </w:p>
    <w:p w14:paraId="0890CEF8" w14:textId="77777777" w:rsidR="009E5D67" w:rsidRDefault="009940E9">
      <w:pPr>
        <w:rPr>
          <w:rFonts w:ascii="Times" w:eastAsia="Batang" w:hAnsi="Times"/>
          <w:b/>
          <w:sz w:val="20"/>
          <w:szCs w:val="18"/>
          <w:lang w:eastAsia="zh-CN"/>
        </w:rPr>
      </w:pPr>
      <w:r>
        <w:rPr>
          <w:rFonts w:ascii="Times" w:eastAsia="Batang" w:hAnsi="Times"/>
          <w:b/>
          <w:sz w:val="20"/>
          <w:szCs w:val="18"/>
          <w:highlight w:val="green"/>
          <w:lang w:eastAsia="zh-CN"/>
        </w:rPr>
        <w:t>Agreement</w:t>
      </w:r>
    </w:p>
    <w:p w14:paraId="3660AD93" w14:textId="77777777" w:rsidR="009E5D67" w:rsidRDefault="009940E9">
      <w:pPr>
        <w:jc w:val="both"/>
        <w:rPr>
          <w:rFonts w:ascii="Times" w:eastAsia="SimSun" w:hAnsi="Times"/>
          <w:sz w:val="20"/>
          <w:szCs w:val="24"/>
          <w:lang w:val="en-US" w:eastAsia="en-US"/>
        </w:rPr>
      </w:pPr>
      <w:r>
        <w:rPr>
          <w:rFonts w:ascii="Times" w:eastAsia="Batang" w:hAnsi="Times"/>
          <w:sz w:val="20"/>
          <w:szCs w:val="18"/>
          <w:lang w:val="en-US" w:eastAsia="en-US"/>
        </w:rPr>
        <w:t xml:space="preserve">For </w:t>
      </w:r>
      <w:r>
        <w:rPr>
          <w:rFonts w:ascii="Times" w:eastAsia="SimSun" w:hAnsi="Times"/>
          <w:sz w:val="20"/>
          <w:szCs w:val="24"/>
          <w:lang w:val="en-US" w:eastAsia="en-US"/>
        </w:rPr>
        <w:t>PUCCH repetition for Msg4 HARQ-ACK,</w:t>
      </w:r>
    </w:p>
    <w:p w14:paraId="35EFC40F" w14:textId="77777777" w:rsidR="009E5D67" w:rsidRDefault="009940E9">
      <w:pPr>
        <w:numPr>
          <w:ilvl w:val="0"/>
          <w:numId w:val="9"/>
        </w:numPr>
        <w:snapToGrid w:val="0"/>
        <w:ind w:left="720"/>
        <w:rPr>
          <w:rFonts w:ascii="Times" w:eastAsia="Batang" w:hAnsi="Times"/>
          <w:sz w:val="20"/>
          <w:szCs w:val="18"/>
          <w:lang w:val="en-US" w:eastAsia="en-US"/>
        </w:rPr>
      </w:pPr>
      <w:r>
        <w:rPr>
          <w:rFonts w:ascii="Times" w:eastAsia="Batang" w:hAnsi="Times"/>
          <w:sz w:val="20"/>
          <w:szCs w:val="18"/>
          <w:lang w:val="en-US" w:eastAsia="en-US"/>
        </w:rPr>
        <w:t>Discuss the following options of procedure to perform repetitions</w:t>
      </w:r>
    </w:p>
    <w:p w14:paraId="4A413D41" w14:textId="77777777" w:rsidR="009E5D67" w:rsidRDefault="009940E9">
      <w:pPr>
        <w:numPr>
          <w:ilvl w:val="1"/>
          <w:numId w:val="9"/>
        </w:numPr>
        <w:snapToGrid w:val="0"/>
        <w:rPr>
          <w:rFonts w:ascii="Times" w:eastAsia="Batang" w:hAnsi="Times"/>
          <w:sz w:val="20"/>
          <w:szCs w:val="18"/>
          <w:lang w:val="en-US" w:eastAsia="en-US"/>
        </w:rPr>
      </w:pPr>
      <w:r>
        <w:rPr>
          <w:rFonts w:ascii="Times" w:eastAsia="Batang" w:hAnsi="Times" w:hint="eastAsia"/>
          <w:sz w:val="20"/>
          <w:szCs w:val="18"/>
          <w:lang w:val="en-US" w:eastAsia="en-US"/>
        </w:rPr>
        <w:t>O</w:t>
      </w:r>
      <w:r>
        <w:rPr>
          <w:rFonts w:ascii="Times" w:eastAsia="Batang" w:hAnsi="Times"/>
          <w:sz w:val="20"/>
          <w:szCs w:val="18"/>
          <w:lang w:val="en-US" w:eastAsia="en-US"/>
        </w:rPr>
        <w:t>ption 1: UE always performs repetition if configured in cell-specific manner</w:t>
      </w:r>
    </w:p>
    <w:p w14:paraId="43D7BD3B" w14:textId="77777777" w:rsidR="009E5D67" w:rsidRDefault="009940E9">
      <w:pPr>
        <w:numPr>
          <w:ilvl w:val="2"/>
          <w:numId w:val="9"/>
        </w:numPr>
        <w:snapToGrid w:val="0"/>
        <w:rPr>
          <w:rFonts w:ascii="Times" w:eastAsia="Batang" w:hAnsi="Times"/>
          <w:sz w:val="20"/>
          <w:szCs w:val="18"/>
          <w:lang w:val="en-US" w:eastAsia="en-US"/>
        </w:rPr>
      </w:pPr>
      <w:r>
        <w:rPr>
          <w:rFonts w:ascii="Times" w:eastAsia="Batang" w:hAnsi="Times" w:hint="eastAsia"/>
          <w:sz w:val="20"/>
          <w:szCs w:val="18"/>
          <w:lang w:val="en-US" w:eastAsia="en-US"/>
        </w:rPr>
        <w:t>F</w:t>
      </w:r>
      <w:r>
        <w:rPr>
          <w:rFonts w:ascii="Times" w:eastAsia="Batang" w:hAnsi="Times"/>
          <w:sz w:val="20"/>
          <w:szCs w:val="18"/>
          <w:lang w:val="en-US" w:eastAsia="en-US"/>
        </w:rPr>
        <w:t>FS: details of cell-specific configuration</w:t>
      </w:r>
    </w:p>
    <w:p w14:paraId="46835960" w14:textId="77777777" w:rsidR="009E5D67" w:rsidRDefault="009940E9">
      <w:pPr>
        <w:numPr>
          <w:ilvl w:val="2"/>
          <w:numId w:val="9"/>
        </w:numPr>
        <w:snapToGrid w:val="0"/>
        <w:rPr>
          <w:rFonts w:ascii="Times" w:eastAsia="Batang" w:hAnsi="Times"/>
          <w:sz w:val="20"/>
          <w:szCs w:val="18"/>
          <w:lang w:val="en-US" w:eastAsia="en-US"/>
        </w:rPr>
      </w:pPr>
      <w:r>
        <w:rPr>
          <w:rFonts w:ascii="Times" w:eastAsia="Batang" w:hAnsi="Times" w:hint="eastAsia"/>
          <w:sz w:val="20"/>
          <w:szCs w:val="18"/>
          <w:lang w:val="en-US" w:eastAsia="en-US"/>
        </w:rPr>
        <w:t>F</w:t>
      </w:r>
      <w:r>
        <w:rPr>
          <w:rFonts w:ascii="Times" w:eastAsia="Batang" w:hAnsi="Times"/>
          <w:sz w:val="20"/>
          <w:szCs w:val="18"/>
          <w:lang w:val="en-US" w:eastAsia="en-US"/>
        </w:rPr>
        <w:t>FS: behavior of UE being incapable of repetition</w:t>
      </w:r>
    </w:p>
    <w:p w14:paraId="380882A7" w14:textId="77777777" w:rsidR="009E5D67" w:rsidRDefault="009940E9">
      <w:pPr>
        <w:numPr>
          <w:ilvl w:val="1"/>
          <w:numId w:val="9"/>
        </w:numPr>
        <w:snapToGrid w:val="0"/>
        <w:rPr>
          <w:rFonts w:ascii="Times" w:eastAsia="Batang" w:hAnsi="Times"/>
          <w:sz w:val="20"/>
          <w:szCs w:val="18"/>
          <w:lang w:val="en-US" w:eastAsia="en-US"/>
        </w:rPr>
      </w:pPr>
      <w:r>
        <w:rPr>
          <w:rFonts w:ascii="Times" w:eastAsia="Batang" w:hAnsi="Times" w:hint="eastAsia"/>
          <w:sz w:val="20"/>
          <w:szCs w:val="18"/>
          <w:lang w:val="en-US" w:eastAsia="en-US"/>
        </w:rPr>
        <w:t>O</w:t>
      </w:r>
      <w:r>
        <w:rPr>
          <w:rFonts w:ascii="Times" w:eastAsia="Batang" w:hAnsi="Times"/>
          <w:sz w:val="20"/>
          <w:szCs w:val="18"/>
          <w:lang w:val="en-US" w:eastAsia="en-US"/>
        </w:rPr>
        <w:t>ption 2: UE requests repetition and is dynamically indicated to perform repetition</w:t>
      </w:r>
    </w:p>
    <w:p w14:paraId="39892526" w14:textId="77777777" w:rsidR="009E5D67" w:rsidRDefault="009940E9">
      <w:pPr>
        <w:numPr>
          <w:ilvl w:val="2"/>
          <w:numId w:val="9"/>
        </w:numPr>
        <w:snapToGrid w:val="0"/>
        <w:rPr>
          <w:rFonts w:ascii="Times" w:eastAsia="Batang" w:hAnsi="Times"/>
          <w:sz w:val="20"/>
          <w:szCs w:val="18"/>
          <w:lang w:val="en-US" w:eastAsia="en-US"/>
        </w:rPr>
      </w:pPr>
      <w:r>
        <w:rPr>
          <w:rFonts w:ascii="Times" w:eastAsia="Batang" w:hAnsi="Times" w:hint="eastAsia"/>
          <w:sz w:val="20"/>
          <w:szCs w:val="18"/>
          <w:lang w:val="en-US" w:eastAsia="en-US"/>
        </w:rPr>
        <w:t>F</w:t>
      </w:r>
      <w:r>
        <w:rPr>
          <w:rFonts w:ascii="Times" w:eastAsia="Batang" w:hAnsi="Times"/>
          <w:sz w:val="20"/>
          <w:szCs w:val="18"/>
          <w:lang w:val="en-US" w:eastAsia="en-US"/>
        </w:rPr>
        <w:t>FS: details of repetition request</w:t>
      </w:r>
    </w:p>
    <w:p w14:paraId="5D62EC88" w14:textId="77777777" w:rsidR="009E5D67" w:rsidRDefault="009940E9">
      <w:pPr>
        <w:numPr>
          <w:ilvl w:val="2"/>
          <w:numId w:val="9"/>
        </w:numPr>
        <w:snapToGrid w:val="0"/>
        <w:rPr>
          <w:rFonts w:ascii="Times" w:eastAsia="Batang" w:hAnsi="Times"/>
          <w:sz w:val="20"/>
          <w:szCs w:val="18"/>
          <w:lang w:val="en-US" w:eastAsia="en-US"/>
        </w:rPr>
      </w:pPr>
      <w:r>
        <w:rPr>
          <w:rFonts w:ascii="Times" w:eastAsia="Batang" w:hAnsi="Times" w:hint="eastAsia"/>
          <w:sz w:val="20"/>
          <w:szCs w:val="18"/>
          <w:lang w:val="en-US" w:eastAsia="en-US"/>
        </w:rPr>
        <w:t>F</w:t>
      </w:r>
      <w:r>
        <w:rPr>
          <w:rFonts w:ascii="Times" w:eastAsia="Batang" w:hAnsi="Times"/>
          <w:sz w:val="20"/>
          <w:szCs w:val="18"/>
          <w:lang w:val="en-US" w:eastAsia="en-US"/>
        </w:rPr>
        <w:t>FS: details of configuration and dynamic repetition indication</w:t>
      </w:r>
    </w:p>
    <w:p w14:paraId="3719136B" w14:textId="77777777" w:rsidR="009E5D67" w:rsidRDefault="009940E9">
      <w:pPr>
        <w:numPr>
          <w:ilvl w:val="1"/>
          <w:numId w:val="9"/>
        </w:numPr>
        <w:snapToGrid w:val="0"/>
        <w:rPr>
          <w:rFonts w:ascii="Times" w:eastAsia="Batang" w:hAnsi="Times"/>
          <w:sz w:val="20"/>
          <w:szCs w:val="18"/>
          <w:lang w:val="en-US" w:eastAsia="en-US"/>
        </w:rPr>
      </w:pPr>
      <w:r>
        <w:rPr>
          <w:rFonts w:ascii="Times" w:eastAsia="Batang" w:hAnsi="Times" w:hint="eastAsia"/>
          <w:sz w:val="20"/>
          <w:szCs w:val="18"/>
          <w:lang w:val="en-US" w:eastAsia="en-US"/>
        </w:rPr>
        <w:t>O</w:t>
      </w:r>
      <w:r>
        <w:rPr>
          <w:rFonts w:ascii="Times" w:eastAsia="Batang" w:hAnsi="Times"/>
          <w:sz w:val="20"/>
          <w:szCs w:val="18"/>
          <w:lang w:val="en-US" w:eastAsia="en-US"/>
        </w:rPr>
        <w:t>ption 3: UE indicates repetition capability and is dynamically indicated to perform repetition</w:t>
      </w:r>
    </w:p>
    <w:p w14:paraId="580ACCEE" w14:textId="77777777" w:rsidR="009E5D67" w:rsidRDefault="009940E9">
      <w:pPr>
        <w:numPr>
          <w:ilvl w:val="1"/>
          <w:numId w:val="9"/>
        </w:numPr>
        <w:snapToGrid w:val="0"/>
        <w:rPr>
          <w:rFonts w:ascii="Times" w:eastAsia="Batang" w:hAnsi="Times"/>
          <w:sz w:val="20"/>
          <w:szCs w:val="18"/>
          <w:lang w:val="en-US" w:eastAsia="en-US"/>
        </w:rPr>
      </w:pPr>
      <w:r>
        <w:rPr>
          <w:rFonts w:ascii="Times" w:eastAsia="Batang" w:hAnsi="Times"/>
          <w:sz w:val="20"/>
          <w:szCs w:val="18"/>
          <w:lang w:val="en-US" w:eastAsia="en-US"/>
        </w:rPr>
        <w:t>How UE indicates repetition capability</w:t>
      </w:r>
      <w:r>
        <w:rPr>
          <w:rFonts w:ascii="Times" w:eastAsia="SimSun" w:hAnsi="Times"/>
          <w:sz w:val="20"/>
          <w:szCs w:val="24"/>
          <w:lang w:val="en-US" w:eastAsia="en-US"/>
        </w:rPr>
        <w:t xml:space="preserve"> before Msg4</w:t>
      </w:r>
    </w:p>
    <w:p w14:paraId="3164B73B" w14:textId="77777777" w:rsidR="009E5D67" w:rsidRDefault="009E5D67">
      <w:pPr>
        <w:spacing w:before="60" w:after="60"/>
        <w:jc w:val="both"/>
        <w:rPr>
          <w:rFonts w:eastAsiaTheme="minorEastAsia"/>
          <w:sz w:val="22"/>
          <w:lang w:val="en-US"/>
        </w:rPr>
      </w:pPr>
    </w:p>
    <w:p w14:paraId="7FD61411" w14:textId="77777777" w:rsidR="009E5D67" w:rsidRDefault="009940E9">
      <w:pPr>
        <w:jc w:val="both"/>
        <w:rPr>
          <w:rFonts w:ascii="Times" w:eastAsia="Batang" w:hAnsi="Times"/>
          <w:b/>
          <w:sz w:val="20"/>
          <w:szCs w:val="18"/>
          <w:u w:val="single"/>
          <w:lang w:val="en-US" w:eastAsia="en-US"/>
        </w:rPr>
      </w:pPr>
      <w:r>
        <w:rPr>
          <w:rFonts w:ascii="Times" w:eastAsia="Batang" w:hAnsi="Times" w:hint="eastAsia"/>
          <w:b/>
          <w:sz w:val="20"/>
          <w:szCs w:val="18"/>
          <w:u w:val="single"/>
          <w:lang w:val="en-US" w:eastAsia="en-US"/>
        </w:rPr>
        <w:t>C</w:t>
      </w:r>
      <w:r>
        <w:rPr>
          <w:rFonts w:ascii="Times" w:eastAsia="Batang" w:hAnsi="Times"/>
          <w:b/>
          <w:sz w:val="20"/>
          <w:szCs w:val="18"/>
          <w:u w:val="single"/>
          <w:lang w:val="en-US" w:eastAsia="en-US"/>
        </w:rPr>
        <w:t>onclusion</w:t>
      </w:r>
    </w:p>
    <w:p w14:paraId="52CCD4DF" w14:textId="77777777" w:rsidR="009E5D67" w:rsidRDefault="009940E9">
      <w:pPr>
        <w:jc w:val="both"/>
        <w:rPr>
          <w:rFonts w:ascii="Times" w:eastAsia="Batang" w:hAnsi="Times"/>
          <w:sz w:val="20"/>
          <w:szCs w:val="18"/>
          <w:lang w:val="en-US" w:eastAsia="en-US"/>
        </w:rPr>
      </w:pPr>
      <w:r>
        <w:rPr>
          <w:rFonts w:ascii="Times" w:eastAsia="Batang" w:hAnsi="Times"/>
          <w:sz w:val="20"/>
          <w:szCs w:val="18"/>
          <w:lang w:val="en-US" w:eastAsia="en-US"/>
        </w:rPr>
        <w:t>For PUCCH repetition for Msg4 HARQ-ACK,</w:t>
      </w:r>
    </w:p>
    <w:p w14:paraId="170F633A" w14:textId="77777777" w:rsidR="009E5D67" w:rsidRDefault="009940E9">
      <w:pPr>
        <w:numPr>
          <w:ilvl w:val="0"/>
          <w:numId w:val="9"/>
        </w:numPr>
        <w:snapToGrid w:val="0"/>
        <w:ind w:left="720"/>
        <w:rPr>
          <w:rFonts w:ascii="Times" w:eastAsia="Batang" w:hAnsi="Times"/>
          <w:sz w:val="20"/>
          <w:szCs w:val="18"/>
          <w:lang w:val="en-US" w:eastAsia="en-US"/>
        </w:rPr>
      </w:pPr>
      <w:r>
        <w:rPr>
          <w:rFonts w:ascii="Times" w:eastAsia="Batang" w:hAnsi="Times"/>
          <w:sz w:val="20"/>
          <w:szCs w:val="18"/>
          <w:lang w:val="en-US" w:eastAsia="en-US"/>
        </w:rPr>
        <w:t>The existing mechanism on repetition slot counting (as in section 9.2.6 of TS 38.213) can be applied.</w:t>
      </w:r>
    </w:p>
    <w:p w14:paraId="445E7758" w14:textId="77777777" w:rsidR="009E5D67" w:rsidRDefault="009940E9">
      <w:pPr>
        <w:numPr>
          <w:ilvl w:val="1"/>
          <w:numId w:val="9"/>
        </w:numPr>
        <w:snapToGrid w:val="0"/>
        <w:rPr>
          <w:rFonts w:ascii="Times" w:eastAsia="Batang" w:hAnsi="Times"/>
          <w:sz w:val="20"/>
          <w:szCs w:val="18"/>
          <w:lang w:val="en-US" w:eastAsia="en-US"/>
        </w:rPr>
      </w:pPr>
      <w:r>
        <w:rPr>
          <w:rFonts w:ascii="Times" w:eastAsia="Batang" w:hAnsi="Times"/>
          <w:sz w:val="20"/>
          <w:szCs w:val="18"/>
          <w:lang w:val="en-US" w:eastAsia="en-US"/>
        </w:rPr>
        <w:t>FFS: whether specification update to apply the existing mechanism to PUCCH repetition for Msg4 HARQ-ACK is needed.</w:t>
      </w:r>
    </w:p>
    <w:p w14:paraId="77154B8C" w14:textId="77777777" w:rsidR="009E5D67" w:rsidRDefault="009E5D67">
      <w:pPr>
        <w:spacing w:before="60" w:after="60"/>
        <w:jc w:val="both"/>
        <w:rPr>
          <w:rFonts w:eastAsiaTheme="minorEastAsia"/>
          <w:sz w:val="22"/>
          <w:lang w:val="en-US"/>
        </w:rPr>
      </w:pPr>
    </w:p>
    <w:p w14:paraId="07003F3C" w14:textId="77777777" w:rsidR="009E5D67" w:rsidRDefault="009940E9">
      <w:pPr>
        <w:rPr>
          <w:rFonts w:ascii="Times" w:eastAsia="Batang" w:hAnsi="Times"/>
          <w:b/>
          <w:sz w:val="20"/>
          <w:szCs w:val="18"/>
          <w:u w:val="single"/>
          <w:lang w:eastAsia="zh-CN"/>
        </w:rPr>
      </w:pPr>
      <w:r>
        <w:rPr>
          <w:rFonts w:ascii="Times" w:eastAsia="Batang" w:hAnsi="Times"/>
          <w:b/>
          <w:sz w:val="20"/>
          <w:szCs w:val="18"/>
          <w:highlight w:val="green"/>
          <w:u w:val="single"/>
          <w:lang w:eastAsia="zh-CN"/>
        </w:rPr>
        <w:t>Agreement</w:t>
      </w:r>
    </w:p>
    <w:p w14:paraId="2F86A090" w14:textId="77777777" w:rsidR="009E5D67" w:rsidRDefault="009940E9">
      <w:pPr>
        <w:jc w:val="both"/>
        <w:rPr>
          <w:rFonts w:ascii="Times" w:eastAsia="Batang" w:hAnsi="Times"/>
          <w:sz w:val="20"/>
          <w:szCs w:val="18"/>
          <w:lang w:val="en-US" w:eastAsia="en-US"/>
        </w:rPr>
      </w:pPr>
      <w:r>
        <w:rPr>
          <w:rFonts w:ascii="Times" w:eastAsia="Batang" w:hAnsi="Times"/>
          <w:sz w:val="20"/>
          <w:szCs w:val="18"/>
          <w:lang w:val="en-US" w:eastAsia="en-US"/>
        </w:rPr>
        <w:t>For NTN-specific PUSCH DMRS bundling,</w:t>
      </w:r>
    </w:p>
    <w:p w14:paraId="5ACA7DE4" w14:textId="77777777" w:rsidR="009E5D67" w:rsidRDefault="009940E9">
      <w:pPr>
        <w:numPr>
          <w:ilvl w:val="0"/>
          <w:numId w:val="9"/>
        </w:numPr>
        <w:snapToGrid w:val="0"/>
        <w:ind w:left="720"/>
        <w:rPr>
          <w:rFonts w:ascii="Times" w:eastAsia="Batang" w:hAnsi="Times"/>
          <w:sz w:val="20"/>
          <w:szCs w:val="18"/>
          <w:lang w:val="en-US" w:eastAsia="en-US"/>
        </w:rPr>
      </w:pPr>
      <w:r>
        <w:rPr>
          <w:rFonts w:ascii="Times" w:eastAsia="Batang" w:hAnsi="Times"/>
          <w:sz w:val="20"/>
          <w:szCs w:val="18"/>
          <w:lang w:val="en-US" w:eastAsia="en-US"/>
        </w:rPr>
        <w:t>Discuss further the need of enhancement in consideration of at least the following:</w:t>
      </w:r>
    </w:p>
    <w:p w14:paraId="254C7BE8" w14:textId="77777777" w:rsidR="009E5D67" w:rsidRDefault="009940E9">
      <w:pPr>
        <w:numPr>
          <w:ilvl w:val="1"/>
          <w:numId w:val="9"/>
        </w:numPr>
        <w:snapToGrid w:val="0"/>
        <w:rPr>
          <w:rFonts w:ascii="Times" w:eastAsia="Batang" w:hAnsi="Times"/>
          <w:sz w:val="20"/>
          <w:szCs w:val="18"/>
          <w:lang w:val="en-US" w:eastAsia="en-US"/>
        </w:rPr>
      </w:pPr>
      <w:r>
        <w:rPr>
          <w:rFonts w:ascii="Times" w:eastAsia="Batang" w:hAnsi="Times"/>
          <w:sz w:val="20"/>
          <w:szCs w:val="18"/>
          <w:lang w:val="en-US" w:eastAsia="en-US"/>
        </w:rPr>
        <w:t>Phase difference due to timing drift and/or doppler shift.</w:t>
      </w:r>
    </w:p>
    <w:p w14:paraId="023A323A" w14:textId="77777777" w:rsidR="009E5D67" w:rsidRDefault="009940E9">
      <w:pPr>
        <w:numPr>
          <w:ilvl w:val="2"/>
          <w:numId w:val="9"/>
        </w:numPr>
        <w:snapToGrid w:val="0"/>
        <w:rPr>
          <w:rFonts w:ascii="Times" w:eastAsia="Batang" w:hAnsi="Times"/>
          <w:sz w:val="20"/>
          <w:szCs w:val="18"/>
          <w:lang w:val="en-US" w:eastAsia="en-US"/>
        </w:rPr>
      </w:pPr>
      <w:r>
        <w:rPr>
          <w:rFonts w:ascii="Times" w:eastAsia="Batang" w:hAnsi="Times" w:hint="eastAsia"/>
          <w:sz w:val="20"/>
          <w:szCs w:val="18"/>
          <w:lang w:val="en-US" w:eastAsia="en-US"/>
        </w:rPr>
        <w:t>e</w:t>
      </w:r>
      <w:r>
        <w:rPr>
          <w:rFonts w:ascii="Times" w:eastAsia="Batang" w:hAnsi="Times"/>
          <w:sz w:val="20"/>
          <w:szCs w:val="18"/>
          <w:lang w:val="en-US" w:eastAsia="en-US"/>
        </w:rPr>
        <w:t>.g., whether/how long a UE can meet phase continuity requirement specified as Table 6.4.2.5-1 in 38.101-1 in consideration of frequency error within ± 0.1 PPM specified in section 6.4.1 of 38.101-5 and timing error specified in Table 7.1C.2-1 of 38.133, whether RAN1 should introduce enhancement to meet the requirement and/or recommend RAN4 to update the requirement or UE should pre-compensate phase difference by UE implementation, etc.</w:t>
      </w:r>
    </w:p>
    <w:p w14:paraId="0DA57E5D" w14:textId="77777777" w:rsidR="009E5D67" w:rsidRDefault="009940E9">
      <w:pPr>
        <w:numPr>
          <w:ilvl w:val="1"/>
          <w:numId w:val="9"/>
        </w:numPr>
        <w:snapToGrid w:val="0"/>
        <w:rPr>
          <w:rFonts w:ascii="Times" w:eastAsia="Batang" w:hAnsi="Times"/>
          <w:sz w:val="20"/>
          <w:szCs w:val="18"/>
          <w:lang w:val="en-US" w:eastAsia="en-US"/>
        </w:rPr>
      </w:pPr>
      <w:r>
        <w:rPr>
          <w:rFonts w:ascii="Times" w:eastAsia="Batang" w:hAnsi="Times"/>
          <w:sz w:val="20"/>
          <w:szCs w:val="18"/>
          <w:lang w:val="en-US" w:eastAsia="en-US"/>
        </w:rPr>
        <w:t>An event which causes power consistency and phase continuity not to be maintained.</w:t>
      </w:r>
    </w:p>
    <w:p w14:paraId="20ED7E78" w14:textId="77777777" w:rsidR="009E5D67" w:rsidRDefault="009940E9">
      <w:pPr>
        <w:numPr>
          <w:ilvl w:val="2"/>
          <w:numId w:val="9"/>
        </w:numPr>
        <w:snapToGrid w:val="0"/>
        <w:rPr>
          <w:rFonts w:ascii="Times" w:eastAsia="Batang" w:hAnsi="Times"/>
          <w:sz w:val="20"/>
          <w:szCs w:val="18"/>
          <w:lang w:val="en-US" w:eastAsia="en-US"/>
        </w:rPr>
      </w:pPr>
      <w:r>
        <w:rPr>
          <w:rFonts w:ascii="Times" w:eastAsia="Batang" w:hAnsi="Times"/>
          <w:sz w:val="20"/>
          <w:szCs w:val="18"/>
          <w:lang w:val="en-US" w:eastAsia="en-US"/>
        </w:rPr>
        <w:lastRenderedPageBreak/>
        <w:t>e.g., whether the new event is necessary to determine actual TDW(s) from each nominal TDW or the existing specification can work without any specification change or whether such event may not occur depending on implementations, etc.</w:t>
      </w:r>
    </w:p>
    <w:p w14:paraId="5219936A" w14:textId="77777777" w:rsidR="009E5D67" w:rsidRDefault="009940E9">
      <w:pPr>
        <w:numPr>
          <w:ilvl w:val="1"/>
          <w:numId w:val="9"/>
        </w:numPr>
        <w:snapToGrid w:val="0"/>
        <w:rPr>
          <w:rFonts w:ascii="Times" w:eastAsia="Batang" w:hAnsi="Times"/>
          <w:sz w:val="20"/>
          <w:szCs w:val="18"/>
          <w:lang w:val="en-US" w:eastAsia="en-US"/>
        </w:rPr>
      </w:pPr>
      <w:r>
        <w:rPr>
          <w:rFonts w:ascii="Times" w:eastAsia="Batang" w:hAnsi="Times"/>
          <w:sz w:val="20"/>
          <w:szCs w:val="18"/>
          <w:lang w:val="en-US" w:eastAsia="en-US"/>
        </w:rPr>
        <w:t>Note: b</w:t>
      </w:r>
      <w:r>
        <w:rPr>
          <w:rFonts w:ascii="Times" w:eastAsia="Batang" w:hAnsi="Times" w:hint="eastAsia"/>
          <w:sz w:val="20"/>
          <w:szCs w:val="18"/>
          <w:lang w:val="en-US" w:eastAsia="en-US"/>
        </w:rPr>
        <w:t>aseline performance for legacy UEs</w:t>
      </w:r>
      <w:r>
        <w:rPr>
          <w:rFonts w:ascii="Times" w:eastAsia="Batang" w:hAnsi="Times"/>
          <w:sz w:val="20"/>
          <w:szCs w:val="18"/>
          <w:lang w:val="en-US" w:eastAsia="en-US"/>
        </w:rPr>
        <w:t xml:space="preserve"> can include antenna switching</w:t>
      </w:r>
    </w:p>
    <w:p w14:paraId="3A3930D6" w14:textId="77777777" w:rsidR="009E5D67" w:rsidRDefault="009E5D67">
      <w:pPr>
        <w:spacing w:before="60" w:after="60"/>
        <w:jc w:val="both"/>
        <w:rPr>
          <w:rFonts w:eastAsiaTheme="minorEastAsia"/>
          <w:sz w:val="22"/>
          <w:lang w:val="en-US"/>
        </w:rPr>
      </w:pPr>
    </w:p>
    <w:p w14:paraId="3F1347BA" w14:textId="77777777" w:rsidR="009E5D67" w:rsidRDefault="009940E9">
      <w:pPr>
        <w:rPr>
          <w:rFonts w:ascii="Times" w:eastAsia="Batang" w:hAnsi="Times"/>
          <w:b/>
          <w:sz w:val="20"/>
          <w:szCs w:val="18"/>
          <w:u w:val="single"/>
          <w:lang w:eastAsia="zh-CN"/>
        </w:rPr>
      </w:pPr>
      <w:r>
        <w:rPr>
          <w:rFonts w:ascii="Times" w:eastAsia="Batang" w:hAnsi="Times"/>
          <w:b/>
          <w:sz w:val="20"/>
          <w:szCs w:val="18"/>
          <w:highlight w:val="green"/>
          <w:u w:val="single"/>
          <w:lang w:eastAsia="zh-CN"/>
        </w:rPr>
        <w:t>Agreement</w:t>
      </w:r>
    </w:p>
    <w:p w14:paraId="61B37712" w14:textId="77777777" w:rsidR="009E5D67" w:rsidRDefault="009940E9">
      <w:pPr>
        <w:jc w:val="both"/>
        <w:rPr>
          <w:rFonts w:ascii="Times" w:eastAsia="Batang" w:hAnsi="Times"/>
          <w:sz w:val="20"/>
          <w:szCs w:val="18"/>
          <w:lang w:val="en-US" w:eastAsia="en-US"/>
        </w:rPr>
      </w:pPr>
      <w:r>
        <w:rPr>
          <w:rFonts w:ascii="Times" w:eastAsia="Batang" w:hAnsi="Times"/>
          <w:sz w:val="20"/>
          <w:szCs w:val="18"/>
          <w:lang w:val="en-US" w:eastAsia="en-US"/>
        </w:rPr>
        <w:t>For PUCCH transmission for Msg4 HARQ-ACK,</w:t>
      </w:r>
    </w:p>
    <w:p w14:paraId="3CEBD8D6" w14:textId="77777777" w:rsidR="009E5D67" w:rsidRDefault="009940E9">
      <w:pPr>
        <w:numPr>
          <w:ilvl w:val="0"/>
          <w:numId w:val="9"/>
        </w:numPr>
        <w:snapToGrid w:val="0"/>
        <w:ind w:left="720"/>
        <w:rPr>
          <w:rFonts w:ascii="Times" w:eastAsia="Batang" w:hAnsi="Times"/>
          <w:sz w:val="20"/>
          <w:szCs w:val="18"/>
          <w:lang w:val="en-US" w:eastAsia="en-US"/>
        </w:rPr>
      </w:pPr>
      <w:r>
        <w:rPr>
          <w:rFonts w:ascii="Times" w:eastAsia="Batang" w:hAnsi="Times"/>
          <w:sz w:val="20"/>
          <w:szCs w:val="18"/>
          <w:lang w:val="en-US" w:eastAsia="en-US"/>
        </w:rPr>
        <w:t>Supported number of transmissions are 1, 2, 4, 8.</w:t>
      </w:r>
    </w:p>
    <w:p w14:paraId="3EEA67C7" w14:textId="77777777" w:rsidR="009E5D67" w:rsidRDefault="009940E9">
      <w:pPr>
        <w:numPr>
          <w:ilvl w:val="1"/>
          <w:numId w:val="9"/>
        </w:numPr>
        <w:snapToGrid w:val="0"/>
        <w:rPr>
          <w:rFonts w:ascii="Times" w:eastAsia="Batang" w:hAnsi="Times"/>
          <w:sz w:val="20"/>
          <w:szCs w:val="18"/>
          <w:lang w:val="en-US" w:eastAsia="en-US"/>
        </w:rPr>
      </w:pPr>
      <w:r>
        <w:rPr>
          <w:rFonts w:ascii="Times" w:eastAsia="Batang" w:hAnsi="Times"/>
          <w:sz w:val="20"/>
          <w:szCs w:val="18"/>
          <w:lang w:val="en-US" w:eastAsia="en-US"/>
        </w:rPr>
        <w:t>Note: single PUCCH transmission is performed as in the existing specification, and/or (if supported for single PUCCH transmission) according to configuration/indication e.g., in signaling with respect to number of transmissions.</w:t>
      </w:r>
    </w:p>
    <w:p w14:paraId="419C158F" w14:textId="77777777" w:rsidR="009E5D67" w:rsidRDefault="009940E9">
      <w:pPr>
        <w:numPr>
          <w:ilvl w:val="1"/>
          <w:numId w:val="9"/>
        </w:numPr>
        <w:snapToGrid w:val="0"/>
        <w:rPr>
          <w:rFonts w:ascii="Times" w:eastAsia="Batang" w:hAnsi="Times"/>
          <w:sz w:val="20"/>
          <w:szCs w:val="18"/>
          <w:lang w:val="en-US" w:eastAsia="en-US"/>
        </w:rPr>
      </w:pPr>
      <w:r>
        <w:rPr>
          <w:rFonts w:ascii="Times" w:eastAsia="Batang" w:hAnsi="Times"/>
          <w:sz w:val="20"/>
          <w:szCs w:val="18"/>
          <w:lang w:val="en-US" w:eastAsia="en-US"/>
        </w:rPr>
        <w:t>FFS: whether larger number of transmissions is supported</w:t>
      </w:r>
    </w:p>
    <w:p w14:paraId="1BF3E7BE" w14:textId="77777777" w:rsidR="009E5D67" w:rsidRDefault="009940E9">
      <w:pPr>
        <w:numPr>
          <w:ilvl w:val="1"/>
          <w:numId w:val="9"/>
        </w:numPr>
        <w:snapToGrid w:val="0"/>
        <w:rPr>
          <w:rFonts w:ascii="Times" w:eastAsia="Batang" w:hAnsi="Times"/>
          <w:sz w:val="20"/>
          <w:szCs w:val="18"/>
          <w:lang w:val="en-US" w:eastAsia="en-US"/>
        </w:rPr>
      </w:pPr>
      <w:r>
        <w:rPr>
          <w:rFonts w:ascii="Times" w:eastAsia="Batang" w:hAnsi="Times"/>
          <w:sz w:val="20"/>
          <w:szCs w:val="18"/>
          <w:lang w:val="en-US" w:eastAsia="en-US"/>
        </w:rPr>
        <w:t>FFS: whether/how single PUCCH transmission can be configured and/or indicated</w:t>
      </w:r>
    </w:p>
    <w:p w14:paraId="770E20DD" w14:textId="77777777" w:rsidR="009E5D67" w:rsidRDefault="009E5D67">
      <w:pPr>
        <w:rPr>
          <w:lang w:val="en-US"/>
        </w:rPr>
      </w:pPr>
    </w:p>
    <w:p w14:paraId="740FAB01" w14:textId="77777777" w:rsidR="009E5D67" w:rsidRDefault="009940E9">
      <w:pPr>
        <w:keepNext/>
        <w:numPr>
          <w:ilvl w:val="1"/>
          <w:numId w:val="6"/>
        </w:numPr>
        <w:tabs>
          <w:tab w:val="left" w:pos="360"/>
        </w:tabs>
        <w:spacing w:before="240" w:after="120" w:line="259" w:lineRule="auto"/>
        <w:ind w:left="709" w:hanging="709"/>
        <w:outlineLvl w:val="2"/>
        <w:rPr>
          <w:rFonts w:ascii="Arial" w:hAnsi="Arial"/>
          <w:b/>
          <w:lang w:val="en-US"/>
        </w:rPr>
      </w:pPr>
      <w:r>
        <w:rPr>
          <w:rFonts w:ascii="Arial" w:hAnsi="Arial"/>
          <w:b/>
          <w:lang w:val="en-US"/>
        </w:rPr>
        <w:t>RAN1</w:t>
      </w:r>
      <w:r>
        <w:rPr>
          <w:rFonts w:ascii="Arial" w:hAnsi="Arial" w:hint="eastAsia"/>
          <w:b/>
          <w:lang w:val="en-US"/>
        </w:rPr>
        <w:t>#</w:t>
      </w:r>
      <w:r>
        <w:rPr>
          <w:rFonts w:ascii="Arial" w:hAnsi="Arial"/>
          <w:b/>
          <w:lang w:val="en-US"/>
        </w:rPr>
        <w:t>111</w:t>
      </w:r>
    </w:p>
    <w:p w14:paraId="182034C9" w14:textId="77777777" w:rsidR="009E5D67" w:rsidRDefault="009940E9">
      <w:pPr>
        <w:rPr>
          <w:b/>
          <w:sz w:val="20"/>
          <w:lang w:val="en-US" w:eastAsia="zh-CN"/>
        </w:rPr>
      </w:pPr>
      <w:r>
        <w:rPr>
          <w:b/>
          <w:sz w:val="20"/>
          <w:lang w:val="en-US" w:eastAsia="zh-CN"/>
        </w:rPr>
        <w:t>Conclusion</w:t>
      </w:r>
    </w:p>
    <w:p w14:paraId="2695BA65" w14:textId="77777777" w:rsidR="009E5D67" w:rsidRDefault="009940E9">
      <w:pPr>
        <w:rPr>
          <w:sz w:val="20"/>
          <w:lang w:val="en-US" w:eastAsia="zh-CN"/>
        </w:rPr>
      </w:pPr>
      <w:r>
        <w:rPr>
          <w:rFonts w:eastAsia="DengXian"/>
          <w:sz w:val="20"/>
          <w:lang w:val="en-US"/>
        </w:rPr>
        <w:t xml:space="preserve">For the study of NTN-specific PUSCH DMRS bundling, RAN1’s understanding is that </w:t>
      </w:r>
      <w:r>
        <w:rPr>
          <w:sz w:val="20"/>
          <w:lang w:val="en-US"/>
        </w:rPr>
        <w:t xml:space="preserve">Phase variation due to constant frequency error within ± 0.1 PPM specified in section 6.4.1 of 38.101-1 does not have impact on the phase continuity requirement for two adjacent slots specified as Table 6.4.2.5-1 in 38.101-1, according to </w:t>
      </w:r>
      <w:r>
        <w:rPr>
          <w:rFonts w:eastAsia="SimSun"/>
          <w:sz w:val="20"/>
          <w:lang w:val="en-US" w:eastAsia="zh-CN"/>
        </w:rPr>
        <w:t>annex F.9 and F.4 of 38.101-1.</w:t>
      </w:r>
    </w:p>
    <w:p w14:paraId="591C7115" w14:textId="77777777" w:rsidR="009E5D67" w:rsidRDefault="009E5D67">
      <w:pPr>
        <w:rPr>
          <w:sz w:val="20"/>
          <w:lang w:val="en-US"/>
        </w:rPr>
      </w:pPr>
    </w:p>
    <w:p w14:paraId="332B1BE7" w14:textId="77777777" w:rsidR="009E5D67" w:rsidRDefault="009940E9">
      <w:pPr>
        <w:rPr>
          <w:rFonts w:ascii="Times" w:eastAsia="Batang" w:hAnsi="Times"/>
          <w:b/>
          <w:sz w:val="20"/>
          <w:lang w:eastAsia="zh-CN"/>
        </w:rPr>
      </w:pPr>
      <w:r>
        <w:rPr>
          <w:rFonts w:ascii="Times" w:eastAsia="Batang" w:hAnsi="Times"/>
          <w:b/>
          <w:sz w:val="20"/>
          <w:lang w:eastAsia="zh-CN"/>
        </w:rPr>
        <w:t>Conclusion</w:t>
      </w:r>
    </w:p>
    <w:p w14:paraId="17DA4EA1" w14:textId="77777777" w:rsidR="009E5D67" w:rsidRDefault="009940E9">
      <w:pPr>
        <w:snapToGrid w:val="0"/>
        <w:rPr>
          <w:rFonts w:ascii="Times" w:eastAsia="Batang" w:hAnsi="Times"/>
          <w:sz w:val="20"/>
          <w:lang w:val="en-US" w:eastAsia="en-US"/>
        </w:rPr>
      </w:pPr>
      <w:r>
        <w:rPr>
          <w:rFonts w:ascii="Times" w:eastAsia="DengXian" w:hAnsi="Times" w:hint="eastAsia"/>
          <w:sz w:val="20"/>
          <w:lang w:val="en-US" w:eastAsia="en-US"/>
        </w:rPr>
        <w:t>R</w:t>
      </w:r>
      <w:r>
        <w:rPr>
          <w:rFonts w:ascii="Times" w:eastAsia="DengXian" w:hAnsi="Times"/>
          <w:sz w:val="20"/>
          <w:lang w:val="en-US" w:eastAsia="en-US"/>
        </w:rPr>
        <w:t xml:space="preserve">AN1 concluded that PUSCH DMRS bundling with sufficient TDW size should be applicable in NTN to meet </w:t>
      </w:r>
      <w:r>
        <w:rPr>
          <w:rFonts w:ascii="Times" w:eastAsia="Batang" w:hAnsi="Times"/>
          <w:sz w:val="20"/>
          <w:lang w:val="en-US" w:eastAsia="en-US"/>
        </w:rPr>
        <w:t>the performance requirement for VoIP</w:t>
      </w:r>
    </w:p>
    <w:p w14:paraId="2D072492" w14:textId="77777777" w:rsidR="009E5D67" w:rsidRDefault="009940E9">
      <w:pPr>
        <w:numPr>
          <w:ilvl w:val="0"/>
          <w:numId w:val="9"/>
        </w:numPr>
        <w:snapToGrid w:val="0"/>
        <w:ind w:left="720"/>
        <w:rPr>
          <w:rFonts w:ascii="Times" w:eastAsia="DengXian" w:hAnsi="Times"/>
          <w:sz w:val="20"/>
          <w:lang w:val="en-US" w:eastAsia="en-US"/>
        </w:rPr>
      </w:pPr>
      <w:r>
        <w:rPr>
          <w:rFonts w:ascii="Times" w:eastAsia="DengXian" w:hAnsi="Times"/>
          <w:sz w:val="20"/>
          <w:lang w:val="en-US" w:eastAsia="en-US"/>
        </w:rPr>
        <w:t>FFS: How to determine TDW size, including UE capability.</w:t>
      </w:r>
    </w:p>
    <w:p w14:paraId="0612C3B8" w14:textId="77777777" w:rsidR="009E5D67" w:rsidRDefault="009940E9">
      <w:pPr>
        <w:numPr>
          <w:ilvl w:val="0"/>
          <w:numId w:val="9"/>
        </w:numPr>
        <w:snapToGrid w:val="0"/>
        <w:ind w:left="720"/>
        <w:rPr>
          <w:rFonts w:ascii="Times" w:eastAsia="DengXian" w:hAnsi="Times"/>
          <w:sz w:val="20"/>
          <w:lang w:val="en-US" w:eastAsia="en-US"/>
        </w:rPr>
      </w:pPr>
      <w:r>
        <w:rPr>
          <w:rFonts w:ascii="Times" w:eastAsia="DengXian" w:hAnsi="Times"/>
          <w:sz w:val="20"/>
          <w:lang w:val="en-US" w:eastAsia="en-US"/>
        </w:rPr>
        <w:t>Note: The above does not mean the performance requirements will be satisfied with DMRS bundling</w:t>
      </w:r>
    </w:p>
    <w:p w14:paraId="18EB12AF" w14:textId="77777777" w:rsidR="009E5D67" w:rsidRDefault="009E5D67">
      <w:pPr>
        <w:rPr>
          <w:lang w:val="en-US"/>
        </w:rPr>
      </w:pPr>
    </w:p>
    <w:p w14:paraId="0D3876D4" w14:textId="77777777" w:rsidR="009E5D67" w:rsidRDefault="009940E9">
      <w:pPr>
        <w:rPr>
          <w:rFonts w:ascii="Times" w:eastAsia="Batang" w:hAnsi="Times"/>
          <w:b/>
          <w:sz w:val="22"/>
          <w:szCs w:val="18"/>
          <w:lang w:eastAsia="zh-CN"/>
        </w:rPr>
      </w:pPr>
      <w:r>
        <w:rPr>
          <w:rFonts w:ascii="Times" w:eastAsia="Batang" w:hAnsi="Times"/>
          <w:b/>
          <w:sz w:val="22"/>
          <w:szCs w:val="18"/>
          <w:highlight w:val="darkYellow"/>
          <w:lang w:eastAsia="zh-CN"/>
        </w:rPr>
        <w:t>Working assumption</w:t>
      </w:r>
    </w:p>
    <w:p w14:paraId="4A335FC8" w14:textId="77777777" w:rsidR="009E5D67" w:rsidRDefault="009940E9">
      <w:pPr>
        <w:snapToGrid w:val="0"/>
        <w:rPr>
          <w:rFonts w:ascii="Times" w:eastAsia="Batang" w:hAnsi="Times"/>
          <w:sz w:val="20"/>
          <w:szCs w:val="18"/>
          <w:lang w:val="en-US" w:eastAsia="en-US"/>
        </w:rPr>
      </w:pPr>
      <w:r>
        <w:rPr>
          <w:rFonts w:ascii="Times" w:eastAsia="Batang" w:hAnsi="Times"/>
          <w:sz w:val="20"/>
          <w:szCs w:val="18"/>
          <w:lang w:val="en-US" w:eastAsia="en-US"/>
        </w:rPr>
        <w:t>For PUCCH repetition for Msg4 HARQ-ACK,</w:t>
      </w:r>
    </w:p>
    <w:p w14:paraId="2FEE6169" w14:textId="77777777" w:rsidR="009E5D67" w:rsidRDefault="009940E9">
      <w:pPr>
        <w:numPr>
          <w:ilvl w:val="0"/>
          <w:numId w:val="9"/>
        </w:numPr>
        <w:snapToGrid w:val="0"/>
        <w:ind w:left="720"/>
        <w:rPr>
          <w:rFonts w:ascii="Times" w:eastAsia="DengXian" w:hAnsi="Times"/>
          <w:sz w:val="20"/>
          <w:szCs w:val="24"/>
          <w:lang w:val="en-US" w:eastAsia="en-US"/>
        </w:rPr>
      </w:pPr>
      <w:r>
        <w:rPr>
          <w:rFonts w:ascii="Times" w:eastAsia="DengXian" w:hAnsi="Times"/>
          <w:sz w:val="20"/>
          <w:szCs w:val="24"/>
          <w:lang w:val="en-US" w:eastAsia="en-US"/>
        </w:rPr>
        <w:t>One or more repetition factors may be configured via SIB</w:t>
      </w:r>
    </w:p>
    <w:p w14:paraId="671BC63E" w14:textId="77777777" w:rsidR="009E5D67" w:rsidRDefault="009940E9">
      <w:pPr>
        <w:numPr>
          <w:ilvl w:val="1"/>
          <w:numId w:val="9"/>
        </w:numPr>
        <w:snapToGrid w:val="0"/>
        <w:rPr>
          <w:rFonts w:ascii="Times" w:eastAsia="DengXian" w:hAnsi="Times"/>
          <w:sz w:val="20"/>
          <w:szCs w:val="24"/>
          <w:lang w:val="en-US" w:eastAsia="en-US"/>
        </w:rPr>
      </w:pPr>
      <w:r>
        <w:rPr>
          <w:rFonts w:ascii="Times" w:eastAsia="DengXian" w:hAnsi="Times"/>
          <w:sz w:val="20"/>
          <w:szCs w:val="24"/>
          <w:lang w:val="en-US" w:eastAsia="en-US"/>
        </w:rPr>
        <w:t>If only one repetition factor is configured via SIB and if the value is one of {[1], 2, 4, 8}, UE capable of PUCCH repetition for Msg4 HARQ-ACK can perform repetition with the repetition factor</w:t>
      </w:r>
    </w:p>
    <w:p w14:paraId="2F913535" w14:textId="77777777" w:rsidR="009E5D67" w:rsidRDefault="009940E9">
      <w:pPr>
        <w:numPr>
          <w:ilvl w:val="2"/>
          <w:numId w:val="9"/>
        </w:numPr>
        <w:snapToGrid w:val="0"/>
        <w:rPr>
          <w:rFonts w:ascii="Times" w:eastAsia="DengXian" w:hAnsi="Times"/>
          <w:sz w:val="20"/>
          <w:szCs w:val="24"/>
          <w:lang w:val="en-US" w:eastAsia="en-US"/>
        </w:rPr>
      </w:pPr>
      <w:r>
        <w:rPr>
          <w:rFonts w:ascii="Times" w:eastAsia="DengXian" w:hAnsi="Times" w:hint="eastAsia"/>
          <w:sz w:val="20"/>
          <w:szCs w:val="24"/>
          <w:lang w:val="en-US" w:eastAsia="en-US"/>
        </w:rPr>
        <w:t>F</w:t>
      </w:r>
      <w:r>
        <w:rPr>
          <w:rFonts w:ascii="Times" w:eastAsia="DengXian" w:hAnsi="Times"/>
          <w:sz w:val="20"/>
          <w:szCs w:val="24"/>
          <w:lang w:val="en-US" w:eastAsia="en-US"/>
        </w:rPr>
        <w:t>FS: whether UE requests repetition or indicates repetition capability</w:t>
      </w:r>
    </w:p>
    <w:p w14:paraId="70B2EF51" w14:textId="77777777" w:rsidR="009E5D67" w:rsidRDefault="009940E9">
      <w:pPr>
        <w:numPr>
          <w:ilvl w:val="1"/>
          <w:numId w:val="9"/>
        </w:numPr>
        <w:snapToGrid w:val="0"/>
        <w:rPr>
          <w:rFonts w:ascii="Times" w:eastAsia="DengXian" w:hAnsi="Times"/>
          <w:sz w:val="20"/>
          <w:szCs w:val="24"/>
          <w:lang w:val="en-US" w:eastAsia="en-US"/>
        </w:rPr>
      </w:pPr>
      <w:r>
        <w:rPr>
          <w:rFonts w:ascii="Times" w:eastAsia="DengXian" w:hAnsi="Times"/>
          <w:sz w:val="20"/>
          <w:szCs w:val="24"/>
          <w:lang w:val="en-US" w:eastAsia="en-US"/>
        </w:rPr>
        <w:t xml:space="preserve">If multiple factors from {1, 2, 4, 8} are configured via SIB, PUCCH repetition for Msg4 HARQ-ACK may be dynamically determined and indicated by gNB </w:t>
      </w:r>
    </w:p>
    <w:p w14:paraId="1B93F80E" w14:textId="77777777" w:rsidR="009E5D67" w:rsidRDefault="009940E9">
      <w:pPr>
        <w:numPr>
          <w:ilvl w:val="2"/>
          <w:numId w:val="9"/>
        </w:numPr>
        <w:snapToGrid w:val="0"/>
        <w:rPr>
          <w:rFonts w:ascii="Times" w:eastAsia="DengXian" w:hAnsi="Times"/>
          <w:sz w:val="20"/>
          <w:szCs w:val="24"/>
          <w:lang w:val="en-US" w:eastAsia="en-US"/>
        </w:rPr>
      </w:pPr>
      <w:r>
        <w:rPr>
          <w:rFonts w:ascii="Times" w:eastAsia="DengXian" w:hAnsi="Times" w:hint="eastAsia"/>
          <w:sz w:val="20"/>
          <w:szCs w:val="24"/>
          <w:lang w:val="en-US" w:eastAsia="en-US"/>
        </w:rPr>
        <w:t>F</w:t>
      </w:r>
      <w:r>
        <w:rPr>
          <w:rFonts w:ascii="Times" w:eastAsia="DengXian" w:hAnsi="Times"/>
          <w:sz w:val="20"/>
          <w:szCs w:val="24"/>
          <w:lang w:val="en-US" w:eastAsia="en-US"/>
        </w:rPr>
        <w:t>FS: whether UE requests repetition or indicates repetition capability</w:t>
      </w:r>
    </w:p>
    <w:p w14:paraId="169FEDDB" w14:textId="77777777" w:rsidR="009E5D67" w:rsidRDefault="009940E9">
      <w:pPr>
        <w:numPr>
          <w:ilvl w:val="2"/>
          <w:numId w:val="9"/>
        </w:numPr>
        <w:snapToGrid w:val="0"/>
        <w:rPr>
          <w:rFonts w:ascii="Times" w:eastAsia="DengXian" w:hAnsi="Times"/>
          <w:sz w:val="20"/>
          <w:szCs w:val="24"/>
          <w:lang w:val="en-US" w:eastAsia="en-US"/>
        </w:rPr>
      </w:pPr>
      <w:r>
        <w:rPr>
          <w:rFonts w:ascii="Times" w:eastAsia="DengXian" w:hAnsi="Times" w:hint="eastAsia"/>
          <w:sz w:val="20"/>
          <w:szCs w:val="24"/>
          <w:lang w:val="en-US" w:eastAsia="en-US"/>
        </w:rPr>
        <w:t>F</w:t>
      </w:r>
      <w:r>
        <w:rPr>
          <w:rFonts w:ascii="Times" w:eastAsia="DengXian" w:hAnsi="Times"/>
          <w:sz w:val="20"/>
          <w:szCs w:val="24"/>
          <w:lang w:val="en-US" w:eastAsia="en-US"/>
        </w:rPr>
        <w:t>FS: whether repetition factor is indicated by UE</w:t>
      </w:r>
    </w:p>
    <w:p w14:paraId="1074A9F3" w14:textId="77777777" w:rsidR="009E5D67" w:rsidRDefault="009940E9">
      <w:pPr>
        <w:numPr>
          <w:ilvl w:val="1"/>
          <w:numId w:val="9"/>
        </w:numPr>
        <w:snapToGrid w:val="0"/>
        <w:rPr>
          <w:rFonts w:ascii="Times" w:eastAsia="DengXian" w:hAnsi="Times"/>
          <w:sz w:val="20"/>
          <w:szCs w:val="24"/>
          <w:lang w:val="en-US" w:eastAsia="en-US"/>
        </w:rPr>
      </w:pPr>
      <w:r>
        <w:rPr>
          <w:rFonts w:ascii="Times" w:eastAsia="DengXian" w:hAnsi="Times" w:hint="eastAsia"/>
          <w:sz w:val="20"/>
          <w:szCs w:val="24"/>
          <w:lang w:val="en-US" w:eastAsia="en-US"/>
        </w:rPr>
        <w:t>F</w:t>
      </w:r>
      <w:r>
        <w:rPr>
          <w:rFonts w:ascii="Times" w:eastAsia="DengXian" w:hAnsi="Times"/>
          <w:sz w:val="20"/>
          <w:szCs w:val="24"/>
          <w:lang w:val="en-US" w:eastAsia="en-US"/>
        </w:rPr>
        <w:t>FS: UE behavior when repetition factor is not configured via SIB</w:t>
      </w:r>
    </w:p>
    <w:p w14:paraId="66A89C60" w14:textId="77777777" w:rsidR="009E5D67" w:rsidRDefault="009940E9">
      <w:pPr>
        <w:numPr>
          <w:ilvl w:val="1"/>
          <w:numId w:val="9"/>
        </w:numPr>
        <w:snapToGrid w:val="0"/>
        <w:rPr>
          <w:rFonts w:ascii="Times" w:eastAsia="DengXian" w:hAnsi="Times"/>
          <w:sz w:val="20"/>
          <w:szCs w:val="24"/>
          <w:lang w:val="en-US" w:eastAsia="en-US"/>
        </w:rPr>
      </w:pPr>
      <w:r>
        <w:rPr>
          <w:rFonts w:ascii="Times" w:eastAsia="DengXian" w:hAnsi="Times"/>
          <w:sz w:val="20"/>
          <w:szCs w:val="24"/>
          <w:lang w:val="en-US" w:eastAsia="en-US"/>
        </w:rPr>
        <w:t>FFS: whether one or more UE capabilities are needed for the above is for further discussion</w:t>
      </w:r>
    </w:p>
    <w:p w14:paraId="6D840B8E" w14:textId="77777777" w:rsidR="009E5D67" w:rsidRDefault="009E5D67">
      <w:pPr>
        <w:rPr>
          <w:lang w:val="en-US"/>
        </w:rPr>
      </w:pPr>
    </w:p>
    <w:p w14:paraId="7DBC2A03" w14:textId="77777777" w:rsidR="009E5D67" w:rsidRDefault="009E5D67">
      <w:pPr>
        <w:rPr>
          <w:lang w:val="en-US"/>
        </w:rPr>
      </w:pPr>
    </w:p>
    <w:p w14:paraId="36A4B6CB" w14:textId="77777777" w:rsidR="009E5D67" w:rsidRDefault="009940E9">
      <w:pPr>
        <w:pStyle w:val="1"/>
        <w:numPr>
          <w:ilvl w:val="0"/>
          <w:numId w:val="6"/>
        </w:numPr>
        <w:spacing w:after="120"/>
        <w:jc w:val="both"/>
        <w:rPr>
          <w:b/>
          <w:lang w:val="en-US"/>
        </w:rPr>
      </w:pPr>
      <w:r>
        <w:rPr>
          <w:b/>
          <w:lang w:val="en-US"/>
        </w:rPr>
        <w:t>Appendix-3 (Contact information)</w:t>
      </w:r>
    </w:p>
    <w:tbl>
      <w:tblPr>
        <w:tblStyle w:val="310"/>
        <w:tblW w:w="9978" w:type="dxa"/>
        <w:tblLayout w:type="fixed"/>
        <w:tblLook w:val="04A0" w:firstRow="1" w:lastRow="0" w:firstColumn="1" w:lastColumn="0" w:noHBand="0" w:noVBand="1"/>
      </w:tblPr>
      <w:tblGrid>
        <w:gridCol w:w="2268"/>
        <w:gridCol w:w="3175"/>
        <w:gridCol w:w="4535"/>
      </w:tblGrid>
      <w:tr w:rsidR="009E5D67" w14:paraId="607AA182" w14:textId="77777777">
        <w:tc>
          <w:tcPr>
            <w:tcW w:w="2268" w:type="dxa"/>
            <w:shd w:val="clear" w:color="auto" w:fill="E7E6E6"/>
          </w:tcPr>
          <w:p w14:paraId="68054D67" w14:textId="77777777" w:rsidR="009E5D67" w:rsidRDefault="009940E9">
            <w:pPr>
              <w:spacing w:after="0"/>
              <w:rPr>
                <w:sz w:val="22"/>
                <w:szCs w:val="22"/>
                <w:lang w:val="en-US" w:eastAsia="en-US"/>
              </w:rPr>
            </w:pPr>
            <w:r>
              <w:rPr>
                <w:sz w:val="22"/>
                <w:szCs w:val="22"/>
                <w:lang w:val="en-US" w:eastAsia="en-US"/>
              </w:rPr>
              <w:t>Company</w:t>
            </w:r>
          </w:p>
        </w:tc>
        <w:tc>
          <w:tcPr>
            <w:tcW w:w="3175" w:type="dxa"/>
            <w:shd w:val="clear" w:color="auto" w:fill="E7E6E6"/>
          </w:tcPr>
          <w:p w14:paraId="2E776972" w14:textId="77777777" w:rsidR="009E5D67" w:rsidRDefault="009940E9">
            <w:pPr>
              <w:spacing w:after="0"/>
              <w:rPr>
                <w:sz w:val="22"/>
                <w:szCs w:val="22"/>
                <w:lang w:val="en-US" w:eastAsia="en-US"/>
              </w:rPr>
            </w:pPr>
            <w:r>
              <w:rPr>
                <w:sz w:val="22"/>
                <w:szCs w:val="22"/>
                <w:lang w:val="en-US" w:eastAsia="en-US"/>
              </w:rPr>
              <w:t>Name</w:t>
            </w:r>
          </w:p>
        </w:tc>
        <w:tc>
          <w:tcPr>
            <w:tcW w:w="4535" w:type="dxa"/>
            <w:shd w:val="clear" w:color="auto" w:fill="E7E6E6"/>
          </w:tcPr>
          <w:p w14:paraId="36150C03" w14:textId="77777777" w:rsidR="009E5D67" w:rsidRDefault="009940E9">
            <w:pPr>
              <w:spacing w:after="0"/>
              <w:rPr>
                <w:sz w:val="22"/>
                <w:szCs w:val="22"/>
                <w:lang w:val="en-US" w:eastAsia="en-US"/>
              </w:rPr>
            </w:pPr>
            <w:r>
              <w:rPr>
                <w:sz w:val="22"/>
                <w:szCs w:val="22"/>
                <w:lang w:val="en-US" w:eastAsia="en-US"/>
              </w:rPr>
              <w:t>Email</w:t>
            </w:r>
          </w:p>
        </w:tc>
      </w:tr>
      <w:tr w:rsidR="009E5D67" w14:paraId="0331419B" w14:textId="77777777">
        <w:tc>
          <w:tcPr>
            <w:tcW w:w="2268" w:type="dxa"/>
          </w:tcPr>
          <w:p w14:paraId="5B92F0EF" w14:textId="77777777" w:rsidR="009E5D67" w:rsidRDefault="009940E9">
            <w:pPr>
              <w:spacing w:after="0"/>
              <w:rPr>
                <w:sz w:val="22"/>
                <w:szCs w:val="22"/>
                <w:lang w:val="en-US" w:eastAsia="en-US"/>
              </w:rPr>
            </w:pPr>
            <w:r>
              <w:rPr>
                <w:sz w:val="22"/>
                <w:szCs w:val="22"/>
                <w:lang w:val="en-US" w:eastAsia="en-US"/>
              </w:rPr>
              <w:t>FL (DCM)</w:t>
            </w:r>
          </w:p>
        </w:tc>
        <w:tc>
          <w:tcPr>
            <w:tcW w:w="3175" w:type="dxa"/>
          </w:tcPr>
          <w:p w14:paraId="2F31F291" w14:textId="77777777" w:rsidR="009E5D67" w:rsidRDefault="009940E9">
            <w:pPr>
              <w:spacing w:after="0"/>
              <w:rPr>
                <w:sz w:val="22"/>
                <w:szCs w:val="22"/>
                <w:lang w:val="en-US" w:eastAsia="en-US"/>
              </w:rPr>
            </w:pPr>
            <w:r>
              <w:rPr>
                <w:sz w:val="22"/>
                <w:szCs w:val="22"/>
                <w:lang w:val="en-US" w:eastAsia="en-US"/>
              </w:rPr>
              <w:t>Shohei Yoshioka</w:t>
            </w:r>
          </w:p>
        </w:tc>
        <w:tc>
          <w:tcPr>
            <w:tcW w:w="4535" w:type="dxa"/>
          </w:tcPr>
          <w:p w14:paraId="2A33742D" w14:textId="77777777" w:rsidR="009E5D67" w:rsidRDefault="009940E9">
            <w:pPr>
              <w:spacing w:after="0"/>
              <w:rPr>
                <w:sz w:val="22"/>
                <w:szCs w:val="22"/>
                <w:lang w:val="en-US" w:eastAsia="en-US"/>
              </w:rPr>
            </w:pPr>
            <w:r>
              <w:rPr>
                <w:sz w:val="22"/>
                <w:szCs w:val="22"/>
                <w:lang w:val="en-US" w:eastAsia="en-US"/>
              </w:rPr>
              <w:t>shohei.yoshioka@docomo-lab.com</w:t>
            </w:r>
          </w:p>
          <w:p w14:paraId="12FCB17A" w14:textId="77777777" w:rsidR="009E5D67" w:rsidRDefault="009940E9">
            <w:pPr>
              <w:spacing w:after="0"/>
              <w:rPr>
                <w:sz w:val="22"/>
                <w:szCs w:val="22"/>
                <w:lang w:val="en-US"/>
              </w:rPr>
            </w:pPr>
            <w:r>
              <w:rPr>
                <w:sz w:val="22"/>
                <w:szCs w:val="22"/>
                <w:lang w:val="en-US"/>
              </w:rPr>
              <w:t>syouhei.yoshioka.py@nttdocomo.com</w:t>
            </w:r>
          </w:p>
        </w:tc>
      </w:tr>
      <w:tr w:rsidR="009E5D67" w14:paraId="367C861E" w14:textId="77777777">
        <w:tc>
          <w:tcPr>
            <w:tcW w:w="2268" w:type="dxa"/>
          </w:tcPr>
          <w:p w14:paraId="13AE9833" w14:textId="77777777" w:rsidR="009E5D67" w:rsidRDefault="009940E9">
            <w:pPr>
              <w:spacing w:after="0"/>
              <w:rPr>
                <w:sz w:val="22"/>
                <w:szCs w:val="22"/>
                <w:lang w:val="en-US" w:eastAsia="en-US"/>
              </w:rPr>
            </w:pPr>
            <w:r>
              <w:rPr>
                <w:sz w:val="22"/>
                <w:szCs w:val="22"/>
                <w:lang w:val="en-US" w:eastAsia="en-US"/>
              </w:rPr>
              <w:t>Lenovo</w:t>
            </w:r>
          </w:p>
        </w:tc>
        <w:tc>
          <w:tcPr>
            <w:tcW w:w="3175" w:type="dxa"/>
          </w:tcPr>
          <w:p w14:paraId="2C119B8C" w14:textId="77777777" w:rsidR="009E5D67" w:rsidRDefault="009940E9">
            <w:pPr>
              <w:spacing w:after="0"/>
              <w:rPr>
                <w:sz w:val="22"/>
                <w:szCs w:val="22"/>
                <w:lang w:val="en-US" w:eastAsia="en-US"/>
              </w:rPr>
            </w:pPr>
            <w:r>
              <w:rPr>
                <w:sz w:val="22"/>
                <w:szCs w:val="22"/>
                <w:lang w:val="en-US" w:eastAsia="en-US"/>
              </w:rPr>
              <w:t>Hongmei Liu</w:t>
            </w:r>
          </w:p>
        </w:tc>
        <w:tc>
          <w:tcPr>
            <w:tcW w:w="4535" w:type="dxa"/>
          </w:tcPr>
          <w:p w14:paraId="3A890B1F" w14:textId="77777777" w:rsidR="009E5D67" w:rsidRDefault="009940E9">
            <w:pPr>
              <w:spacing w:after="0"/>
              <w:rPr>
                <w:sz w:val="22"/>
                <w:szCs w:val="22"/>
                <w:lang w:val="en-US" w:eastAsia="en-US"/>
              </w:rPr>
            </w:pPr>
            <w:r>
              <w:rPr>
                <w:sz w:val="22"/>
                <w:szCs w:val="22"/>
                <w:lang w:val="en-US" w:eastAsia="en-US"/>
              </w:rPr>
              <w:t>Liuhm6@lenovo.com</w:t>
            </w:r>
          </w:p>
        </w:tc>
      </w:tr>
      <w:tr w:rsidR="009E5D67" w14:paraId="382DBC68" w14:textId="77777777">
        <w:tc>
          <w:tcPr>
            <w:tcW w:w="2268" w:type="dxa"/>
          </w:tcPr>
          <w:p w14:paraId="62320F47" w14:textId="77777777" w:rsidR="009E5D67" w:rsidRDefault="009940E9">
            <w:pPr>
              <w:spacing w:after="0"/>
              <w:rPr>
                <w:sz w:val="22"/>
                <w:szCs w:val="22"/>
                <w:lang w:val="en-US" w:eastAsia="en-US"/>
              </w:rPr>
            </w:pPr>
            <w:r>
              <w:rPr>
                <w:sz w:val="22"/>
                <w:szCs w:val="22"/>
                <w:lang w:val="en-US" w:eastAsia="en-US"/>
              </w:rPr>
              <w:t xml:space="preserve">Apple </w:t>
            </w:r>
          </w:p>
        </w:tc>
        <w:tc>
          <w:tcPr>
            <w:tcW w:w="3175" w:type="dxa"/>
          </w:tcPr>
          <w:p w14:paraId="35810397" w14:textId="77777777" w:rsidR="009E5D67" w:rsidRDefault="009940E9">
            <w:pPr>
              <w:spacing w:after="0"/>
              <w:rPr>
                <w:sz w:val="22"/>
                <w:szCs w:val="22"/>
                <w:lang w:val="en-US" w:eastAsia="en-US"/>
              </w:rPr>
            </w:pPr>
            <w:r>
              <w:rPr>
                <w:sz w:val="22"/>
                <w:szCs w:val="22"/>
                <w:lang w:val="en-US" w:eastAsia="en-US"/>
              </w:rPr>
              <w:t>Chunxuan Ye</w:t>
            </w:r>
          </w:p>
        </w:tc>
        <w:tc>
          <w:tcPr>
            <w:tcW w:w="4535" w:type="dxa"/>
          </w:tcPr>
          <w:p w14:paraId="317387CE" w14:textId="77777777" w:rsidR="009E5D67" w:rsidRDefault="009940E9">
            <w:pPr>
              <w:spacing w:after="0"/>
              <w:rPr>
                <w:sz w:val="22"/>
                <w:szCs w:val="22"/>
                <w:lang w:val="en-US" w:eastAsia="en-US"/>
              </w:rPr>
            </w:pPr>
            <w:r>
              <w:rPr>
                <w:sz w:val="22"/>
                <w:szCs w:val="22"/>
                <w:lang w:val="en-US" w:eastAsia="en-US"/>
              </w:rPr>
              <w:t>Chunxuan_ye@apple.com</w:t>
            </w:r>
          </w:p>
        </w:tc>
      </w:tr>
      <w:tr w:rsidR="009E5D67" w14:paraId="689A0F24" w14:textId="77777777">
        <w:tc>
          <w:tcPr>
            <w:tcW w:w="2268" w:type="dxa"/>
          </w:tcPr>
          <w:p w14:paraId="4DA1C210" w14:textId="77777777" w:rsidR="009E5D67" w:rsidRDefault="009940E9">
            <w:pPr>
              <w:spacing w:after="0"/>
              <w:rPr>
                <w:sz w:val="22"/>
                <w:szCs w:val="22"/>
                <w:lang w:val="en-US" w:eastAsia="en-US"/>
              </w:rPr>
            </w:pPr>
            <w:r>
              <w:rPr>
                <w:sz w:val="22"/>
                <w:szCs w:val="22"/>
                <w:lang w:val="en-US" w:eastAsia="en-US"/>
              </w:rPr>
              <w:t>Apple</w:t>
            </w:r>
          </w:p>
        </w:tc>
        <w:tc>
          <w:tcPr>
            <w:tcW w:w="3175" w:type="dxa"/>
          </w:tcPr>
          <w:p w14:paraId="519EC950" w14:textId="77777777" w:rsidR="009E5D67" w:rsidRDefault="009940E9">
            <w:pPr>
              <w:spacing w:after="0"/>
              <w:rPr>
                <w:sz w:val="22"/>
                <w:szCs w:val="22"/>
                <w:lang w:val="en-US" w:eastAsia="en-US"/>
              </w:rPr>
            </w:pPr>
            <w:r>
              <w:rPr>
                <w:sz w:val="22"/>
                <w:szCs w:val="22"/>
                <w:lang w:val="en-US" w:eastAsia="en-US"/>
              </w:rPr>
              <w:t>Chunhai Yao</w:t>
            </w:r>
          </w:p>
        </w:tc>
        <w:tc>
          <w:tcPr>
            <w:tcW w:w="4535" w:type="dxa"/>
          </w:tcPr>
          <w:p w14:paraId="539DD24F" w14:textId="77777777" w:rsidR="009E5D67" w:rsidRDefault="009940E9">
            <w:pPr>
              <w:spacing w:after="0"/>
              <w:rPr>
                <w:sz w:val="22"/>
                <w:szCs w:val="22"/>
                <w:lang w:val="en-US" w:eastAsia="en-US"/>
              </w:rPr>
            </w:pPr>
            <w:r>
              <w:rPr>
                <w:sz w:val="22"/>
                <w:szCs w:val="22"/>
                <w:lang w:val="en-US" w:eastAsia="en-US"/>
              </w:rPr>
              <w:t>Chunhai_yao@apple.com</w:t>
            </w:r>
          </w:p>
        </w:tc>
      </w:tr>
      <w:tr w:rsidR="009E5D67" w14:paraId="1EDEB9D7" w14:textId="77777777">
        <w:tc>
          <w:tcPr>
            <w:tcW w:w="2268" w:type="dxa"/>
          </w:tcPr>
          <w:p w14:paraId="7943CE3D" w14:textId="77777777" w:rsidR="009E5D67" w:rsidRDefault="009940E9">
            <w:pPr>
              <w:spacing w:after="0"/>
              <w:rPr>
                <w:sz w:val="22"/>
                <w:szCs w:val="22"/>
                <w:lang w:val="en-US" w:eastAsia="en-US"/>
              </w:rPr>
            </w:pPr>
            <w:r>
              <w:rPr>
                <w:sz w:val="22"/>
                <w:szCs w:val="22"/>
                <w:lang w:val="en-US" w:eastAsia="en-US"/>
              </w:rPr>
              <w:t>Xiaomi</w:t>
            </w:r>
          </w:p>
        </w:tc>
        <w:tc>
          <w:tcPr>
            <w:tcW w:w="3175" w:type="dxa"/>
          </w:tcPr>
          <w:p w14:paraId="394BE529" w14:textId="77777777" w:rsidR="009E5D67" w:rsidRDefault="009940E9">
            <w:pPr>
              <w:spacing w:after="0"/>
              <w:rPr>
                <w:sz w:val="22"/>
                <w:szCs w:val="22"/>
                <w:lang w:val="en-US" w:eastAsia="en-US"/>
              </w:rPr>
            </w:pPr>
            <w:r>
              <w:rPr>
                <w:sz w:val="22"/>
                <w:szCs w:val="22"/>
                <w:lang w:val="en-US" w:eastAsia="en-US"/>
              </w:rPr>
              <w:t>Min Liu</w:t>
            </w:r>
          </w:p>
        </w:tc>
        <w:tc>
          <w:tcPr>
            <w:tcW w:w="4535" w:type="dxa"/>
          </w:tcPr>
          <w:p w14:paraId="2FA3180F" w14:textId="77777777" w:rsidR="009E5D67" w:rsidRDefault="009940E9">
            <w:pPr>
              <w:spacing w:after="0"/>
              <w:rPr>
                <w:sz w:val="22"/>
                <w:szCs w:val="22"/>
                <w:lang w:val="en-US" w:eastAsia="en-US"/>
              </w:rPr>
            </w:pPr>
            <w:r>
              <w:rPr>
                <w:sz w:val="22"/>
                <w:szCs w:val="22"/>
                <w:lang w:val="en-US" w:eastAsia="en-US"/>
              </w:rPr>
              <w:t>Liumin10@xiaomi.com</w:t>
            </w:r>
          </w:p>
        </w:tc>
      </w:tr>
      <w:tr w:rsidR="009E5D67" w14:paraId="1E0A9F9E" w14:textId="77777777">
        <w:tc>
          <w:tcPr>
            <w:tcW w:w="2268" w:type="dxa"/>
          </w:tcPr>
          <w:p w14:paraId="618C1E08" w14:textId="77777777" w:rsidR="009E5D67" w:rsidRDefault="009940E9">
            <w:pPr>
              <w:spacing w:after="0"/>
              <w:rPr>
                <w:sz w:val="22"/>
                <w:szCs w:val="22"/>
                <w:lang w:val="en-US" w:eastAsia="en-US"/>
              </w:rPr>
            </w:pPr>
            <w:r>
              <w:rPr>
                <w:sz w:val="22"/>
                <w:szCs w:val="22"/>
                <w:lang w:val="en-US" w:eastAsia="en-US"/>
              </w:rPr>
              <w:t>Xiaomi</w:t>
            </w:r>
          </w:p>
        </w:tc>
        <w:tc>
          <w:tcPr>
            <w:tcW w:w="3175" w:type="dxa"/>
          </w:tcPr>
          <w:p w14:paraId="57690A32" w14:textId="77777777" w:rsidR="009E5D67" w:rsidRDefault="009940E9">
            <w:pPr>
              <w:spacing w:after="0"/>
              <w:rPr>
                <w:sz w:val="22"/>
                <w:szCs w:val="22"/>
                <w:lang w:val="en-US" w:eastAsia="en-US"/>
              </w:rPr>
            </w:pPr>
            <w:r>
              <w:rPr>
                <w:sz w:val="22"/>
                <w:szCs w:val="22"/>
                <w:lang w:val="en-US" w:eastAsia="en-US"/>
              </w:rPr>
              <w:t>Yajun Zhu</w:t>
            </w:r>
          </w:p>
        </w:tc>
        <w:tc>
          <w:tcPr>
            <w:tcW w:w="4535" w:type="dxa"/>
          </w:tcPr>
          <w:p w14:paraId="73B91294" w14:textId="77777777" w:rsidR="009E5D67" w:rsidRDefault="009940E9">
            <w:pPr>
              <w:spacing w:after="0"/>
              <w:rPr>
                <w:sz w:val="22"/>
                <w:szCs w:val="22"/>
                <w:lang w:val="en-US" w:eastAsia="en-US"/>
              </w:rPr>
            </w:pPr>
            <w:r>
              <w:rPr>
                <w:sz w:val="22"/>
                <w:szCs w:val="22"/>
                <w:lang w:val="en-US" w:eastAsia="en-US"/>
              </w:rPr>
              <w:t>zhuyajun@xiaomi.com</w:t>
            </w:r>
          </w:p>
        </w:tc>
      </w:tr>
      <w:tr w:rsidR="009E5D67" w14:paraId="4E807DB9" w14:textId="77777777">
        <w:tc>
          <w:tcPr>
            <w:tcW w:w="2268" w:type="dxa"/>
          </w:tcPr>
          <w:p w14:paraId="189A40F3" w14:textId="77777777" w:rsidR="009E5D67" w:rsidRDefault="009940E9">
            <w:pPr>
              <w:spacing w:after="0"/>
              <w:rPr>
                <w:sz w:val="22"/>
                <w:szCs w:val="22"/>
                <w:lang w:val="en-US" w:eastAsia="en-US"/>
              </w:rPr>
            </w:pPr>
            <w:r>
              <w:rPr>
                <w:sz w:val="22"/>
                <w:szCs w:val="22"/>
                <w:lang w:val="en-US" w:eastAsia="en-US"/>
              </w:rPr>
              <w:t>vivo</w:t>
            </w:r>
          </w:p>
        </w:tc>
        <w:tc>
          <w:tcPr>
            <w:tcW w:w="3175" w:type="dxa"/>
          </w:tcPr>
          <w:p w14:paraId="70BA67DE" w14:textId="77777777" w:rsidR="009E5D67" w:rsidRDefault="009940E9">
            <w:pPr>
              <w:spacing w:after="0"/>
              <w:rPr>
                <w:sz w:val="22"/>
                <w:szCs w:val="22"/>
                <w:lang w:val="en-US" w:eastAsia="en-US"/>
              </w:rPr>
            </w:pPr>
            <w:r>
              <w:rPr>
                <w:sz w:val="22"/>
                <w:szCs w:val="22"/>
                <w:lang w:val="en-US" w:eastAsia="en-US"/>
              </w:rPr>
              <w:t>Zhipeng Lin</w:t>
            </w:r>
          </w:p>
        </w:tc>
        <w:tc>
          <w:tcPr>
            <w:tcW w:w="4535" w:type="dxa"/>
          </w:tcPr>
          <w:p w14:paraId="3A2F9554" w14:textId="77777777" w:rsidR="009E5D67" w:rsidRDefault="00000000">
            <w:pPr>
              <w:spacing w:after="0"/>
              <w:rPr>
                <w:sz w:val="22"/>
                <w:szCs w:val="22"/>
                <w:lang w:val="en-US" w:eastAsia="en-US"/>
              </w:rPr>
            </w:pPr>
            <w:hyperlink r:id="rId45" w:history="1">
              <w:r w:rsidR="009940E9">
                <w:rPr>
                  <w:sz w:val="22"/>
                  <w:szCs w:val="22"/>
                  <w:lang w:val="en-US" w:eastAsia="en-US"/>
                </w:rPr>
                <w:t>zhipeng.lin@vivo.com</w:t>
              </w:r>
            </w:hyperlink>
          </w:p>
        </w:tc>
      </w:tr>
      <w:tr w:rsidR="009E5D67" w14:paraId="0A0A2C51" w14:textId="77777777">
        <w:tc>
          <w:tcPr>
            <w:tcW w:w="2268" w:type="dxa"/>
          </w:tcPr>
          <w:p w14:paraId="3264039D" w14:textId="77777777" w:rsidR="009E5D67" w:rsidRDefault="009940E9">
            <w:pPr>
              <w:spacing w:after="0"/>
              <w:rPr>
                <w:sz w:val="22"/>
                <w:szCs w:val="22"/>
                <w:lang w:val="en-US" w:eastAsia="en-US"/>
              </w:rPr>
            </w:pPr>
            <w:r>
              <w:rPr>
                <w:sz w:val="22"/>
                <w:szCs w:val="22"/>
                <w:lang w:val="en-US" w:eastAsia="en-US"/>
              </w:rPr>
              <w:t>vivo</w:t>
            </w:r>
          </w:p>
        </w:tc>
        <w:tc>
          <w:tcPr>
            <w:tcW w:w="3175" w:type="dxa"/>
          </w:tcPr>
          <w:p w14:paraId="41EB7CF8" w14:textId="77777777" w:rsidR="009E5D67" w:rsidRDefault="009940E9">
            <w:pPr>
              <w:spacing w:after="0"/>
              <w:rPr>
                <w:sz w:val="22"/>
                <w:szCs w:val="22"/>
                <w:lang w:val="en-US" w:eastAsia="en-US"/>
              </w:rPr>
            </w:pPr>
            <w:r>
              <w:rPr>
                <w:sz w:val="22"/>
                <w:szCs w:val="22"/>
                <w:lang w:val="en-US" w:eastAsia="en-US"/>
              </w:rPr>
              <w:t>Yong Wang</w:t>
            </w:r>
          </w:p>
        </w:tc>
        <w:tc>
          <w:tcPr>
            <w:tcW w:w="4535" w:type="dxa"/>
          </w:tcPr>
          <w:p w14:paraId="02261542" w14:textId="77777777" w:rsidR="009E5D67" w:rsidRDefault="00000000">
            <w:pPr>
              <w:spacing w:after="0"/>
              <w:rPr>
                <w:sz w:val="22"/>
                <w:szCs w:val="22"/>
                <w:lang w:val="en-US" w:eastAsia="en-US"/>
              </w:rPr>
            </w:pPr>
            <w:hyperlink r:id="rId46" w:history="1">
              <w:r w:rsidR="009940E9">
                <w:rPr>
                  <w:sz w:val="22"/>
                  <w:szCs w:val="22"/>
                  <w:lang w:val="en-US" w:eastAsia="en-US"/>
                </w:rPr>
                <w:t>wy.wang.5g@vivo.com</w:t>
              </w:r>
            </w:hyperlink>
          </w:p>
        </w:tc>
      </w:tr>
      <w:tr w:rsidR="009E5D67" w14:paraId="16C1E2DF" w14:textId="77777777">
        <w:tc>
          <w:tcPr>
            <w:tcW w:w="2268" w:type="dxa"/>
          </w:tcPr>
          <w:p w14:paraId="4352E0C4" w14:textId="77777777" w:rsidR="009E5D67" w:rsidRDefault="009940E9">
            <w:pPr>
              <w:spacing w:after="0"/>
              <w:rPr>
                <w:sz w:val="22"/>
                <w:szCs w:val="22"/>
                <w:lang w:val="en-US" w:eastAsia="en-US"/>
              </w:rPr>
            </w:pPr>
            <w:r>
              <w:rPr>
                <w:sz w:val="22"/>
                <w:szCs w:val="22"/>
                <w:lang w:val="en-US" w:eastAsia="en-US"/>
              </w:rPr>
              <w:t>Nokia</w:t>
            </w:r>
          </w:p>
        </w:tc>
        <w:tc>
          <w:tcPr>
            <w:tcW w:w="3175" w:type="dxa"/>
          </w:tcPr>
          <w:p w14:paraId="5D8598A8" w14:textId="77777777" w:rsidR="009E5D67" w:rsidRDefault="009940E9">
            <w:pPr>
              <w:spacing w:after="0"/>
              <w:rPr>
                <w:sz w:val="22"/>
                <w:szCs w:val="22"/>
                <w:lang w:val="en-US" w:eastAsia="en-US"/>
              </w:rPr>
            </w:pPr>
            <w:r>
              <w:rPr>
                <w:sz w:val="22"/>
                <w:szCs w:val="22"/>
                <w:lang w:val="en-US" w:eastAsia="en-US"/>
              </w:rPr>
              <w:t>Frank Frederiksen</w:t>
            </w:r>
          </w:p>
        </w:tc>
        <w:tc>
          <w:tcPr>
            <w:tcW w:w="4535" w:type="dxa"/>
          </w:tcPr>
          <w:p w14:paraId="693E514D" w14:textId="77777777" w:rsidR="009E5D67" w:rsidRDefault="009940E9">
            <w:pPr>
              <w:spacing w:after="0"/>
              <w:rPr>
                <w:sz w:val="22"/>
                <w:szCs w:val="22"/>
                <w:lang w:val="en-US" w:eastAsia="en-US"/>
              </w:rPr>
            </w:pPr>
            <w:r>
              <w:rPr>
                <w:sz w:val="22"/>
                <w:szCs w:val="22"/>
                <w:lang w:val="en-US" w:eastAsia="en-US"/>
              </w:rPr>
              <w:t>Frank.frederiksen@nokia.com</w:t>
            </w:r>
          </w:p>
        </w:tc>
      </w:tr>
      <w:tr w:rsidR="009E5D67" w14:paraId="6EFE3883" w14:textId="77777777">
        <w:tc>
          <w:tcPr>
            <w:tcW w:w="2268" w:type="dxa"/>
          </w:tcPr>
          <w:p w14:paraId="27294E12" w14:textId="77777777" w:rsidR="009E5D67" w:rsidRDefault="009940E9">
            <w:pPr>
              <w:spacing w:after="0"/>
              <w:rPr>
                <w:sz w:val="22"/>
                <w:szCs w:val="22"/>
                <w:lang w:val="en-US" w:eastAsia="en-US"/>
              </w:rPr>
            </w:pPr>
            <w:r>
              <w:rPr>
                <w:sz w:val="22"/>
                <w:szCs w:val="22"/>
                <w:lang w:val="en-US" w:eastAsia="en-US"/>
              </w:rPr>
              <w:t>OPPO</w:t>
            </w:r>
          </w:p>
        </w:tc>
        <w:tc>
          <w:tcPr>
            <w:tcW w:w="3175" w:type="dxa"/>
          </w:tcPr>
          <w:p w14:paraId="76A4BFD5" w14:textId="77777777" w:rsidR="009E5D67" w:rsidRDefault="009940E9">
            <w:pPr>
              <w:spacing w:after="0"/>
              <w:rPr>
                <w:sz w:val="22"/>
                <w:szCs w:val="22"/>
                <w:lang w:val="en-US" w:eastAsia="en-US"/>
              </w:rPr>
            </w:pPr>
            <w:r>
              <w:rPr>
                <w:sz w:val="22"/>
                <w:szCs w:val="22"/>
                <w:lang w:val="en-US" w:eastAsia="en-US"/>
              </w:rPr>
              <w:t>Hao LIN</w:t>
            </w:r>
          </w:p>
        </w:tc>
        <w:tc>
          <w:tcPr>
            <w:tcW w:w="4535" w:type="dxa"/>
          </w:tcPr>
          <w:p w14:paraId="29605088" w14:textId="77777777" w:rsidR="009E5D67" w:rsidRDefault="009940E9">
            <w:pPr>
              <w:spacing w:after="0"/>
              <w:rPr>
                <w:sz w:val="22"/>
                <w:szCs w:val="22"/>
                <w:lang w:val="en-US" w:eastAsia="en-US"/>
              </w:rPr>
            </w:pPr>
            <w:r>
              <w:rPr>
                <w:sz w:val="22"/>
                <w:szCs w:val="22"/>
                <w:lang w:val="en-US" w:eastAsia="en-US"/>
              </w:rPr>
              <w:t>lin.hao@oppo.com</w:t>
            </w:r>
          </w:p>
        </w:tc>
      </w:tr>
      <w:tr w:rsidR="009E5D67" w14:paraId="0483C3E3" w14:textId="77777777">
        <w:tc>
          <w:tcPr>
            <w:tcW w:w="2268" w:type="dxa"/>
          </w:tcPr>
          <w:p w14:paraId="29CAE1E4" w14:textId="77777777" w:rsidR="009E5D67" w:rsidRDefault="009940E9">
            <w:pPr>
              <w:spacing w:after="0"/>
              <w:rPr>
                <w:sz w:val="22"/>
                <w:szCs w:val="22"/>
                <w:lang w:val="en-US" w:eastAsia="en-US"/>
              </w:rPr>
            </w:pPr>
            <w:r>
              <w:rPr>
                <w:sz w:val="22"/>
                <w:szCs w:val="22"/>
                <w:lang w:val="en-US" w:eastAsia="en-US"/>
              </w:rPr>
              <w:lastRenderedPageBreak/>
              <w:t>OPPO</w:t>
            </w:r>
          </w:p>
        </w:tc>
        <w:tc>
          <w:tcPr>
            <w:tcW w:w="3175" w:type="dxa"/>
          </w:tcPr>
          <w:p w14:paraId="6748BBAC" w14:textId="77777777" w:rsidR="009E5D67" w:rsidRDefault="009940E9">
            <w:pPr>
              <w:spacing w:after="0"/>
              <w:rPr>
                <w:sz w:val="22"/>
                <w:szCs w:val="22"/>
                <w:lang w:val="en-US" w:eastAsia="en-US"/>
              </w:rPr>
            </w:pPr>
            <w:r>
              <w:rPr>
                <w:sz w:val="22"/>
                <w:szCs w:val="22"/>
                <w:lang w:val="en-US" w:eastAsia="en-US"/>
              </w:rPr>
              <w:t>Zuomin WU</w:t>
            </w:r>
          </w:p>
        </w:tc>
        <w:tc>
          <w:tcPr>
            <w:tcW w:w="4535" w:type="dxa"/>
          </w:tcPr>
          <w:p w14:paraId="6C549923" w14:textId="77777777" w:rsidR="009E5D67" w:rsidRDefault="009940E9">
            <w:pPr>
              <w:spacing w:after="0"/>
              <w:rPr>
                <w:sz w:val="22"/>
                <w:szCs w:val="22"/>
                <w:lang w:val="en-US" w:eastAsia="en-US"/>
              </w:rPr>
            </w:pPr>
            <w:r>
              <w:rPr>
                <w:sz w:val="22"/>
                <w:szCs w:val="22"/>
                <w:lang w:val="en-US" w:eastAsia="en-US"/>
              </w:rPr>
              <w:t>wuzuomin@oppo.com</w:t>
            </w:r>
          </w:p>
        </w:tc>
      </w:tr>
      <w:tr w:rsidR="009E5D67" w14:paraId="4DF025CA" w14:textId="77777777">
        <w:tc>
          <w:tcPr>
            <w:tcW w:w="2268" w:type="dxa"/>
          </w:tcPr>
          <w:p w14:paraId="4DFE8BCB" w14:textId="77777777" w:rsidR="009E5D67" w:rsidRDefault="009940E9">
            <w:pPr>
              <w:spacing w:after="0"/>
              <w:rPr>
                <w:sz w:val="22"/>
                <w:szCs w:val="22"/>
                <w:lang w:val="en-US" w:eastAsia="en-US"/>
              </w:rPr>
            </w:pPr>
            <w:r>
              <w:rPr>
                <w:sz w:val="22"/>
                <w:szCs w:val="22"/>
                <w:lang w:val="en-US" w:eastAsia="en-US"/>
              </w:rPr>
              <w:t>OPPO</w:t>
            </w:r>
          </w:p>
        </w:tc>
        <w:tc>
          <w:tcPr>
            <w:tcW w:w="3175" w:type="dxa"/>
          </w:tcPr>
          <w:p w14:paraId="3945CAA8" w14:textId="77777777" w:rsidR="009E5D67" w:rsidRDefault="009940E9">
            <w:pPr>
              <w:spacing w:after="0"/>
              <w:rPr>
                <w:sz w:val="22"/>
                <w:szCs w:val="22"/>
                <w:lang w:val="en-US" w:eastAsia="en-US"/>
              </w:rPr>
            </w:pPr>
            <w:r>
              <w:rPr>
                <w:sz w:val="22"/>
                <w:szCs w:val="22"/>
                <w:lang w:val="en-US" w:eastAsia="en-US"/>
              </w:rPr>
              <w:t>Nande Zhao</w:t>
            </w:r>
          </w:p>
        </w:tc>
        <w:tc>
          <w:tcPr>
            <w:tcW w:w="4535" w:type="dxa"/>
          </w:tcPr>
          <w:p w14:paraId="457C55B0" w14:textId="77777777" w:rsidR="009E5D67" w:rsidRDefault="009940E9">
            <w:pPr>
              <w:spacing w:after="0"/>
              <w:rPr>
                <w:sz w:val="22"/>
                <w:szCs w:val="22"/>
                <w:lang w:val="en-US" w:eastAsia="en-US"/>
              </w:rPr>
            </w:pPr>
            <w:r>
              <w:rPr>
                <w:sz w:val="22"/>
                <w:szCs w:val="22"/>
                <w:lang w:val="en-US" w:eastAsia="en-US"/>
              </w:rPr>
              <w:t>zhaonande@oppo.com</w:t>
            </w:r>
          </w:p>
        </w:tc>
      </w:tr>
      <w:tr w:rsidR="009E5D67" w14:paraId="0EDBE77C" w14:textId="77777777">
        <w:tc>
          <w:tcPr>
            <w:tcW w:w="2268" w:type="dxa"/>
          </w:tcPr>
          <w:p w14:paraId="10E6A2F5" w14:textId="77777777" w:rsidR="009E5D67" w:rsidRDefault="009940E9">
            <w:pPr>
              <w:spacing w:after="0"/>
              <w:rPr>
                <w:sz w:val="22"/>
                <w:szCs w:val="22"/>
                <w:lang w:val="en-US" w:eastAsia="en-US"/>
              </w:rPr>
            </w:pPr>
            <w:r>
              <w:rPr>
                <w:sz w:val="22"/>
                <w:szCs w:val="22"/>
                <w:lang w:val="en-US" w:eastAsia="en-US"/>
              </w:rPr>
              <w:t>Huawei, HiSilicon</w:t>
            </w:r>
          </w:p>
        </w:tc>
        <w:tc>
          <w:tcPr>
            <w:tcW w:w="3175" w:type="dxa"/>
          </w:tcPr>
          <w:p w14:paraId="7B064C0B" w14:textId="77777777" w:rsidR="009E5D67" w:rsidRDefault="009940E9">
            <w:pPr>
              <w:spacing w:after="0"/>
              <w:rPr>
                <w:sz w:val="22"/>
                <w:szCs w:val="22"/>
                <w:lang w:val="en-US" w:eastAsia="en-US"/>
              </w:rPr>
            </w:pPr>
            <w:r>
              <w:rPr>
                <w:sz w:val="22"/>
                <w:szCs w:val="22"/>
                <w:lang w:val="en-US" w:eastAsia="en-US"/>
              </w:rPr>
              <w:t>Xiaolei TIE</w:t>
            </w:r>
          </w:p>
        </w:tc>
        <w:tc>
          <w:tcPr>
            <w:tcW w:w="4535" w:type="dxa"/>
          </w:tcPr>
          <w:p w14:paraId="3BA0474B" w14:textId="77777777" w:rsidR="009E5D67" w:rsidRDefault="009940E9">
            <w:pPr>
              <w:spacing w:after="0"/>
              <w:rPr>
                <w:sz w:val="22"/>
                <w:szCs w:val="22"/>
                <w:lang w:val="en-US" w:eastAsia="en-US"/>
              </w:rPr>
            </w:pPr>
            <w:r>
              <w:rPr>
                <w:sz w:val="22"/>
                <w:szCs w:val="22"/>
                <w:lang w:val="en-US" w:eastAsia="en-US"/>
              </w:rPr>
              <w:t>tiexiaiolei@huawei.com</w:t>
            </w:r>
          </w:p>
        </w:tc>
      </w:tr>
      <w:tr w:rsidR="009E5D67" w14:paraId="74CB4F39" w14:textId="77777777">
        <w:tc>
          <w:tcPr>
            <w:tcW w:w="2268" w:type="dxa"/>
          </w:tcPr>
          <w:p w14:paraId="254C2E5B" w14:textId="77777777" w:rsidR="009E5D67" w:rsidRDefault="009940E9">
            <w:pPr>
              <w:spacing w:after="0"/>
              <w:rPr>
                <w:sz w:val="22"/>
                <w:szCs w:val="22"/>
                <w:lang w:val="en-US" w:eastAsia="en-US"/>
              </w:rPr>
            </w:pPr>
            <w:r>
              <w:rPr>
                <w:sz w:val="22"/>
                <w:szCs w:val="22"/>
                <w:lang w:val="en-US" w:eastAsia="en-US"/>
              </w:rPr>
              <w:t>Huawei, HiSilicon</w:t>
            </w:r>
          </w:p>
        </w:tc>
        <w:tc>
          <w:tcPr>
            <w:tcW w:w="3175" w:type="dxa"/>
          </w:tcPr>
          <w:p w14:paraId="769B1646" w14:textId="77777777" w:rsidR="009E5D67" w:rsidRDefault="009940E9">
            <w:pPr>
              <w:spacing w:after="0"/>
              <w:rPr>
                <w:sz w:val="22"/>
                <w:szCs w:val="22"/>
                <w:lang w:val="en-US" w:eastAsia="en-US"/>
              </w:rPr>
            </w:pPr>
            <w:r>
              <w:rPr>
                <w:sz w:val="22"/>
                <w:szCs w:val="22"/>
                <w:lang w:val="en-US" w:eastAsia="en-US"/>
              </w:rPr>
              <w:t>Ying Chen</w:t>
            </w:r>
          </w:p>
        </w:tc>
        <w:tc>
          <w:tcPr>
            <w:tcW w:w="4535" w:type="dxa"/>
          </w:tcPr>
          <w:p w14:paraId="36B264A1" w14:textId="77777777" w:rsidR="009E5D67" w:rsidRDefault="009940E9">
            <w:pPr>
              <w:spacing w:after="0"/>
              <w:rPr>
                <w:sz w:val="22"/>
                <w:szCs w:val="22"/>
                <w:lang w:val="en-US" w:eastAsia="en-US"/>
              </w:rPr>
            </w:pPr>
            <w:r>
              <w:rPr>
                <w:sz w:val="22"/>
                <w:szCs w:val="22"/>
                <w:lang w:val="en-US" w:eastAsia="en-US"/>
              </w:rPr>
              <w:t>chenying18@huawei.com</w:t>
            </w:r>
          </w:p>
        </w:tc>
      </w:tr>
      <w:tr w:rsidR="009E5D67" w14:paraId="4769F97C" w14:textId="77777777">
        <w:tc>
          <w:tcPr>
            <w:tcW w:w="2268" w:type="dxa"/>
          </w:tcPr>
          <w:p w14:paraId="36AB3CA3" w14:textId="77777777" w:rsidR="009E5D67" w:rsidRDefault="009940E9">
            <w:pPr>
              <w:spacing w:after="0"/>
              <w:rPr>
                <w:sz w:val="22"/>
                <w:szCs w:val="22"/>
                <w:lang w:val="en-US" w:eastAsia="en-US"/>
              </w:rPr>
            </w:pPr>
            <w:r>
              <w:rPr>
                <w:sz w:val="22"/>
                <w:szCs w:val="22"/>
                <w:lang w:val="en-US" w:eastAsia="en-US"/>
              </w:rPr>
              <w:t>Huawei, HiSilicon</w:t>
            </w:r>
          </w:p>
        </w:tc>
        <w:tc>
          <w:tcPr>
            <w:tcW w:w="3175" w:type="dxa"/>
          </w:tcPr>
          <w:p w14:paraId="624207AA" w14:textId="77777777" w:rsidR="009E5D67" w:rsidRDefault="009940E9">
            <w:pPr>
              <w:spacing w:after="0"/>
              <w:rPr>
                <w:sz w:val="22"/>
                <w:szCs w:val="22"/>
                <w:lang w:val="en-US" w:eastAsia="en-US"/>
              </w:rPr>
            </w:pPr>
            <w:r>
              <w:rPr>
                <w:sz w:val="22"/>
                <w:szCs w:val="22"/>
                <w:lang w:val="en-US" w:eastAsia="en-US"/>
              </w:rPr>
              <w:t>Xinghua Song</w:t>
            </w:r>
          </w:p>
        </w:tc>
        <w:tc>
          <w:tcPr>
            <w:tcW w:w="4535" w:type="dxa"/>
          </w:tcPr>
          <w:p w14:paraId="1A2CE56B" w14:textId="77777777" w:rsidR="009E5D67" w:rsidRDefault="009940E9">
            <w:pPr>
              <w:spacing w:after="0"/>
              <w:rPr>
                <w:sz w:val="22"/>
                <w:szCs w:val="22"/>
                <w:lang w:val="en-US" w:eastAsia="en-US"/>
              </w:rPr>
            </w:pPr>
            <w:r>
              <w:rPr>
                <w:sz w:val="22"/>
                <w:szCs w:val="22"/>
                <w:lang w:val="en-US" w:eastAsia="en-US"/>
              </w:rPr>
              <w:t>songxinghua@huawei.com</w:t>
            </w:r>
          </w:p>
        </w:tc>
      </w:tr>
      <w:tr w:rsidR="009E5D67" w14:paraId="6DB62D22" w14:textId="77777777">
        <w:tc>
          <w:tcPr>
            <w:tcW w:w="2268" w:type="dxa"/>
          </w:tcPr>
          <w:p w14:paraId="4794EC0E" w14:textId="77777777" w:rsidR="009E5D67" w:rsidRDefault="009940E9">
            <w:pPr>
              <w:spacing w:after="0"/>
              <w:rPr>
                <w:sz w:val="22"/>
                <w:szCs w:val="22"/>
                <w:lang w:val="en-US" w:eastAsia="en-US"/>
              </w:rPr>
            </w:pPr>
            <w:r>
              <w:rPr>
                <w:sz w:val="22"/>
                <w:szCs w:val="22"/>
                <w:lang w:val="en-US" w:eastAsia="en-US"/>
              </w:rPr>
              <w:t>ZTE</w:t>
            </w:r>
          </w:p>
        </w:tc>
        <w:tc>
          <w:tcPr>
            <w:tcW w:w="3175" w:type="dxa"/>
          </w:tcPr>
          <w:p w14:paraId="37309F0B" w14:textId="77777777" w:rsidR="009E5D67" w:rsidRDefault="009940E9">
            <w:pPr>
              <w:spacing w:after="0"/>
              <w:rPr>
                <w:sz w:val="22"/>
                <w:szCs w:val="22"/>
                <w:lang w:val="en-US" w:eastAsia="en-US"/>
              </w:rPr>
            </w:pPr>
            <w:r>
              <w:rPr>
                <w:sz w:val="22"/>
                <w:szCs w:val="22"/>
                <w:lang w:val="en-US" w:eastAsia="en-US"/>
              </w:rPr>
              <w:t>Fangyu Cui</w:t>
            </w:r>
          </w:p>
        </w:tc>
        <w:tc>
          <w:tcPr>
            <w:tcW w:w="4535" w:type="dxa"/>
          </w:tcPr>
          <w:p w14:paraId="5F52272F" w14:textId="77777777" w:rsidR="009E5D67" w:rsidRDefault="009940E9">
            <w:pPr>
              <w:spacing w:after="0"/>
              <w:rPr>
                <w:sz w:val="22"/>
                <w:szCs w:val="22"/>
                <w:lang w:val="en-US" w:eastAsia="en-US"/>
              </w:rPr>
            </w:pPr>
            <w:r>
              <w:rPr>
                <w:sz w:val="22"/>
                <w:szCs w:val="22"/>
                <w:lang w:val="en-US" w:eastAsia="en-US"/>
              </w:rPr>
              <w:t>cui.fangyu@zte.com.cn</w:t>
            </w:r>
          </w:p>
        </w:tc>
      </w:tr>
      <w:tr w:rsidR="009E5D67" w14:paraId="6DA6981B" w14:textId="77777777">
        <w:tc>
          <w:tcPr>
            <w:tcW w:w="2268" w:type="dxa"/>
          </w:tcPr>
          <w:p w14:paraId="00EE633F" w14:textId="77777777" w:rsidR="009E5D67" w:rsidRDefault="009940E9">
            <w:pPr>
              <w:spacing w:after="0"/>
              <w:rPr>
                <w:sz w:val="22"/>
                <w:szCs w:val="22"/>
                <w:lang w:val="en-US" w:eastAsia="en-US"/>
              </w:rPr>
            </w:pPr>
            <w:r>
              <w:rPr>
                <w:sz w:val="22"/>
                <w:szCs w:val="22"/>
                <w:lang w:val="en-US" w:eastAsia="en-US"/>
              </w:rPr>
              <w:t>CATT</w:t>
            </w:r>
          </w:p>
        </w:tc>
        <w:tc>
          <w:tcPr>
            <w:tcW w:w="3175" w:type="dxa"/>
          </w:tcPr>
          <w:p w14:paraId="54621EF5" w14:textId="77777777" w:rsidR="009E5D67" w:rsidRDefault="009940E9">
            <w:pPr>
              <w:spacing w:after="0"/>
              <w:rPr>
                <w:sz w:val="22"/>
                <w:szCs w:val="22"/>
                <w:lang w:val="en-US" w:eastAsia="en-US"/>
              </w:rPr>
            </w:pPr>
            <w:r>
              <w:rPr>
                <w:sz w:val="22"/>
                <w:szCs w:val="22"/>
                <w:lang w:val="en-US" w:eastAsia="en-US"/>
              </w:rPr>
              <w:t>Deshan Miao</w:t>
            </w:r>
          </w:p>
        </w:tc>
        <w:tc>
          <w:tcPr>
            <w:tcW w:w="4535" w:type="dxa"/>
          </w:tcPr>
          <w:p w14:paraId="534A8A40" w14:textId="77777777" w:rsidR="009E5D67" w:rsidRDefault="009940E9">
            <w:pPr>
              <w:spacing w:after="0"/>
              <w:rPr>
                <w:sz w:val="22"/>
                <w:szCs w:val="22"/>
                <w:lang w:val="en-US" w:eastAsia="en-US"/>
              </w:rPr>
            </w:pPr>
            <w:r>
              <w:rPr>
                <w:sz w:val="22"/>
                <w:szCs w:val="22"/>
                <w:lang w:val="en-US" w:eastAsia="en-US"/>
              </w:rPr>
              <w:t>miaodeshan@catt.cn</w:t>
            </w:r>
          </w:p>
        </w:tc>
      </w:tr>
      <w:tr w:rsidR="009E5D67" w14:paraId="6B3F6D16" w14:textId="77777777">
        <w:tc>
          <w:tcPr>
            <w:tcW w:w="2268" w:type="dxa"/>
          </w:tcPr>
          <w:p w14:paraId="2B26425D" w14:textId="77777777" w:rsidR="009E5D67" w:rsidRDefault="009940E9">
            <w:pPr>
              <w:spacing w:after="0"/>
              <w:rPr>
                <w:sz w:val="22"/>
                <w:szCs w:val="22"/>
                <w:lang w:val="en-US" w:eastAsia="en-US"/>
              </w:rPr>
            </w:pPr>
            <w:r>
              <w:rPr>
                <w:sz w:val="22"/>
                <w:szCs w:val="22"/>
                <w:lang w:val="en-US" w:eastAsia="en-US"/>
              </w:rPr>
              <w:t>Ericsson</w:t>
            </w:r>
          </w:p>
        </w:tc>
        <w:tc>
          <w:tcPr>
            <w:tcW w:w="3175" w:type="dxa"/>
          </w:tcPr>
          <w:p w14:paraId="75CCBBAE" w14:textId="77777777" w:rsidR="009E5D67" w:rsidRDefault="009940E9">
            <w:pPr>
              <w:spacing w:after="0"/>
              <w:rPr>
                <w:sz w:val="22"/>
                <w:szCs w:val="22"/>
                <w:lang w:val="en-US" w:eastAsia="en-US"/>
              </w:rPr>
            </w:pPr>
            <w:r>
              <w:rPr>
                <w:sz w:val="22"/>
                <w:szCs w:val="22"/>
                <w:lang w:val="en-US" w:eastAsia="en-US"/>
              </w:rPr>
              <w:t>Stefan Eriksson Löwenmark</w:t>
            </w:r>
          </w:p>
        </w:tc>
        <w:tc>
          <w:tcPr>
            <w:tcW w:w="4535" w:type="dxa"/>
          </w:tcPr>
          <w:p w14:paraId="4A48F081" w14:textId="77777777" w:rsidR="009E5D67" w:rsidRDefault="00000000">
            <w:pPr>
              <w:spacing w:after="0"/>
              <w:rPr>
                <w:sz w:val="22"/>
                <w:szCs w:val="22"/>
                <w:lang w:val="en-US" w:eastAsia="en-US"/>
              </w:rPr>
            </w:pPr>
            <w:hyperlink r:id="rId47" w:history="1">
              <w:r w:rsidR="009940E9">
                <w:rPr>
                  <w:sz w:val="22"/>
                  <w:szCs w:val="22"/>
                  <w:lang w:val="en-US" w:eastAsia="en-US"/>
                </w:rPr>
                <w:t>stefan.g.eriksson@ericsson.com</w:t>
              </w:r>
            </w:hyperlink>
          </w:p>
        </w:tc>
      </w:tr>
      <w:tr w:rsidR="009E5D67" w14:paraId="13DC4627" w14:textId="77777777">
        <w:tc>
          <w:tcPr>
            <w:tcW w:w="2268" w:type="dxa"/>
          </w:tcPr>
          <w:p w14:paraId="7B48D83B" w14:textId="77777777" w:rsidR="009E5D67" w:rsidRDefault="009940E9">
            <w:pPr>
              <w:spacing w:after="0"/>
              <w:rPr>
                <w:sz w:val="22"/>
                <w:szCs w:val="22"/>
                <w:lang w:val="en-US" w:eastAsia="en-US"/>
              </w:rPr>
            </w:pPr>
            <w:r>
              <w:rPr>
                <w:sz w:val="22"/>
                <w:szCs w:val="22"/>
                <w:lang w:val="en-US" w:eastAsia="en-US"/>
              </w:rPr>
              <w:t xml:space="preserve">Thales </w:t>
            </w:r>
          </w:p>
        </w:tc>
        <w:tc>
          <w:tcPr>
            <w:tcW w:w="3175" w:type="dxa"/>
          </w:tcPr>
          <w:p w14:paraId="349C375C" w14:textId="77777777" w:rsidR="009E5D67" w:rsidRDefault="009940E9">
            <w:pPr>
              <w:spacing w:after="0"/>
              <w:rPr>
                <w:sz w:val="22"/>
                <w:szCs w:val="22"/>
                <w:lang w:val="en-US" w:eastAsia="en-US"/>
              </w:rPr>
            </w:pPr>
            <w:r>
              <w:rPr>
                <w:sz w:val="22"/>
                <w:szCs w:val="22"/>
                <w:lang w:val="en-US" w:eastAsia="en-US"/>
              </w:rPr>
              <w:t>Mohamed EL JAAFARI</w:t>
            </w:r>
          </w:p>
        </w:tc>
        <w:tc>
          <w:tcPr>
            <w:tcW w:w="4535" w:type="dxa"/>
          </w:tcPr>
          <w:p w14:paraId="68049BDC" w14:textId="77777777" w:rsidR="009E5D67" w:rsidRDefault="00000000">
            <w:pPr>
              <w:spacing w:after="0"/>
              <w:rPr>
                <w:sz w:val="22"/>
                <w:szCs w:val="22"/>
                <w:lang w:val="en-US" w:eastAsia="en-US"/>
              </w:rPr>
            </w:pPr>
            <w:hyperlink r:id="rId48" w:history="1">
              <w:r w:rsidR="009940E9">
                <w:rPr>
                  <w:sz w:val="22"/>
                  <w:szCs w:val="22"/>
                  <w:lang w:val="en-US" w:eastAsia="en-US"/>
                </w:rPr>
                <w:t>mohamed.el-jaafari@thalesaleniaspace.com</w:t>
              </w:r>
            </w:hyperlink>
          </w:p>
        </w:tc>
      </w:tr>
      <w:tr w:rsidR="009E5D67" w14:paraId="159D5007" w14:textId="77777777">
        <w:tc>
          <w:tcPr>
            <w:tcW w:w="2268" w:type="dxa"/>
          </w:tcPr>
          <w:p w14:paraId="047C09FB" w14:textId="77777777" w:rsidR="009E5D67" w:rsidRDefault="009940E9">
            <w:pPr>
              <w:spacing w:after="0"/>
              <w:rPr>
                <w:sz w:val="22"/>
                <w:szCs w:val="22"/>
                <w:lang w:val="en-US" w:eastAsia="en-US"/>
              </w:rPr>
            </w:pPr>
            <w:r>
              <w:rPr>
                <w:sz w:val="22"/>
                <w:szCs w:val="22"/>
                <w:lang w:val="en-US" w:eastAsia="en-US"/>
              </w:rPr>
              <w:t>Spreadtrum</w:t>
            </w:r>
          </w:p>
        </w:tc>
        <w:tc>
          <w:tcPr>
            <w:tcW w:w="3175" w:type="dxa"/>
          </w:tcPr>
          <w:p w14:paraId="2597A46C" w14:textId="77777777" w:rsidR="009E5D67" w:rsidRDefault="009940E9">
            <w:pPr>
              <w:spacing w:after="0"/>
              <w:rPr>
                <w:sz w:val="22"/>
                <w:szCs w:val="22"/>
                <w:lang w:val="en-US" w:eastAsia="en-US"/>
              </w:rPr>
            </w:pPr>
            <w:r>
              <w:rPr>
                <w:sz w:val="22"/>
                <w:szCs w:val="22"/>
                <w:lang w:val="en-US" w:eastAsia="en-US"/>
              </w:rPr>
              <w:t>Zhenzhu Lei</w:t>
            </w:r>
          </w:p>
        </w:tc>
        <w:tc>
          <w:tcPr>
            <w:tcW w:w="4535" w:type="dxa"/>
          </w:tcPr>
          <w:p w14:paraId="458B8C97" w14:textId="77777777" w:rsidR="009E5D67" w:rsidRDefault="009940E9">
            <w:pPr>
              <w:spacing w:after="0"/>
              <w:rPr>
                <w:sz w:val="22"/>
                <w:szCs w:val="22"/>
                <w:lang w:val="en-US" w:eastAsia="en-US"/>
              </w:rPr>
            </w:pPr>
            <w:r>
              <w:rPr>
                <w:sz w:val="22"/>
                <w:szCs w:val="22"/>
                <w:lang w:val="en-US" w:eastAsia="en-US"/>
              </w:rPr>
              <w:t>reven.lei@unisoc.com</w:t>
            </w:r>
          </w:p>
        </w:tc>
      </w:tr>
      <w:tr w:rsidR="009E5D67" w14:paraId="24FED42E" w14:textId="77777777">
        <w:tc>
          <w:tcPr>
            <w:tcW w:w="2268" w:type="dxa"/>
          </w:tcPr>
          <w:p w14:paraId="4F13E7D8" w14:textId="77777777" w:rsidR="009E5D67" w:rsidRDefault="009940E9">
            <w:pPr>
              <w:spacing w:after="0"/>
              <w:rPr>
                <w:sz w:val="22"/>
                <w:szCs w:val="22"/>
                <w:lang w:val="en-US" w:eastAsia="en-US"/>
              </w:rPr>
            </w:pPr>
            <w:r>
              <w:rPr>
                <w:sz w:val="22"/>
                <w:szCs w:val="22"/>
                <w:lang w:val="en-US" w:eastAsia="en-US"/>
              </w:rPr>
              <w:t>MediaTek</w:t>
            </w:r>
          </w:p>
        </w:tc>
        <w:tc>
          <w:tcPr>
            <w:tcW w:w="3175" w:type="dxa"/>
          </w:tcPr>
          <w:p w14:paraId="49B2385D" w14:textId="77777777" w:rsidR="009E5D67" w:rsidRDefault="009940E9">
            <w:pPr>
              <w:spacing w:after="0"/>
              <w:rPr>
                <w:sz w:val="22"/>
                <w:szCs w:val="22"/>
                <w:lang w:val="en-US" w:eastAsia="en-US"/>
              </w:rPr>
            </w:pPr>
            <w:r>
              <w:rPr>
                <w:sz w:val="22"/>
                <w:szCs w:val="22"/>
                <w:lang w:val="en-US" w:eastAsia="en-US"/>
              </w:rPr>
              <w:t>Gilles Charbit</w:t>
            </w:r>
          </w:p>
        </w:tc>
        <w:tc>
          <w:tcPr>
            <w:tcW w:w="4535" w:type="dxa"/>
          </w:tcPr>
          <w:p w14:paraId="55291B08" w14:textId="77777777" w:rsidR="009E5D67" w:rsidRDefault="00000000">
            <w:pPr>
              <w:spacing w:after="0"/>
              <w:rPr>
                <w:sz w:val="22"/>
                <w:szCs w:val="22"/>
                <w:lang w:val="en-US" w:eastAsia="en-US"/>
              </w:rPr>
            </w:pPr>
            <w:hyperlink r:id="rId49" w:history="1">
              <w:r w:rsidR="009940E9">
                <w:rPr>
                  <w:sz w:val="22"/>
                  <w:szCs w:val="22"/>
                  <w:lang w:val="en-US" w:eastAsia="en-US"/>
                </w:rPr>
                <w:t>Gilles.charbit@mediatek.com</w:t>
              </w:r>
            </w:hyperlink>
            <w:r w:rsidR="009940E9">
              <w:rPr>
                <w:sz w:val="22"/>
                <w:szCs w:val="22"/>
                <w:lang w:val="en-US" w:eastAsia="en-US"/>
              </w:rPr>
              <w:t xml:space="preserve"> </w:t>
            </w:r>
          </w:p>
        </w:tc>
      </w:tr>
      <w:tr w:rsidR="009E5D67" w14:paraId="00BA965E" w14:textId="77777777">
        <w:tc>
          <w:tcPr>
            <w:tcW w:w="2268" w:type="dxa"/>
          </w:tcPr>
          <w:p w14:paraId="5F1EAD1E" w14:textId="77777777" w:rsidR="009E5D67" w:rsidRDefault="009940E9">
            <w:pPr>
              <w:spacing w:after="0"/>
              <w:rPr>
                <w:sz w:val="22"/>
                <w:szCs w:val="22"/>
                <w:lang w:val="en-US" w:eastAsia="en-US"/>
              </w:rPr>
            </w:pPr>
            <w:r>
              <w:rPr>
                <w:sz w:val="22"/>
                <w:szCs w:val="22"/>
                <w:lang w:val="en-US" w:eastAsia="en-US"/>
              </w:rPr>
              <w:t>InterDigital</w:t>
            </w:r>
          </w:p>
        </w:tc>
        <w:tc>
          <w:tcPr>
            <w:tcW w:w="3175" w:type="dxa"/>
          </w:tcPr>
          <w:p w14:paraId="36E451E2" w14:textId="77777777" w:rsidR="009E5D67" w:rsidRDefault="009940E9">
            <w:pPr>
              <w:spacing w:after="0"/>
              <w:rPr>
                <w:sz w:val="22"/>
                <w:szCs w:val="22"/>
                <w:lang w:val="en-US" w:eastAsia="en-US"/>
              </w:rPr>
            </w:pPr>
            <w:r>
              <w:rPr>
                <w:sz w:val="22"/>
                <w:szCs w:val="22"/>
                <w:lang w:val="en-US" w:eastAsia="en-US"/>
              </w:rPr>
              <w:t>Moon-il Lee</w:t>
            </w:r>
          </w:p>
        </w:tc>
        <w:tc>
          <w:tcPr>
            <w:tcW w:w="4535" w:type="dxa"/>
          </w:tcPr>
          <w:p w14:paraId="702619D9" w14:textId="77777777" w:rsidR="009E5D67" w:rsidRDefault="00000000">
            <w:pPr>
              <w:spacing w:after="0"/>
              <w:rPr>
                <w:sz w:val="22"/>
                <w:szCs w:val="22"/>
                <w:lang w:val="en-US" w:eastAsia="en-US"/>
              </w:rPr>
            </w:pPr>
            <w:hyperlink r:id="rId50" w:history="1">
              <w:r w:rsidR="009940E9">
                <w:rPr>
                  <w:sz w:val="22"/>
                  <w:szCs w:val="22"/>
                  <w:lang w:val="en-US" w:eastAsia="en-US"/>
                </w:rPr>
                <w:t>Moonil.lee@interdigital.com</w:t>
              </w:r>
            </w:hyperlink>
            <w:r w:rsidR="009940E9">
              <w:rPr>
                <w:sz w:val="22"/>
                <w:szCs w:val="22"/>
                <w:lang w:val="en-US" w:eastAsia="en-US"/>
              </w:rPr>
              <w:t xml:space="preserve"> </w:t>
            </w:r>
          </w:p>
        </w:tc>
      </w:tr>
      <w:tr w:rsidR="009E5D67" w14:paraId="2DCE5285" w14:textId="77777777">
        <w:tc>
          <w:tcPr>
            <w:tcW w:w="2268" w:type="dxa"/>
          </w:tcPr>
          <w:p w14:paraId="1127436E" w14:textId="77777777" w:rsidR="009E5D67" w:rsidRDefault="009940E9">
            <w:pPr>
              <w:spacing w:after="0"/>
              <w:rPr>
                <w:sz w:val="22"/>
                <w:szCs w:val="22"/>
                <w:lang w:val="en-US" w:eastAsia="en-US"/>
              </w:rPr>
            </w:pPr>
            <w:r>
              <w:rPr>
                <w:sz w:val="22"/>
                <w:szCs w:val="22"/>
                <w:lang w:val="en-US" w:eastAsia="en-US"/>
              </w:rPr>
              <w:t>Sony</w:t>
            </w:r>
          </w:p>
        </w:tc>
        <w:tc>
          <w:tcPr>
            <w:tcW w:w="3175" w:type="dxa"/>
          </w:tcPr>
          <w:p w14:paraId="2A529E0B" w14:textId="77777777" w:rsidR="009E5D67" w:rsidRDefault="009940E9">
            <w:pPr>
              <w:spacing w:after="0"/>
              <w:rPr>
                <w:sz w:val="22"/>
                <w:szCs w:val="22"/>
                <w:lang w:val="en-US" w:eastAsia="en-US"/>
              </w:rPr>
            </w:pPr>
            <w:r>
              <w:rPr>
                <w:sz w:val="22"/>
                <w:szCs w:val="22"/>
                <w:lang w:val="en-US" w:eastAsia="en-US"/>
              </w:rPr>
              <w:t>Samuel Atungsiri</w:t>
            </w:r>
          </w:p>
        </w:tc>
        <w:tc>
          <w:tcPr>
            <w:tcW w:w="4535" w:type="dxa"/>
          </w:tcPr>
          <w:p w14:paraId="3E85CB20" w14:textId="77777777" w:rsidR="009E5D67" w:rsidRDefault="009940E9">
            <w:pPr>
              <w:spacing w:after="0"/>
              <w:rPr>
                <w:sz w:val="22"/>
                <w:szCs w:val="22"/>
                <w:lang w:val="en-US" w:eastAsia="en-US"/>
              </w:rPr>
            </w:pPr>
            <w:r>
              <w:rPr>
                <w:sz w:val="22"/>
                <w:szCs w:val="22"/>
                <w:lang w:val="en-US" w:eastAsia="en-US"/>
              </w:rPr>
              <w:t>Sam.Atungsiri@sony.com</w:t>
            </w:r>
          </w:p>
        </w:tc>
      </w:tr>
      <w:tr w:rsidR="009E5D67" w14:paraId="0D808FE1" w14:textId="77777777">
        <w:tc>
          <w:tcPr>
            <w:tcW w:w="2268" w:type="dxa"/>
          </w:tcPr>
          <w:p w14:paraId="5F4089D6" w14:textId="77777777" w:rsidR="009E5D67" w:rsidRDefault="009940E9">
            <w:pPr>
              <w:spacing w:after="0"/>
              <w:rPr>
                <w:sz w:val="22"/>
                <w:szCs w:val="22"/>
                <w:lang w:val="en-US" w:eastAsia="en-US"/>
              </w:rPr>
            </w:pPr>
            <w:r>
              <w:rPr>
                <w:sz w:val="22"/>
                <w:szCs w:val="22"/>
                <w:lang w:val="en-US" w:eastAsia="en-US"/>
              </w:rPr>
              <w:t>Lockheed</w:t>
            </w:r>
          </w:p>
        </w:tc>
        <w:tc>
          <w:tcPr>
            <w:tcW w:w="3175" w:type="dxa"/>
          </w:tcPr>
          <w:p w14:paraId="49F4C88F" w14:textId="77777777" w:rsidR="009E5D67" w:rsidRDefault="009940E9">
            <w:pPr>
              <w:spacing w:after="0"/>
              <w:rPr>
                <w:sz w:val="22"/>
                <w:szCs w:val="22"/>
                <w:lang w:val="en-US" w:eastAsia="en-US"/>
              </w:rPr>
            </w:pPr>
            <w:r>
              <w:rPr>
                <w:sz w:val="22"/>
                <w:szCs w:val="22"/>
                <w:lang w:val="en-US" w:eastAsia="en-US"/>
              </w:rPr>
              <w:t>Robert Olesen</w:t>
            </w:r>
          </w:p>
        </w:tc>
        <w:tc>
          <w:tcPr>
            <w:tcW w:w="4535" w:type="dxa"/>
          </w:tcPr>
          <w:p w14:paraId="4EBEEC6A" w14:textId="77777777" w:rsidR="009E5D67" w:rsidRDefault="009940E9">
            <w:pPr>
              <w:spacing w:after="0"/>
              <w:rPr>
                <w:sz w:val="22"/>
                <w:szCs w:val="22"/>
                <w:lang w:val="en-US" w:eastAsia="en-US"/>
              </w:rPr>
            </w:pPr>
            <w:r>
              <w:rPr>
                <w:sz w:val="22"/>
                <w:szCs w:val="22"/>
                <w:lang w:val="en-US" w:eastAsia="en-US"/>
              </w:rPr>
              <w:t>robert.l.olesen@lmco.com</w:t>
            </w:r>
          </w:p>
        </w:tc>
      </w:tr>
      <w:tr w:rsidR="009E5D67" w14:paraId="078A883A" w14:textId="77777777">
        <w:tc>
          <w:tcPr>
            <w:tcW w:w="2268" w:type="dxa"/>
          </w:tcPr>
          <w:p w14:paraId="181C5766" w14:textId="77777777" w:rsidR="009E5D67" w:rsidRDefault="009940E9">
            <w:pPr>
              <w:spacing w:after="0"/>
              <w:rPr>
                <w:sz w:val="22"/>
                <w:szCs w:val="22"/>
                <w:lang w:val="en-US" w:eastAsia="en-US"/>
              </w:rPr>
            </w:pPr>
            <w:r>
              <w:rPr>
                <w:sz w:val="22"/>
                <w:szCs w:val="22"/>
                <w:lang w:val="en-US" w:eastAsia="en-US"/>
              </w:rPr>
              <w:t>ETRI</w:t>
            </w:r>
          </w:p>
        </w:tc>
        <w:tc>
          <w:tcPr>
            <w:tcW w:w="3175" w:type="dxa"/>
          </w:tcPr>
          <w:p w14:paraId="1251A16D" w14:textId="77777777" w:rsidR="009E5D67" w:rsidRDefault="009940E9">
            <w:pPr>
              <w:spacing w:after="0"/>
              <w:rPr>
                <w:sz w:val="22"/>
                <w:szCs w:val="22"/>
                <w:lang w:val="en-US" w:eastAsia="en-US"/>
              </w:rPr>
            </w:pPr>
            <w:r>
              <w:rPr>
                <w:sz w:val="22"/>
                <w:szCs w:val="22"/>
                <w:lang w:val="en-US" w:eastAsia="en-US"/>
              </w:rPr>
              <w:t>Dukhyun You</w:t>
            </w:r>
          </w:p>
        </w:tc>
        <w:tc>
          <w:tcPr>
            <w:tcW w:w="4535" w:type="dxa"/>
          </w:tcPr>
          <w:p w14:paraId="60AA7D01" w14:textId="77777777" w:rsidR="009E5D67" w:rsidRDefault="009940E9">
            <w:pPr>
              <w:spacing w:after="0"/>
              <w:rPr>
                <w:sz w:val="22"/>
                <w:szCs w:val="22"/>
                <w:lang w:val="en-US" w:eastAsia="en-US"/>
              </w:rPr>
            </w:pPr>
            <w:r>
              <w:rPr>
                <w:sz w:val="22"/>
                <w:szCs w:val="22"/>
                <w:lang w:val="en-US" w:eastAsia="en-US"/>
              </w:rPr>
              <w:t>dhyou@etri.re.kr</w:t>
            </w:r>
          </w:p>
        </w:tc>
      </w:tr>
      <w:tr w:rsidR="009E5D67" w14:paraId="514468EA" w14:textId="77777777">
        <w:trPr>
          <w:trHeight w:val="237"/>
        </w:trPr>
        <w:tc>
          <w:tcPr>
            <w:tcW w:w="2268" w:type="dxa"/>
          </w:tcPr>
          <w:p w14:paraId="6898CC05" w14:textId="77777777" w:rsidR="009E5D67" w:rsidRDefault="009940E9">
            <w:pPr>
              <w:spacing w:after="0"/>
              <w:rPr>
                <w:sz w:val="22"/>
                <w:szCs w:val="22"/>
                <w:lang w:val="en-US" w:eastAsia="en-US"/>
              </w:rPr>
            </w:pPr>
            <w:r>
              <w:rPr>
                <w:sz w:val="22"/>
                <w:szCs w:val="22"/>
                <w:lang w:val="en-US" w:eastAsia="en-US"/>
              </w:rPr>
              <w:t>ETRI</w:t>
            </w:r>
          </w:p>
        </w:tc>
        <w:tc>
          <w:tcPr>
            <w:tcW w:w="3175" w:type="dxa"/>
          </w:tcPr>
          <w:p w14:paraId="48D7C970" w14:textId="77777777" w:rsidR="009E5D67" w:rsidRDefault="009940E9">
            <w:pPr>
              <w:spacing w:after="0"/>
              <w:rPr>
                <w:sz w:val="22"/>
                <w:szCs w:val="22"/>
                <w:lang w:val="en-US" w:eastAsia="en-US"/>
              </w:rPr>
            </w:pPr>
            <w:r>
              <w:rPr>
                <w:rFonts w:hint="eastAsia"/>
                <w:sz w:val="22"/>
                <w:szCs w:val="22"/>
                <w:lang w:val="en-US" w:eastAsia="en-US"/>
              </w:rPr>
              <w:t>J</w:t>
            </w:r>
            <w:r>
              <w:rPr>
                <w:sz w:val="22"/>
                <w:szCs w:val="22"/>
                <w:lang w:val="en-US" w:eastAsia="en-US"/>
              </w:rPr>
              <w:t>ung-Bin Kim</w:t>
            </w:r>
          </w:p>
        </w:tc>
        <w:tc>
          <w:tcPr>
            <w:tcW w:w="4535" w:type="dxa"/>
          </w:tcPr>
          <w:p w14:paraId="19579D90" w14:textId="77777777" w:rsidR="009E5D67" w:rsidRDefault="009940E9">
            <w:pPr>
              <w:spacing w:after="0"/>
              <w:rPr>
                <w:sz w:val="22"/>
                <w:szCs w:val="22"/>
                <w:lang w:val="en-US" w:eastAsia="en-US"/>
              </w:rPr>
            </w:pPr>
            <w:r>
              <w:rPr>
                <w:sz w:val="22"/>
                <w:szCs w:val="22"/>
                <w:lang w:val="en-US" w:eastAsia="en-US"/>
              </w:rPr>
              <w:t>jbkim777@etri.re.kr</w:t>
            </w:r>
          </w:p>
        </w:tc>
      </w:tr>
      <w:tr w:rsidR="009E5D67" w14:paraId="3A2A6E6E" w14:textId="77777777">
        <w:trPr>
          <w:trHeight w:val="237"/>
        </w:trPr>
        <w:tc>
          <w:tcPr>
            <w:tcW w:w="2268" w:type="dxa"/>
          </w:tcPr>
          <w:p w14:paraId="4879BD69" w14:textId="77777777" w:rsidR="009E5D67" w:rsidRDefault="009940E9">
            <w:pPr>
              <w:spacing w:after="0"/>
              <w:rPr>
                <w:sz w:val="22"/>
                <w:szCs w:val="22"/>
                <w:lang w:val="en-US" w:eastAsia="en-US"/>
              </w:rPr>
            </w:pPr>
            <w:r>
              <w:rPr>
                <w:rFonts w:hint="eastAsia"/>
                <w:sz w:val="22"/>
                <w:szCs w:val="22"/>
                <w:lang w:val="en-US" w:eastAsia="en-US"/>
              </w:rPr>
              <w:t>E</w:t>
            </w:r>
            <w:r>
              <w:rPr>
                <w:sz w:val="22"/>
                <w:szCs w:val="22"/>
                <w:lang w:val="en-US" w:eastAsia="en-US"/>
              </w:rPr>
              <w:t>TRI</w:t>
            </w:r>
          </w:p>
        </w:tc>
        <w:tc>
          <w:tcPr>
            <w:tcW w:w="3175" w:type="dxa"/>
          </w:tcPr>
          <w:p w14:paraId="01644E46" w14:textId="77777777" w:rsidR="009E5D67" w:rsidRDefault="009940E9">
            <w:pPr>
              <w:spacing w:after="0"/>
              <w:rPr>
                <w:sz w:val="22"/>
                <w:szCs w:val="22"/>
                <w:lang w:val="en-US" w:eastAsia="en-US"/>
              </w:rPr>
            </w:pPr>
            <w:r>
              <w:rPr>
                <w:sz w:val="22"/>
                <w:szCs w:val="22"/>
                <w:lang w:val="en-US" w:eastAsia="en-US"/>
              </w:rPr>
              <w:t>Gyeongrae Im</w:t>
            </w:r>
          </w:p>
        </w:tc>
        <w:tc>
          <w:tcPr>
            <w:tcW w:w="4535" w:type="dxa"/>
          </w:tcPr>
          <w:p w14:paraId="001B80D7" w14:textId="77777777" w:rsidR="009E5D67" w:rsidRDefault="009940E9">
            <w:pPr>
              <w:spacing w:after="0"/>
              <w:rPr>
                <w:sz w:val="22"/>
                <w:szCs w:val="22"/>
                <w:lang w:val="en-US" w:eastAsia="en-US"/>
              </w:rPr>
            </w:pPr>
            <w:r>
              <w:rPr>
                <w:rFonts w:hint="eastAsia"/>
                <w:sz w:val="22"/>
                <w:szCs w:val="22"/>
                <w:lang w:val="en-US" w:eastAsia="en-US"/>
              </w:rPr>
              <w:t>i</w:t>
            </w:r>
            <w:r>
              <w:rPr>
                <w:sz w:val="22"/>
                <w:szCs w:val="22"/>
                <w:lang w:val="en-US" w:eastAsia="en-US"/>
              </w:rPr>
              <w:t>mgrae@etri.re.kr</w:t>
            </w:r>
          </w:p>
        </w:tc>
      </w:tr>
      <w:tr w:rsidR="009E5D67" w14:paraId="70A715D8" w14:textId="77777777">
        <w:tc>
          <w:tcPr>
            <w:tcW w:w="2268" w:type="dxa"/>
          </w:tcPr>
          <w:p w14:paraId="08DB4B64" w14:textId="77777777" w:rsidR="009E5D67" w:rsidRDefault="009940E9">
            <w:pPr>
              <w:spacing w:after="0"/>
              <w:rPr>
                <w:sz w:val="22"/>
                <w:szCs w:val="22"/>
                <w:lang w:val="en-US" w:eastAsia="en-US"/>
              </w:rPr>
            </w:pPr>
            <w:r>
              <w:rPr>
                <w:sz w:val="22"/>
                <w:szCs w:val="22"/>
                <w:lang w:val="en-US" w:eastAsia="en-US"/>
              </w:rPr>
              <w:t>Panasonic</w:t>
            </w:r>
          </w:p>
        </w:tc>
        <w:tc>
          <w:tcPr>
            <w:tcW w:w="3175" w:type="dxa"/>
          </w:tcPr>
          <w:p w14:paraId="5FE7E5BC" w14:textId="77777777" w:rsidR="009E5D67" w:rsidRDefault="009940E9">
            <w:pPr>
              <w:spacing w:after="0"/>
              <w:rPr>
                <w:sz w:val="22"/>
                <w:szCs w:val="22"/>
                <w:lang w:val="en-US" w:eastAsia="en-US"/>
              </w:rPr>
            </w:pPr>
            <w:r>
              <w:rPr>
                <w:sz w:val="22"/>
                <w:szCs w:val="22"/>
                <w:lang w:val="en-US" w:eastAsia="en-US"/>
              </w:rPr>
              <w:t>Akihiko Nishio</w:t>
            </w:r>
          </w:p>
        </w:tc>
        <w:tc>
          <w:tcPr>
            <w:tcW w:w="4535" w:type="dxa"/>
          </w:tcPr>
          <w:p w14:paraId="5E655628" w14:textId="77777777" w:rsidR="009E5D67" w:rsidRDefault="009940E9">
            <w:pPr>
              <w:spacing w:after="0"/>
              <w:rPr>
                <w:sz w:val="22"/>
                <w:szCs w:val="22"/>
                <w:lang w:val="en-US" w:eastAsia="en-US"/>
              </w:rPr>
            </w:pPr>
            <w:r>
              <w:rPr>
                <w:sz w:val="22"/>
                <w:szCs w:val="22"/>
                <w:lang w:val="en-US" w:eastAsia="en-US"/>
              </w:rPr>
              <w:t>nishio.akihiko@jp.panasonic.com</w:t>
            </w:r>
          </w:p>
        </w:tc>
      </w:tr>
      <w:tr w:rsidR="009E5D67" w14:paraId="75FE5190" w14:textId="77777777">
        <w:tc>
          <w:tcPr>
            <w:tcW w:w="2268" w:type="dxa"/>
          </w:tcPr>
          <w:p w14:paraId="54FDED17" w14:textId="77777777" w:rsidR="009E5D67" w:rsidRDefault="009940E9">
            <w:pPr>
              <w:spacing w:after="0"/>
              <w:rPr>
                <w:sz w:val="22"/>
                <w:szCs w:val="22"/>
                <w:lang w:val="en-US" w:eastAsia="en-US"/>
              </w:rPr>
            </w:pPr>
            <w:r>
              <w:rPr>
                <w:rFonts w:hint="eastAsia"/>
                <w:sz w:val="22"/>
                <w:szCs w:val="22"/>
                <w:lang w:val="en-US" w:eastAsia="en-US"/>
              </w:rPr>
              <w:t>Samsung</w:t>
            </w:r>
          </w:p>
        </w:tc>
        <w:tc>
          <w:tcPr>
            <w:tcW w:w="3175" w:type="dxa"/>
          </w:tcPr>
          <w:p w14:paraId="2C7D5B4E" w14:textId="77777777" w:rsidR="009E5D67" w:rsidRDefault="009940E9">
            <w:pPr>
              <w:spacing w:after="0"/>
              <w:rPr>
                <w:sz w:val="22"/>
                <w:szCs w:val="22"/>
                <w:lang w:val="en-US" w:eastAsia="en-US"/>
              </w:rPr>
            </w:pPr>
            <w:r>
              <w:rPr>
                <w:rFonts w:hint="eastAsia"/>
                <w:sz w:val="22"/>
                <w:szCs w:val="22"/>
                <w:lang w:val="en-US" w:eastAsia="en-US"/>
              </w:rPr>
              <w:t>Sungjin Park</w:t>
            </w:r>
          </w:p>
        </w:tc>
        <w:tc>
          <w:tcPr>
            <w:tcW w:w="4535" w:type="dxa"/>
          </w:tcPr>
          <w:p w14:paraId="602491E8" w14:textId="77777777" w:rsidR="009E5D67" w:rsidRDefault="009940E9">
            <w:pPr>
              <w:spacing w:after="0"/>
              <w:rPr>
                <w:sz w:val="22"/>
                <w:szCs w:val="22"/>
                <w:lang w:val="en-US" w:eastAsia="en-US"/>
              </w:rPr>
            </w:pPr>
            <w:r>
              <w:rPr>
                <w:sz w:val="22"/>
                <w:szCs w:val="22"/>
                <w:lang w:val="en-US" w:eastAsia="en-US"/>
              </w:rPr>
              <w:t>sj100.park@samsung.com</w:t>
            </w:r>
          </w:p>
        </w:tc>
      </w:tr>
      <w:tr w:rsidR="009E5D67" w14:paraId="5A9175BD" w14:textId="77777777">
        <w:tc>
          <w:tcPr>
            <w:tcW w:w="2268" w:type="dxa"/>
          </w:tcPr>
          <w:p w14:paraId="388BEAD0" w14:textId="77777777" w:rsidR="009E5D67" w:rsidRDefault="009940E9">
            <w:pPr>
              <w:spacing w:after="0"/>
              <w:rPr>
                <w:rFonts w:eastAsia="Malgun Gothic"/>
                <w:sz w:val="22"/>
                <w:szCs w:val="22"/>
                <w:lang w:val="en-US" w:eastAsia="ko-KR"/>
              </w:rPr>
            </w:pPr>
            <w:r>
              <w:rPr>
                <w:rFonts w:eastAsia="Malgun Gothic" w:hint="eastAsia"/>
                <w:sz w:val="22"/>
                <w:szCs w:val="22"/>
                <w:lang w:val="en-US" w:eastAsia="ko-KR"/>
              </w:rPr>
              <w:t>S</w:t>
            </w:r>
            <w:r>
              <w:rPr>
                <w:rFonts w:eastAsia="Malgun Gothic"/>
                <w:sz w:val="22"/>
                <w:szCs w:val="22"/>
                <w:lang w:val="en-US" w:eastAsia="ko-KR"/>
              </w:rPr>
              <w:t>amsung</w:t>
            </w:r>
          </w:p>
        </w:tc>
        <w:tc>
          <w:tcPr>
            <w:tcW w:w="3175" w:type="dxa"/>
          </w:tcPr>
          <w:p w14:paraId="6ABBFDCF" w14:textId="77777777" w:rsidR="009E5D67" w:rsidRDefault="009940E9">
            <w:pPr>
              <w:spacing w:after="0"/>
              <w:rPr>
                <w:sz w:val="22"/>
                <w:szCs w:val="22"/>
                <w:lang w:val="en-US" w:eastAsia="en-US"/>
              </w:rPr>
            </w:pPr>
            <w:r>
              <w:rPr>
                <w:sz w:val="22"/>
                <w:szCs w:val="22"/>
                <w:lang w:val="en-US" w:eastAsia="en-US"/>
              </w:rPr>
              <w:t xml:space="preserve">Carmela Cozzo </w:t>
            </w:r>
          </w:p>
        </w:tc>
        <w:tc>
          <w:tcPr>
            <w:tcW w:w="4535" w:type="dxa"/>
          </w:tcPr>
          <w:p w14:paraId="4904DCA5" w14:textId="77777777" w:rsidR="009E5D67" w:rsidRDefault="009940E9">
            <w:pPr>
              <w:spacing w:after="0"/>
              <w:rPr>
                <w:sz w:val="22"/>
                <w:szCs w:val="22"/>
                <w:lang w:val="en-US" w:eastAsia="en-US"/>
              </w:rPr>
            </w:pPr>
            <w:r>
              <w:rPr>
                <w:sz w:val="22"/>
                <w:szCs w:val="22"/>
                <w:lang w:val="en-US" w:eastAsia="en-US"/>
              </w:rPr>
              <w:t>carmela.c@samsung.com</w:t>
            </w:r>
          </w:p>
        </w:tc>
      </w:tr>
      <w:tr w:rsidR="009E5D67" w14:paraId="40565D89" w14:textId="77777777">
        <w:tc>
          <w:tcPr>
            <w:tcW w:w="2268" w:type="dxa"/>
          </w:tcPr>
          <w:p w14:paraId="195EBEA9" w14:textId="77777777" w:rsidR="009E5D67" w:rsidRDefault="009940E9">
            <w:pPr>
              <w:spacing w:after="0"/>
              <w:rPr>
                <w:sz w:val="22"/>
                <w:szCs w:val="22"/>
                <w:lang w:val="en-US" w:eastAsia="en-US"/>
              </w:rPr>
            </w:pPr>
            <w:r>
              <w:rPr>
                <w:sz w:val="22"/>
                <w:szCs w:val="22"/>
                <w:lang w:val="en-US" w:eastAsia="en-US"/>
              </w:rPr>
              <w:t>Omnispace</w:t>
            </w:r>
          </w:p>
        </w:tc>
        <w:tc>
          <w:tcPr>
            <w:tcW w:w="3175" w:type="dxa"/>
          </w:tcPr>
          <w:p w14:paraId="62C51B8E" w14:textId="77777777" w:rsidR="009E5D67" w:rsidRDefault="009940E9">
            <w:pPr>
              <w:spacing w:after="0"/>
              <w:rPr>
                <w:sz w:val="22"/>
                <w:szCs w:val="22"/>
                <w:lang w:val="en-US" w:eastAsia="en-US"/>
              </w:rPr>
            </w:pPr>
            <w:r>
              <w:rPr>
                <w:sz w:val="22"/>
                <w:szCs w:val="22"/>
                <w:lang w:val="en-US" w:eastAsia="en-US"/>
              </w:rPr>
              <w:t>Ron Olexa</w:t>
            </w:r>
          </w:p>
        </w:tc>
        <w:tc>
          <w:tcPr>
            <w:tcW w:w="4535" w:type="dxa"/>
          </w:tcPr>
          <w:p w14:paraId="3EBEFF56" w14:textId="77777777" w:rsidR="009E5D67" w:rsidRDefault="009940E9">
            <w:pPr>
              <w:spacing w:after="0"/>
              <w:rPr>
                <w:sz w:val="22"/>
                <w:szCs w:val="22"/>
                <w:lang w:val="en-US" w:eastAsia="en-US"/>
              </w:rPr>
            </w:pPr>
            <w:r>
              <w:rPr>
                <w:sz w:val="22"/>
                <w:szCs w:val="22"/>
                <w:lang w:val="en-US" w:eastAsia="en-US"/>
              </w:rPr>
              <w:t>rolexa@omnispace.com</w:t>
            </w:r>
          </w:p>
        </w:tc>
      </w:tr>
      <w:tr w:rsidR="009E5D67" w14:paraId="0B44984D" w14:textId="77777777">
        <w:tc>
          <w:tcPr>
            <w:tcW w:w="2268" w:type="dxa"/>
          </w:tcPr>
          <w:p w14:paraId="4C4F1BB3" w14:textId="77777777" w:rsidR="009E5D67" w:rsidRDefault="009940E9">
            <w:pPr>
              <w:spacing w:after="0"/>
              <w:rPr>
                <w:sz w:val="22"/>
                <w:szCs w:val="22"/>
                <w:lang w:val="en-US" w:eastAsia="en-US"/>
              </w:rPr>
            </w:pPr>
            <w:r>
              <w:rPr>
                <w:sz w:val="22"/>
                <w:szCs w:val="22"/>
                <w:lang w:val="en-US" w:eastAsia="en-US"/>
              </w:rPr>
              <w:t>NEC</w:t>
            </w:r>
          </w:p>
        </w:tc>
        <w:tc>
          <w:tcPr>
            <w:tcW w:w="3175" w:type="dxa"/>
          </w:tcPr>
          <w:p w14:paraId="11E66E15" w14:textId="77777777" w:rsidR="009E5D67" w:rsidRDefault="009940E9">
            <w:pPr>
              <w:spacing w:after="0"/>
              <w:rPr>
                <w:sz w:val="22"/>
                <w:szCs w:val="22"/>
                <w:lang w:val="en-US" w:eastAsia="en-US"/>
              </w:rPr>
            </w:pPr>
            <w:r>
              <w:rPr>
                <w:sz w:val="22"/>
                <w:szCs w:val="22"/>
                <w:lang w:val="en-US" w:eastAsia="en-US"/>
              </w:rPr>
              <w:t>Pravjyot Singh Deogun</w:t>
            </w:r>
          </w:p>
        </w:tc>
        <w:tc>
          <w:tcPr>
            <w:tcW w:w="4535" w:type="dxa"/>
          </w:tcPr>
          <w:p w14:paraId="5019DD1E" w14:textId="77777777" w:rsidR="009E5D67" w:rsidRDefault="00000000">
            <w:pPr>
              <w:spacing w:after="0"/>
              <w:rPr>
                <w:sz w:val="22"/>
                <w:szCs w:val="22"/>
                <w:lang w:val="en-US" w:eastAsia="en-US"/>
              </w:rPr>
            </w:pPr>
            <w:hyperlink r:id="rId51" w:history="1">
              <w:r w:rsidR="009940E9">
                <w:rPr>
                  <w:sz w:val="22"/>
                  <w:szCs w:val="22"/>
                  <w:lang w:val="en-US" w:eastAsia="en-US"/>
                </w:rPr>
                <w:t>pravjyot.deogun@emea.nec.com</w:t>
              </w:r>
            </w:hyperlink>
          </w:p>
        </w:tc>
      </w:tr>
      <w:tr w:rsidR="009E5D67" w14:paraId="7B6564A7" w14:textId="77777777">
        <w:tc>
          <w:tcPr>
            <w:tcW w:w="2268" w:type="dxa"/>
          </w:tcPr>
          <w:p w14:paraId="619371A0" w14:textId="77777777" w:rsidR="009E5D67" w:rsidRDefault="009940E9">
            <w:pPr>
              <w:spacing w:after="0"/>
              <w:rPr>
                <w:sz w:val="22"/>
                <w:szCs w:val="22"/>
                <w:lang w:val="en-US" w:eastAsia="en-US"/>
              </w:rPr>
            </w:pPr>
            <w:r>
              <w:rPr>
                <w:sz w:val="22"/>
                <w:szCs w:val="22"/>
                <w:lang w:val="en-US" w:eastAsia="en-US"/>
              </w:rPr>
              <w:t>Ligado</w:t>
            </w:r>
          </w:p>
        </w:tc>
        <w:tc>
          <w:tcPr>
            <w:tcW w:w="3175" w:type="dxa"/>
          </w:tcPr>
          <w:p w14:paraId="707AF50B" w14:textId="77777777" w:rsidR="009E5D67" w:rsidRDefault="009940E9">
            <w:pPr>
              <w:spacing w:after="0"/>
              <w:rPr>
                <w:sz w:val="22"/>
                <w:szCs w:val="22"/>
                <w:lang w:val="en-US" w:eastAsia="en-US"/>
              </w:rPr>
            </w:pPr>
            <w:r>
              <w:rPr>
                <w:sz w:val="22"/>
                <w:szCs w:val="22"/>
                <w:lang w:val="en-US" w:eastAsia="en-US"/>
              </w:rPr>
              <w:t>Clive Packer</w:t>
            </w:r>
          </w:p>
        </w:tc>
        <w:tc>
          <w:tcPr>
            <w:tcW w:w="4535" w:type="dxa"/>
          </w:tcPr>
          <w:p w14:paraId="381792BE" w14:textId="77777777" w:rsidR="009E5D67" w:rsidRDefault="00000000">
            <w:pPr>
              <w:spacing w:after="0"/>
              <w:rPr>
                <w:sz w:val="22"/>
                <w:szCs w:val="22"/>
                <w:lang w:val="en-US" w:eastAsia="en-US"/>
              </w:rPr>
            </w:pPr>
            <w:hyperlink r:id="rId52" w:history="1">
              <w:r w:rsidR="009940E9">
                <w:rPr>
                  <w:sz w:val="22"/>
                  <w:szCs w:val="22"/>
                  <w:lang w:val="en-US" w:eastAsia="en-US"/>
                </w:rPr>
                <w:t>clive@ligado.com</w:t>
              </w:r>
            </w:hyperlink>
          </w:p>
        </w:tc>
      </w:tr>
      <w:tr w:rsidR="009E5D67" w14:paraId="76793C39" w14:textId="77777777">
        <w:tc>
          <w:tcPr>
            <w:tcW w:w="2268" w:type="dxa"/>
          </w:tcPr>
          <w:p w14:paraId="7BD34E81" w14:textId="77777777" w:rsidR="009E5D67" w:rsidRDefault="009940E9">
            <w:pPr>
              <w:spacing w:after="0"/>
              <w:rPr>
                <w:sz w:val="22"/>
                <w:szCs w:val="22"/>
                <w:lang w:val="en-US" w:eastAsia="en-US"/>
              </w:rPr>
            </w:pPr>
            <w:r>
              <w:rPr>
                <w:sz w:val="22"/>
                <w:szCs w:val="22"/>
                <w:lang w:val="en-US" w:eastAsia="en-US"/>
              </w:rPr>
              <w:t>Hughes/EchoStar</w:t>
            </w:r>
          </w:p>
        </w:tc>
        <w:tc>
          <w:tcPr>
            <w:tcW w:w="3175" w:type="dxa"/>
          </w:tcPr>
          <w:p w14:paraId="7477A42B" w14:textId="77777777" w:rsidR="009E5D67" w:rsidRDefault="009940E9">
            <w:pPr>
              <w:spacing w:after="0"/>
              <w:rPr>
                <w:sz w:val="22"/>
                <w:szCs w:val="22"/>
                <w:lang w:val="en-US" w:eastAsia="en-US"/>
              </w:rPr>
            </w:pPr>
            <w:r>
              <w:rPr>
                <w:sz w:val="22"/>
                <w:szCs w:val="22"/>
                <w:lang w:val="en-US" w:eastAsia="en-US"/>
              </w:rPr>
              <w:t>Munira Jaffar</w:t>
            </w:r>
          </w:p>
        </w:tc>
        <w:tc>
          <w:tcPr>
            <w:tcW w:w="4535" w:type="dxa"/>
          </w:tcPr>
          <w:p w14:paraId="2CE208D2" w14:textId="77777777" w:rsidR="009E5D67" w:rsidRDefault="00000000">
            <w:pPr>
              <w:spacing w:after="0"/>
              <w:rPr>
                <w:sz w:val="22"/>
                <w:szCs w:val="22"/>
                <w:lang w:val="en-US" w:eastAsia="en-US"/>
              </w:rPr>
            </w:pPr>
            <w:hyperlink r:id="rId53" w:history="1">
              <w:r w:rsidR="009940E9">
                <w:rPr>
                  <w:sz w:val="22"/>
                  <w:szCs w:val="22"/>
                  <w:lang w:val="en-US" w:eastAsia="en-US"/>
                </w:rPr>
                <w:t>Munira.Jaffar@EchoStar.com</w:t>
              </w:r>
            </w:hyperlink>
            <w:r w:rsidR="009940E9">
              <w:rPr>
                <w:sz w:val="22"/>
                <w:szCs w:val="22"/>
                <w:lang w:val="en-US" w:eastAsia="en-US"/>
              </w:rPr>
              <w:t xml:space="preserve">; </w:t>
            </w:r>
            <w:hyperlink r:id="rId54" w:history="1">
              <w:r w:rsidR="009940E9">
                <w:rPr>
                  <w:sz w:val="22"/>
                  <w:szCs w:val="22"/>
                  <w:lang w:val="en-US" w:eastAsia="en-US"/>
                </w:rPr>
                <w:t>munirajaffar@hughes.com</w:t>
              </w:r>
            </w:hyperlink>
          </w:p>
        </w:tc>
      </w:tr>
      <w:tr w:rsidR="009E5D67" w14:paraId="22746CE8" w14:textId="77777777">
        <w:tc>
          <w:tcPr>
            <w:tcW w:w="2268" w:type="dxa"/>
          </w:tcPr>
          <w:p w14:paraId="2408520B" w14:textId="77777777" w:rsidR="009E5D67" w:rsidRDefault="009940E9">
            <w:pPr>
              <w:spacing w:after="0"/>
              <w:rPr>
                <w:sz w:val="22"/>
                <w:szCs w:val="22"/>
                <w:lang w:val="en-US" w:eastAsia="en-US"/>
              </w:rPr>
            </w:pPr>
            <w:r>
              <w:rPr>
                <w:sz w:val="22"/>
                <w:szCs w:val="22"/>
                <w:lang w:val="en-US" w:eastAsia="en-US"/>
              </w:rPr>
              <w:t>Qualcomm</w:t>
            </w:r>
          </w:p>
        </w:tc>
        <w:tc>
          <w:tcPr>
            <w:tcW w:w="3175" w:type="dxa"/>
          </w:tcPr>
          <w:p w14:paraId="6E4022DF" w14:textId="77777777" w:rsidR="009E5D67" w:rsidRDefault="009940E9">
            <w:pPr>
              <w:spacing w:after="0"/>
              <w:rPr>
                <w:sz w:val="22"/>
                <w:szCs w:val="22"/>
                <w:lang w:val="en-US" w:eastAsia="en-US"/>
              </w:rPr>
            </w:pPr>
            <w:r>
              <w:rPr>
                <w:sz w:val="22"/>
                <w:szCs w:val="22"/>
                <w:lang w:val="en-US" w:eastAsia="en-US"/>
              </w:rPr>
              <w:t>Xiao Feng Wang</w:t>
            </w:r>
          </w:p>
        </w:tc>
        <w:tc>
          <w:tcPr>
            <w:tcW w:w="4535" w:type="dxa"/>
          </w:tcPr>
          <w:p w14:paraId="2D86ABAA" w14:textId="77777777" w:rsidR="009E5D67" w:rsidRDefault="009940E9">
            <w:pPr>
              <w:spacing w:after="0"/>
              <w:rPr>
                <w:sz w:val="22"/>
                <w:szCs w:val="22"/>
                <w:lang w:val="en-US" w:eastAsia="en-US"/>
              </w:rPr>
            </w:pPr>
            <w:r>
              <w:rPr>
                <w:sz w:val="22"/>
                <w:szCs w:val="22"/>
                <w:lang w:val="en-US" w:eastAsia="en-US"/>
              </w:rPr>
              <w:t>wangxiao@qti.qualcomm.com</w:t>
            </w:r>
          </w:p>
        </w:tc>
      </w:tr>
      <w:tr w:rsidR="009E5D67" w14:paraId="1B617C91" w14:textId="77777777">
        <w:tc>
          <w:tcPr>
            <w:tcW w:w="2268" w:type="dxa"/>
          </w:tcPr>
          <w:p w14:paraId="6782B315" w14:textId="77777777" w:rsidR="009E5D67" w:rsidRDefault="009940E9">
            <w:pPr>
              <w:spacing w:after="0"/>
              <w:rPr>
                <w:sz w:val="22"/>
                <w:szCs w:val="22"/>
                <w:lang w:val="en-US" w:eastAsia="en-US"/>
              </w:rPr>
            </w:pPr>
            <w:r>
              <w:rPr>
                <w:sz w:val="22"/>
                <w:szCs w:val="22"/>
                <w:lang w:val="en-US" w:eastAsia="en-US"/>
              </w:rPr>
              <w:t>Qualcomm</w:t>
            </w:r>
          </w:p>
        </w:tc>
        <w:tc>
          <w:tcPr>
            <w:tcW w:w="3175" w:type="dxa"/>
          </w:tcPr>
          <w:p w14:paraId="1C1D0C51" w14:textId="77777777" w:rsidR="009E5D67" w:rsidRDefault="009940E9">
            <w:pPr>
              <w:spacing w:after="0"/>
              <w:rPr>
                <w:sz w:val="22"/>
                <w:szCs w:val="22"/>
                <w:lang w:val="en-US" w:eastAsia="en-US"/>
              </w:rPr>
            </w:pPr>
            <w:r>
              <w:rPr>
                <w:sz w:val="22"/>
                <w:szCs w:val="22"/>
                <w:lang w:val="en-US" w:eastAsia="en-US"/>
              </w:rPr>
              <w:t>LiangPing Ma</w:t>
            </w:r>
          </w:p>
        </w:tc>
        <w:tc>
          <w:tcPr>
            <w:tcW w:w="4535" w:type="dxa"/>
          </w:tcPr>
          <w:p w14:paraId="216E312E" w14:textId="77777777" w:rsidR="009E5D67" w:rsidRDefault="00000000">
            <w:pPr>
              <w:spacing w:after="0"/>
              <w:rPr>
                <w:sz w:val="22"/>
                <w:szCs w:val="22"/>
                <w:lang w:val="en-US" w:eastAsia="en-US"/>
              </w:rPr>
            </w:pPr>
            <w:hyperlink r:id="rId55" w:history="1">
              <w:r w:rsidR="009940E9">
                <w:rPr>
                  <w:sz w:val="22"/>
                  <w:szCs w:val="22"/>
                  <w:lang w:val="en-US" w:eastAsia="en-US"/>
                </w:rPr>
                <w:t>lpma@qti.qualcomm.com</w:t>
              </w:r>
            </w:hyperlink>
          </w:p>
        </w:tc>
      </w:tr>
      <w:tr w:rsidR="009E5D67" w14:paraId="7C94B602" w14:textId="77777777">
        <w:tc>
          <w:tcPr>
            <w:tcW w:w="2268" w:type="dxa"/>
          </w:tcPr>
          <w:p w14:paraId="05F48BC3" w14:textId="77777777" w:rsidR="009E5D67" w:rsidRDefault="009940E9">
            <w:pPr>
              <w:spacing w:after="0"/>
              <w:rPr>
                <w:sz w:val="22"/>
                <w:szCs w:val="22"/>
                <w:lang w:val="en-US" w:eastAsia="en-US"/>
              </w:rPr>
            </w:pPr>
            <w:r>
              <w:rPr>
                <w:sz w:val="22"/>
                <w:szCs w:val="22"/>
                <w:lang w:val="en-US" w:eastAsia="en-US"/>
              </w:rPr>
              <w:t>Novamint</w:t>
            </w:r>
          </w:p>
        </w:tc>
        <w:tc>
          <w:tcPr>
            <w:tcW w:w="3175" w:type="dxa"/>
          </w:tcPr>
          <w:p w14:paraId="11A27D74" w14:textId="77777777" w:rsidR="009E5D67" w:rsidRDefault="009940E9">
            <w:pPr>
              <w:spacing w:after="0"/>
              <w:rPr>
                <w:sz w:val="22"/>
                <w:szCs w:val="22"/>
                <w:lang w:val="en-US" w:eastAsia="en-US"/>
              </w:rPr>
            </w:pPr>
            <w:r>
              <w:rPr>
                <w:sz w:val="22"/>
                <w:szCs w:val="22"/>
                <w:lang w:val="en-US" w:eastAsia="en-US"/>
              </w:rPr>
              <w:t>Thierry Bérisot</w:t>
            </w:r>
          </w:p>
        </w:tc>
        <w:tc>
          <w:tcPr>
            <w:tcW w:w="4535" w:type="dxa"/>
          </w:tcPr>
          <w:p w14:paraId="21B374CE" w14:textId="77777777" w:rsidR="009E5D67" w:rsidRDefault="009940E9">
            <w:pPr>
              <w:spacing w:after="0"/>
              <w:rPr>
                <w:sz w:val="22"/>
                <w:szCs w:val="22"/>
                <w:lang w:val="en-US" w:eastAsia="en-US"/>
              </w:rPr>
            </w:pPr>
            <w:r>
              <w:rPr>
                <w:sz w:val="22"/>
                <w:szCs w:val="22"/>
                <w:lang w:val="en-US" w:eastAsia="en-US"/>
              </w:rPr>
              <w:t>tberisot@novamint.com</w:t>
            </w:r>
          </w:p>
        </w:tc>
      </w:tr>
      <w:tr w:rsidR="009E5D67" w14:paraId="5F23AC2F" w14:textId="77777777">
        <w:tc>
          <w:tcPr>
            <w:tcW w:w="2268" w:type="dxa"/>
          </w:tcPr>
          <w:p w14:paraId="70176D40" w14:textId="77777777" w:rsidR="009E5D67" w:rsidRDefault="009940E9">
            <w:pPr>
              <w:spacing w:after="0"/>
              <w:rPr>
                <w:sz w:val="22"/>
                <w:szCs w:val="22"/>
                <w:lang w:val="en-US" w:eastAsia="en-US"/>
              </w:rPr>
            </w:pPr>
            <w:r>
              <w:rPr>
                <w:sz w:val="22"/>
                <w:szCs w:val="22"/>
                <w:lang w:val="en-US" w:eastAsia="en-US"/>
              </w:rPr>
              <w:t>GateHouse</w:t>
            </w:r>
          </w:p>
        </w:tc>
        <w:tc>
          <w:tcPr>
            <w:tcW w:w="3175" w:type="dxa"/>
          </w:tcPr>
          <w:p w14:paraId="4DC71A46" w14:textId="77777777" w:rsidR="009E5D67" w:rsidRDefault="009940E9">
            <w:pPr>
              <w:spacing w:after="0"/>
              <w:rPr>
                <w:sz w:val="22"/>
                <w:szCs w:val="22"/>
                <w:lang w:val="en-US" w:eastAsia="en-US"/>
              </w:rPr>
            </w:pPr>
            <w:r>
              <w:rPr>
                <w:sz w:val="22"/>
                <w:szCs w:val="22"/>
                <w:lang w:val="en-US" w:eastAsia="en-US"/>
              </w:rPr>
              <w:t>Robert van der Pool</w:t>
            </w:r>
          </w:p>
        </w:tc>
        <w:tc>
          <w:tcPr>
            <w:tcW w:w="4535" w:type="dxa"/>
          </w:tcPr>
          <w:p w14:paraId="6A47CA2A" w14:textId="77777777" w:rsidR="009E5D67" w:rsidRDefault="009940E9">
            <w:pPr>
              <w:spacing w:after="0"/>
              <w:rPr>
                <w:sz w:val="22"/>
                <w:szCs w:val="22"/>
                <w:lang w:val="en-US" w:eastAsia="en-US"/>
              </w:rPr>
            </w:pPr>
            <w:r>
              <w:rPr>
                <w:sz w:val="22"/>
                <w:szCs w:val="22"/>
                <w:lang w:val="en-US" w:eastAsia="en-US"/>
              </w:rPr>
              <w:t>rvp@gatehouse.com</w:t>
            </w:r>
          </w:p>
        </w:tc>
      </w:tr>
      <w:tr w:rsidR="009E5D67" w14:paraId="305118C3" w14:textId="77777777">
        <w:tc>
          <w:tcPr>
            <w:tcW w:w="2268" w:type="dxa"/>
          </w:tcPr>
          <w:p w14:paraId="76917BBC" w14:textId="77777777" w:rsidR="009E5D67" w:rsidRDefault="009940E9">
            <w:pPr>
              <w:spacing w:after="0"/>
              <w:rPr>
                <w:sz w:val="22"/>
                <w:szCs w:val="22"/>
                <w:lang w:val="en-US" w:eastAsia="en-US"/>
              </w:rPr>
            </w:pPr>
            <w:r>
              <w:rPr>
                <w:sz w:val="22"/>
                <w:szCs w:val="22"/>
                <w:lang w:val="en-US" w:eastAsia="en-US"/>
              </w:rPr>
              <w:t>FGI</w:t>
            </w:r>
          </w:p>
        </w:tc>
        <w:tc>
          <w:tcPr>
            <w:tcW w:w="3175" w:type="dxa"/>
          </w:tcPr>
          <w:p w14:paraId="4644D462" w14:textId="77777777" w:rsidR="009E5D67" w:rsidRDefault="009940E9">
            <w:pPr>
              <w:spacing w:after="0"/>
              <w:rPr>
                <w:sz w:val="22"/>
                <w:szCs w:val="22"/>
                <w:lang w:val="en-US" w:eastAsia="en-US"/>
              </w:rPr>
            </w:pPr>
            <w:r>
              <w:rPr>
                <w:rFonts w:hint="eastAsia"/>
                <w:sz w:val="22"/>
                <w:szCs w:val="22"/>
                <w:lang w:val="en-US" w:eastAsia="en-US"/>
              </w:rPr>
              <w:t>Y</w:t>
            </w:r>
            <w:r>
              <w:rPr>
                <w:sz w:val="22"/>
                <w:szCs w:val="22"/>
                <w:lang w:val="en-US" w:eastAsia="en-US"/>
              </w:rPr>
              <w:t>enHua Li</w:t>
            </w:r>
          </w:p>
        </w:tc>
        <w:tc>
          <w:tcPr>
            <w:tcW w:w="4535" w:type="dxa"/>
          </w:tcPr>
          <w:p w14:paraId="59947B75" w14:textId="77777777" w:rsidR="009E5D67" w:rsidRDefault="009940E9">
            <w:pPr>
              <w:spacing w:after="0"/>
              <w:rPr>
                <w:sz w:val="22"/>
                <w:szCs w:val="22"/>
                <w:lang w:val="en-US" w:eastAsia="en-US"/>
              </w:rPr>
            </w:pPr>
            <w:r>
              <w:rPr>
                <w:rFonts w:hint="eastAsia"/>
                <w:sz w:val="22"/>
                <w:szCs w:val="22"/>
                <w:lang w:val="en-US" w:eastAsia="en-US"/>
              </w:rPr>
              <w:t>d</w:t>
            </w:r>
            <w:r>
              <w:rPr>
                <w:sz w:val="22"/>
                <w:szCs w:val="22"/>
                <w:lang w:val="en-US" w:eastAsia="en-US"/>
              </w:rPr>
              <w:t>anielli@fginnov.com</w:t>
            </w:r>
          </w:p>
        </w:tc>
      </w:tr>
      <w:tr w:rsidR="009E5D67" w14:paraId="57B12925" w14:textId="77777777">
        <w:tc>
          <w:tcPr>
            <w:tcW w:w="2268" w:type="dxa"/>
          </w:tcPr>
          <w:p w14:paraId="322FC1D7" w14:textId="77777777" w:rsidR="009E5D67" w:rsidRDefault="009940E9">
            <w:pPr>
              <w:spacing w:after="0"/>
              <w:rPr>
                <w:sz w:val="22"/>
                <w:szCs w:val="22"/>
                <w:lang w:val="en-US" w:eastAsia="en-US"/>
              </w:rPr>
            </w:pPr>
            <w:r>
              <w:rPr>
                <w:sz w:val="22"/>
                <w:szCs w:val="22"/>
                <w:lang w:val="en-US" w:eastAsia="en-US"/>
              </w:rPr>
              <w:t>LG</w:t>
            </w:r>
          </w:p>
        </w:tc>
        <w:tc>
          <w:tcPr>
            <w:tcW w:w="3175" w:type="dxa"/>
          </w:tcPr>
          <w:p w14:paraId="6D2C1624" w14:textId="77777777" w:rsidR="009E5D67" w:rsidRDefault="009940E9">
            <w:pPr>
              <w:spacing w:after="0"/>
              <w:rPr>
                <w:sz w:val="22"/>
                <w:szCs w:val="22"/>
                <w:lang w:val="en-US" w:eastAsia="en-US"/>
              </w:rPr>
            </w:pPr>
            <w:r>
              <w:rPr>
                <w:sz w:val="22"/>
                <w:szCs w:val="22"/>
                <w:lang w:val="en-US" w:eastAsia="en-US"/>
              </w:rPr>
              <w:t>Haewook Park</w:t>
            </w:r>
          </w:p>
        </w:tc>
        <w:tc>
          <w:tcPr>
            <w:tcW w:w="4535" w:type="dxa"/>
          </w:tcPr>
          <w:p w14:paraId="4F5A5664" w14:textId="77777777" w:rsidR="009E5D67" w:rsidRDefault="009940E9">
            <w:pPr>
              <w:spacing w:after="0"/>
              <w:rPr>
                <w:sz w:val="22"/>
                <w:szCs w:val="22"/>
                <w:lang w:val="en-US" w:eastAsia="en-US"/>
              </w:rPr>
            </w:pPr>
            <w:r>
              <w:rPr>
                <w:sz w:val="22"/>
                <w:szCs w:val="22"/>
                <w:lang w:val="en-US" w:eastAsia="en-US"/>
              </w:rPr>
              <w:t>haewook.park@lge.com</w:t>
            </w:r>
          </w:p>
        </w:tc>
      </w:tr>
      <w:tr w:rsidR="009E5D67" w14:paraId="59CEA21F" w14:textId="77777777">
        <w:tc>
          <w:tcPr>
            <w:tcW w:w="2268" w:type="dxa"/>
          </w:tcPr>
          <w:p w14:paraId="42846315" w14:textId="77777777" w:rsidR="009E5D67" w:rsidRDefault="009940E9">
            <w:pPr>
              <w:spacing w:after="0"/>
              <w:rPr>
                <w:sz w:val="22"/>
                <w:szCs w:val="22"/>
                <w:lang w:val="en-US" w:eastAsia="en-US"/>
              </w:rPr>
            </w:pPr>
            <w:r>
              <w:rPr>
                <w:sz w:val="22"/>
                <w:szCs w:val="22"/>
                <w:lang w:val="en-US" w:eastAsia="en-US"/>
              </w:rPr>
              <w:t>LG</w:t>
            </w:r>
          </w:p>
        </w:tc>
        <w:tc>
          <w:tcPr>
            <w:tcW w:w="3175" w:type="dxa"/>
          </w:tcPr>
          <w:p w14:paraId="6BD9F305" w14:textId="77777777" w:rsidR="009E5D67" w:rsidRDefault="009940E9">
            <w:pPr>
              <w:spacing w:after="0"/>
              <w:rPr>
                <w:sz w:val="22"/>
                <w:szCs w:val="22"/>
                <w:lang w:val="en-US" w:eastAsia="en-US"/>
              </w:rPr>
            </w:pPr>
            <w:r>
              <w:rPr>
                <w:sz w:val="22"/>
                <w:szCs w:val="22"/>
                <w:lang w:val="en-US" w:eastAsia="en-US"/>
              </w:rPr>
              <w:t>Seokmin Shin</w:t>
            </w:r>
          </w:p>
        </w:tc>
        <w:tc>
          <w:tcPr>
            <w:tcW w:w="4535" w:type="dxa"/>
          </w:tcPr>
          <w:p w14:paraId="234CF137" w14:textId="77777777" w:rsidR="009E5D67" w:rsidRDefault="009940E9">
            <w:pPr>
              <w:spacing w:after="0"/>
              <w:rPr>
                <w:sz w:val="22"/>
                <w:szCs w:val="22"/>
                <w:lang w:val="en-US" w:eastAsia="en-US"/>
              </w:rPr>
            </w:pPr>
            <w:r>
              <w:rPr>
                <w:sz w:val="22"/>
                <w:szCs w:val="22"/>
                <w:lang w:val="en-US" w:eastAsia="en-US"/>
              </w:rPr>
              <w:t>seokmin.shin@lge.com</w:t>
            </w:r>
          </w:p>
        </w:tc>
      </w:tr>
      <w:tr w:rsidR="009E5D67" w14:paraId="5AFB12DC" w14:textId="77777777">
        <w:tc>
          <w:tcPr>
            <w:tcW w:w="2268" w:type="dxa"/>
          </w:tcPr>
          <w:p w14:paraId="672E629D" w14:textId="77777777" w:rsidR="009E5D67" w:rsidRDefault="009940E9">
            <w:pPr>
              <w:spacing w:after="0"/>
              <w:rPr>
                <w:sz w:val="22"/>
                <w:szCs w:val="22"/>
                <w:lang w:val="en-US" w:eastAsia="en-US"/>
              </w:rPr>
            </w:pPr>
            <w:r>
              <w:rPr>
                <w:sz w:val="22"/>
                <w:szCs w:val="22"/>
                <w:lang w:val="en-US" w:eastAsia="en-US"/>
              </w:rPr>
              <w:t>LG</w:t>
            </w:r>
          </w:p>
        </w:tc>
        <w:tc>
          <w:tcPr>
            <w:tcW w:w="3175" w:type="dxa"/>
          </w:tcPr>
          <w:p w14:paraId="798A1BB1" w14:textId="77777777" w:rsidR="009E5D67" w:rsidRDefault="009940E9">
            <w:pPr>
              <w:spacing w:after="0"/>
              <w:rPr>
                <w:sz w:val="22"/>
                <w:szCs w:val="22"/>
                <w:lang w:val="en-US" w:eastAsia="en-US"/>
              </w:rPr>
            </w:pPr>
            <w:r>
              <w:rPr>
                <w:sz w:val="22"/>
                <w:szCs w:val="22"/>
                <w:lang w:val="en-US" w:eastAsia="en-US"/>
              </w:rPr>
              <w:t>Duckhyun Bae</w:t>
            </w:r>
          </w:p>
        </w:tc>
        <w:tc>
          <w:tcPr>
            <w:tcW w:w="4535" w:type="dxa"/>
          </w:tcPr>
          <w:p w14:paraId="42553C67" w14:textId="77777777" w:rsidR="009E5D67" w:rsidRDefault="009940E9">
            <w:pPr>
              <w:spacing w:after="0"/>
              <w:rPr>
                <w:sz w:val="22"/>
                <w:szCs w:val="22"/>
                <w:lang w:val="en-US" w:eastAsia="en-US"/>
              </w:rPr>
            </w:pPr>
            <w:r>
              <w:rPr>
                <w:sz w:val="22"/>
                <w:szCs w:val="22"/>
                <w:lang w:val="en-US" w:eastAsia="en-US"/>
              </w:rPr>
              <w:t>duckhyun.bae@lge.com</w:t>
            </w:r>
          </w:p>
        </w:tc>
      </w:tr>
      <w:tr w:rsidR="009E5D67" w14:paraId="12062BA6" w14:textId="77777777">
        <w:tc>
          <w:tcPr>
            <w:tcW w:w="2268" w:type="dxa"/>
          </w:tcPr>
          <w:p w14:paraId="6D0F5AC9" w14:textId="77777777" w:rsidR="009E5D67" w:rsidRDefault="009940E9">
            <w:pPr>
              <w:spacing w:after="0"/>
              <w:rPr>
                <w:rFonts w:eastAsia="SimSun"/>
                <w:sz w:val="22"/>
                <w:szCs w:val="22"/>
                <w:lang w:val="en-US" w:eastAsia="zh-CN"/>
              </w:rPr>
            </w:pPr>
            <w:r>
              <w:rPr>
                <w:rFonts w:eastAsia="SimSun" w:hint="eastAsia"/>
                <w:sz w:val="22"/>
                <w:szCs w:val="22"/>
                <w:lang w:val="en-US" w:eastAsia="zh-CN"/>
              </w:rPr>
              <w:t>Baicells</w:t>
            </w:r>
          </w:p>
        </w:tc>
        <w:tc>
          <w:tcPr>
            <w:tcW w:w="3175" w:type="dxa"/>
          </w:tcPr>
          <w:p w14:paraId="011ABB32" w14:textId="77777777" w:rsidR="009E5D67" w:rsidRDefault="009940E9">
            <w:pPr>
              <w:spacing w:after="0"/>
              <w:rPr>
                <w:rFonts w:eastAsia="SimSun"/>
                <w:sz w:val="22"/>
                <w:szCs w:val="22"/>
                <w:lang w:val="en-US" w:eastAsia="zh-CN"/>
              </w:rPr>
            </w:pPr>
            <w:r>
              <w:rPr>
                <w:rFonts w:eastAsia="SimSun" w:hint="eastAsia"/>
                <w:sz w:val="22"/>
                <w:szCs w:val="22"/>
                <w:lang w:val="en-US" w:eastAsia="zh-CN"/>
              </w:rPr>
              <w:t>Xiang Yun</w:t>
            </w:r>
          </w:p>
        </w:tc>
        <w:tc>
          <w:tcPr>
            <w:tcW w:w="4535" w:type="dxa"/>
          </w:tcPr>
          <w:p w14:paraId="798C2F79" w14:textId="77777777" w:rsidR="009E5D67" w:rsidRDefault="009940E9">
            <w:pPr>
              <w:spacing w:after="0"/>
              <w:rPr>
                <w:sz w:val="22"/>
                <w:szCs w:val="22"/>
                <w:lang w:val="en-US" w:eastAsia="en-US"/>
              </w:rPr>
            </w:pPr>
            <w:r>
              <w:rPr>
                <w:rFonts w:hint="eastAsia"/>
                <w:sz w:val="22"/>
                <w:szCs w:val="22"/>
                <w:lang w:val="en-US" w:eastAsia="en-US"/>
              </w:rPr>
              <w:t>yunxiang</w:t>
            </w:r>
            <w:r>
              <w:rPr>
                <w:sz w:val="22"/>
                <w:szCs w:val="22"/>
                <w:lang w:val="en-US" w:eastAsia="en-US"/>
              </w:rPr>
              <w:t>@</w:t>
            </w:r>
            <w:r>
              <w:rPr>
                <w:rFonts w:hint="eastAsia"/>
                <w:sz w:val="22"/>
                <w:szCs w:val="22"/>
                <w:lang w:val="en-US" w:eastAsia="en-US"/>
              </w:rPr>
              <w:t>baicells</w:t>
            </w:r>
            <w:r>
              <w:rPr>
                <w:sz w:val="22"/>
                <w:szCs w:val="22"/>
                <w:lang w:val="en-US" w:eastAsia="en-US"/>
              </w:rPr>
              <w:t>.com</w:t>
            </w:r>
          </w:p>
        </w:tc>
      </w:tr>
      <w:tr w:rsidR="009E5D67" w14:paraId="1A869B89" w14:textId="77777777">
        <w:tc>
          <w:tcPr>
            <w:tcW w:w="2268" w:type="dxa"/>
          </w:tcPr>
          <w:p w14:paraId="11C53388" w14:textId="77777777" w:rsidR="009E5D67" w:rsidRDefault="009940E9">
            <w:pPr>
              <w:spacing w:after="0"/>
              <w:rPr>
                <w:rFonts w:eastAsia="SimSun"/>
                <w:sz w:val="22"/>
                <w:szCs w:val="22"/>
                <w:lang w:val="en-US" w:eastAsia="zh-CN"/>
              </w:rPr>
            </w:pPr>
            <w:r>
              <w:rPr>
                <w:rFonts w:eastAsia="SimSun" w:hint="eastAsia"/>
                <w:sz w:val="22"/>
                <w:szCs w:val="22"/>
                <w:lang w:val="en-US" w:eastAsia="zh-CN"/>
              </w:rPr>
              <w:t>Baicells</w:t>
            </w:r>
          </w:p>
        </w:tc>
        <w:tc>
          <w:tcPr>
            <w:tcW w:w="3175" w:type="dxa"/>
          </w:tcPr>
          <w:p w14:paraId="5556B309" w14:textId="77777777" w:rsidR="009E5D67" w:rsidRDefault="009940E9">
            <w:pPr>
              <w:spacing w:after="0"/>
              <w:rPr>
                <w:rFonts w:eastAsia="SimSun"/>
                <w:sz w:val="22"/>
                <w:szCs w:val="22"/>
                <w:lang w:val="en-US" w:eastAsia="zh-CN"/>
              </w:rPr>
            </w:pPr>
            <w:r>
              <w:rPr>
                <w:rFonts w:eastAsia="SimSun" w:hint="eastAsia"/>
                <w:sz w:val="22"/>
                <w:szCs w:val="22"/>
                <w:lang w:val="en-US" w:eastAsia="zh-CN"/>
              </w:rPr>
              <w:t>Yong Ding</w:t>
            </w:r>
          </w:p>
        </w:tc>
        <w:tc>
          <w:tcPr>
            <w:tcW w:w="4535" w:type="dxa"/>
          </w:tcPr>
          <w:p w14:paraId="7A1F36CF" w14:textId="77777777" w:rsidR="009E5D67" w:rsidRDefault="009940E9">
            <w:pPr>
              <w:spacing w:after="0"/>
              <w:rPr>
                <w:sz w:val="22"/>
                <w:szCs w:val="22"/>
                <w:lang w:val="en-US" w:eastAsia="en-US"/>
              </w:rPr>
            </w:pPr>
            <w:r>
              <w:rPr>
                <w:rFonts w:hint="eastAsia"/>
                <w:sz w:val="22"/>
                <w:szCs w:val="22"/>
                <w:lang w:val="en-US" w:eastAsia="en-US"/>
              </w:rPr>
              <w:t>dingyong</w:t>
            </w:r>
            <w:r>
              <w:rPr>
                <w:sz w:val="22"/>
                <w:szCs w:val="22"/>
                <w:lang w:val="en-US" w:eastAsia="en-US"/>
              </w:rPr>
              <w:t>@</w:t>
            </w:r>
            <w:r>
              <w:rPr>
                <w:rFonts w:hint="eastAsia"/>
                <w:sz w:val="22"/>
                <w:szCs w:val="22"/>
                <w:lang w:val="en-US" w:eastAsia="en-US"/>
              </w:rPr>
              <w:t>baicells</w:t>
            </w:r>
            <w:r>
              <w:rPr>
                <w:sz w:val="22"/>
                <w:szCs w:val="22"/>
                <w:lang w:val="en-US" w:eastAsia="en-US"/>
              </w:rPr>
              <w:t>.com</w:t>
            </w:r>
          </w:p>
        </w:tc>
      </w:tr>
      <w:tr w:rsidR="009E5D67" w14:paraId="0AFE7174" w14:textId="77777777">
        <w:tc>
          <w:tcPr>
            <w:tcW w:w="2268" w:type="dxa"/>
          </w:tcPr>
          <w:p w14:paraId="3909A5D2" w14:textId="77777777" w:rsidR="009E5D67" w:rsidRDefault="009940E9">
            <w:pPr>
              <w:spacing w:after="0"/>
              <w:rPr>
                <w:rFonts w:eastAsiaTheme="minorEastAsia"/>
                <w:sz w:val="22"/>
                <w:szCs w:val="22"/>
                <w:lang w:val="en-US"/>
              </w:rPr>
            </w:pPr>
            <w:r>
              <w:rPr>
                <w:rFonts w:eastAsiaTheme="minorEastAsia" w:hint="eastAsia"/>
                <w:sz w:val="22"/>
                <w:szCs w:val="22"/>
                <w:lang w:val="en-US"/>
              </w:rPr>
              <w:t>S</w:t>
            </w:r>
            <w:r>
              <w:rPr>
                <w:rFonts w:eastAsiaTheme="minorEastAsia"/>
                <w:sz w:val="22"/>
                <w:szCs w:val="22"/>
                <w:lang w:val="en-US"/>
              </w:rPr>
              <w:t>harp</w:t>
            </w:r>
          </w:p>
        </w:tc>
        <w:tc>
          <w:tcPr>
            <w:tcW w:w="3175" w:type="dxa"/>
          </w:tcPr>
          <w:p w14:paraId="422B34F8" w14:textId="77777777" w:rsidR="009E5D67" w:rsidRDefault="009940E9">
            <w:pPr>
              <w:spacing w:after="0"/>
              <w:rPr>
                <w:rFonts w:eastAsiaTheme="minorEastAsia"/>
                <w:sz w:val="22"/>
                <w:szCs w:val="22"/>
                <w:lang w:val="en-US"/>
              </w:rPr>
            </w:pPr>
            <w:r>
              <w:rPr>
                <w:rFonts w:eastAsiaTheme="minorEastAsia" w:hint="eastAsia"/>
                <w:sz w:val="22"/>
                <w:szCs w:val="22"/>
                <w:lang w:val="en-US"/>
              </w:rPr>
              <w:t>T</w:t>
            </w:r>
            <w:r>
              <w:rPr>
                <w:rFonts w:eastAsiaTheme="minorEastAsia"/>
                <w:sz w:val="22"/>
                <w:szCs w:val="22"/>
                <w:lang w:val="en-US"/>
              </w:rPr>
              <w:t>omoki Yoshimura</w:t>
            </w:r>
          </w:p>
        </w:tc>
        <w:tc>
          <w:tcPr>
            <w:tcW w:w="4535" w:type="dxa"/>
          </w:tcPr>
          <w:p w14:paraId="0E9BD31B" w14:textId="77777777" w:rsidR="009E5D67" w:rsidRDefault="009940E9">
            <w:pPr>
              <w:spacing w:after="0"/>
              <w:rPr>
                <w:sz w:val="22"/>
                <w:szCs w:val="22"/>
                <w:lang w:val="en-US"/>
              </w:rPr>
            </w:pPr>
            <w:r>
              <w:rPr>
                <w:sz w:val="22"/>
                <w:szCs w:val="22"/>
                <w:lang w:val="en-US"/>
              </w:rPr>
              <w:t>yoshimurat@sharplabs.com</w:t>
            </w:r>
          </w:p>
        </w:tc>
      </w:tr>
    </w:tbl>
    <w:p w14:paraId="5E531CEC" w14:textId="77777777" w:rsidR="009E5D67" w:rsidRDefault="009E5D67">
      <w:pPr>
        <w:spacing w:before="60" w:after="60"/>
        <w:jc w:val="both"/>
        <w:rPr>
          <w:rFonts w:eastAsiaTheme="minorEastAsia"/>
          <w:sz w:val="22"/>
          <w:lang w:val="en-US"/>
        </w:rPr>
      </w:pPr>
    </w:p>
    <w:sectPr w:rsidR="009E5D67">
      <w:footerReference w:type="default" r:id="rId56"/>
      <w:type w:val="continuous"/>
      <w:pgSz w:w="12240" w:h="15840"/>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CBA870" w14:textId="77777777" w:rsidR="00EC765C" w:rsidRDefault="00EC765C">
      <w:r>
        <w:separator/>
      </w:r>
    </w:p>
  </w:endnote>
  <w:endnote w:type="continuationSeparator" w:id="0">
    <w:p w14:paraId="5E115A8E" w14:textId="77777777" w:rsidR="00EC765C" w:rsidRDefault="00EC76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ＭＳ ゴシック">
    <w:altName w:val="MS Gothic"/>
    <w:panose1 w:val="020B0609070205080204"/>
    <w:charset w:val="80"/>
    <w:family w:val="modern"/>
    <w:pitch w:val="fixed"/>
    <w:sig w:usb0="E00002FF" w:usb1="6AC7FDFB" w:usb2="08000012" w:usb3="00000000" w:csb0="0002009F" w:csb1="00000000"/>
  </w:font>
  <w:font w:name="ZapfDingbats">
    <w:charset w:val="02"/>
    <w:family w:val="decorative"/>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8000012" w:usb3="00000000" w:csb0="0002009F" w:csb1="00000000"/>
  </w:font>
  <w:font w:name="Mincho">
    <w:altName w:val="明朝"/>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modern"/>
    <w:pitch w:val="fixed"/>
    <w:sig w:usb0="A00002BF" w:usb1="38CF7CFA" w:usb2="00000016" w:usb3="00000000" w:csb0="0004000F"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游ゴシック">
    <w:altName w:val="Yu Gothic"/>
    <w:panose1 w:val="020B04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굴  림">
    <w:altName w:val="游ゴシック"/>
    <w:charset w:val="8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9A992B" w14:textId="45C8B7C4" w:rsidR="00D331C0" w:rsidRDefault="00D331C0">
    <w:pPr>
      <w:pStyle w:val="af"/>
      <w:jc w:val="center"/>
      <w:rPr>
        <w:sz w:val="22"/>
      </w:rPr>
    </w:pPr>
    <w:r>
      <w:rPr>
        <w:rStyle w:val="af8"/>
        <w:rFonts w:eastAsia="ＭＳ ゴシック"/>
      </w:rPr>
      <w:t xml:space="preserve">- </w:t>
    </w:r>
    <w:r>
      <w:rPr>
        <w:rStyle w:val="af8"/>
        <w:rFonts w:eastAsia="ＭＳ ゴシック"/>
      </w:rPr>
      <w:fldChar w:fldCharType="begin"/>
    </w:r>
    <w:r>
      <w:rPr>
        <w:rStyle w:val="af8"/>
        <w:rFonts w:eastAsia="ＭＳ ゴシック"/>
      </w:rPr>
      <w:instrText xml:space="preserve"> PAGE </w:instrText>
    </w:r>
    <w:r>
      <w:rPr>
        <w:rStyle w:val="af8"/>
        <w:rFonts w:eastAsia="ＭＳ ゴシック"/>
      </w:rPr>
      <w:fldChar w:fldCharType="separate"/>
    </w:r>
    <w:r w:rsidR="00A84C5A">
      <w:rPr>
        <w:rStyle w:val="af8"/>
        <w:rFonts w:eastAsia="ＭＳ ゴシック"/>
        <w:noProof/>
      </w:rPr>
      <w:t>47</w:t>
    </w:r>
    <w:r>
      <w:rPr>
        <w:rStyle w:val="af8"/>
        <w:rFonts w:eastAsia="ＭＳ ゴシック"/>
      </w:rPr>
      <w:fldChar w:fldCharType="end"/>
    </w:r>
    <w:r>
      <w:rPr>
        <w:rStyle w:val="af8"/>
        <w:rFonts w:eastAsia="ＭＳ ゴシック"/>
      </w:rPr>
      <w:t>/</w:t>
    </w:r>
    <w:r>
      <w:rPr>
        <w:rStyle w:val="af8"/>
        <w:rFonts w:eastAsia="ＭＳ ゴシック"/>
      </w:rPr>
      <w:fldChar w:fldCharType="begin"/>
    </w:r>
    <w:r>
      <w:rPr>
        <w:rStyle w:val="af8"/>
        <w:rFonts w:eastAsia="ＭＳ ゴシック"/>
      </w:rPr>
      <w:instrText xml:space="preserve"> NUMPAGES </w:instrText>
    </w:r>
    <w:r>
      <w:rPr>
        <w:rStyle w:val="af8"/>
        <w:rFonts w:eastAsia="ＭＳ ゴシック"/>
      </w:rPr>
      <w:fldChar w:fldCharType="separate"/>
    </w:r>
    <w:r w:rsidR="00A84C5A">
      <w:rPr>
        <w:rStyle w:val="af8"/>
        <w:rFonts w:eastAsia="ＭＳ ゴシック"/>
        <w:noProof/>
      </w:rPr>
      <w:t>63</w:t>
    </w:r>
    <w:r>
      <w:rPr>
        <w:rStyle w:val="af8"/>
        <w:rFonts w:eastAsia="ＭＳ ゴシック"/>
      </w:rPr>
      <w:fldChar w:fldCharType="end"/>
    </w:r>
    <w:r>
      <w:rPr>
        <w:rStyle w:val="af8"/>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FC09D1" w14:textId="77777777" w:rsidR="00EC765C" w:rsidRDefault="00EC765C">
      <w:r>
        <w:separator/>
      </w:r>
    </w:p>
  </w:footnote>
  <w:footnote w:type="continuationSeparator" w:id="0">
    <w:p w14:paraId="45471A14" w14:textId="77777777" w:rsidR="00EC765C" w:rsidRDefault="00EC765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FFFFFF89"/>
    <w:lvl w:ilvl="0">
      <w:start w:val="1"/>
      <w:numFmt w:val="bullet"/>
      <w:pStyle w:val="a"/>
      <w:lvlText w:val=""/>
      <w:lvlJc w:val="left"/>
      <w:pPr>
        <w:tabs>
          <w:tab w:val="left" w:pos="360"/>
        </w:tabs>
        <w:ind w:left="360" w:hanging="360"/>
      </w:pPr>
      <w:rPr>
        <w:rFonts w:ascii="Symbol" w:eastAsia="Times New Roman" w:hAnsi="Symbol" w:hint="default"/>
      </w:rPr>
    </w:lvl>
  </w:abstractNum>
  <w:abstractNum w:abstractNumId="1" w15:restartNumberingAfterBreak="0">
    <w:nsid w:val="039E71D8"/>
    <w:multiLevelType w:val="multilevel"/>
    <w:tmpl w:val="039E71D8"/>
    <w:lvl w:ilvl="0">
      <w:start w:val="5"/>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FCC418F"/>
    <w:multiLevelType w:val="multilevel"/>
    <w:tmpl w:val="0FCC418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11807F16"/>
    <w:multiLevelType w:val="multilevel"/>
    <w:tmpl w:val="11807F16"/>
    <w:lvl w:ilvl="0">
      <w:start w:val="1"/>
      <w:numFmt w:val="bullet"/>
      <w:lvlText w:val=""/>
      <w:lvlJc w:val="left"/>
      <w:pPr>
        <w:ind w:left="1219" w:hanging="420"/>
      </w:pPr>
      <w:rPr>
        <w:rFonts w:ascii="Symbol" w:eastAsia="ＭＳ 明朝"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4" w15:restartNumberingAfterBreak="0">
    <w:nsid w:val="12D80E10"/>
    <w:multiLevelType w:val="multilevel"/>
    <w:tmpl w:val="12D80E10"/>
    <w:lvl w:ilvl="0">
      <w:start w:val="5"/>
      <w:numFmt w:val="bullet"/>
      <w:lvlText w:val="-"/>
      <w:lvlJc w:val="left"/>
      <w:pPr>
        <w:ind w:left="360" w:hanging="360"/>
      </w:pPr>
      <w:rPr>
        <w:rFonts w:ascii="Times New Roman" w:eastAsia="ＭＳ ゴシック"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28A91962"/>
    <w:multiLevelType w:val="multilevel"/>
    <w:tmpl w:val="28A91962"/>
    <w:lvl w:ilvl="0">
      <w:start w:val="5"/>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2DDF0E1C"/>
    <w:multiLevelType w:val="multilevel"/>
    <w:tmpl w:val="2DDF0E1C"/>
    <w:lvl w:ilvl="0">
      <w:start w:val="1"/>
      <w:numFmt w:val="bullet"/>
      <w:pStyle w:val="bullet"/>
      <w:lvlText w:val=""/>
      <w:lvlJc w:val="left"/>
      <w:pPr>
        <w:ind w:left="1080" w:hanging="360"/>
      </w:pPr>
      <w:rPr>
        <w:rFonts w:ascii="Symbol" w:hAnsi="Symbol" w:hint="default"/>
      </w:rPr>
    </w:lvl>
    <w:lvl w:ilvl="1">
      <w:start w:val="1"/>
      <w:numFmt w:val="bullet"/>
      <w:lvlText w:val="o"/>
      <w:lvlJc w:val="left"/>
      <w:pPr>
        <w:ind w:left="162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7" w15:restartNumberingAfterBreak="0">
    <w:nsid w:val="34D5045A"/>
    <w:multiLevelType w:val="singleLevel"/>
    <w:tmpl w:val="34D5045A"/>
    <w:lvl w:ilvl="0">
      <w:start w:val="1"/>
      <w:numFmt w:val="bullet"/>
      <w:pStyle w:val="a0"/>
      <w:lvlText w:val=""/>
      <w:lvlJc w:val="left"/>
      <w:pPr>
        <w:tabs>
          <w:tab w:val="left" w:pos="360"/>
        </w:tabs>
        <w:ind w:left="340" w:hanging="340"/>
      </w:pPr>
      <w:rPr>
        <w:rFonts w:ascii="Symbol" w:eastAsia="Times New Roman" w:hAnsi="Symbol" w:hint="default"/>
        <w:color w:val="auto"/>
      </w:rPr>
    </w:lvl>
  </w:abstractNum>
  <w:abstractNum w:abstractNumId="8" w15:restartNumberingAfterBreak="0">
    <w:nsid w:val="3B7127AC"/>
    <w:multiLevelType w:val="multilevel"/>
    <w:tmpl w:val="3B7127AC"/>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9" w15:restartNumberingAfterBreak="0">
    <w:nsid w:val="3E882262"/>
    <w:multiLevelType w:val="hybridMultilevel"/>
    <w:tmpl w:val="86A041D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58015A3F"/>
    <w:multiLevelType w:val="multilevel"/>
    <w:tmpl w:val="58015A3F"/>
    <w:lvl w:ilvl="0">
      <w:start w:val="1"/>
      <w:numFmt w:val="decimal"/>
      <w:lvlText w:val="%1."/>
      <w:lvlJc w:val="left"/>
      <w:pPr>
        <w:ind w:left="425" w:hanging="425"/>
      </w:pPr>
      <w:rPr>
        <w:b/>
        <w:sz w:val="28"/>
      </w:rPr>
    </w:lvl>
    <w:lvl w:ilvl="1">
      <w:start w:val="1"/>
      <w:numFmt w:val="decimal"/>
      <w:lvlText w:val="%1.%2."/>
      <w:lvlJc w:val="left"/>
      <w:pPr>
        <w:ind w:left="567" w:hanging="567"/>
      </w:pPr>
      <w:rPr>
        <w:b/>
        <w:sz w:val="24"/>
        <w:szCs w:val="21"/>
      </w:rPr>
    </w:lvl>
    <w:lvl w:ilvl="2">
      <w:start w:val="1"/>
      <w:numFmt w:val="decimal"/>
      <w:lvlText w:val="%1.%2.%3."/>
      <w:lvlJc w:val="left"/>
      <w:pPr>
        <w:ind w:left="709" w:hanging="709"/>
      </w:pPr>
      <w:rPr>
        <w:sz w:val="22"/>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1" w15:restartNumberingAfterBreak="0">
    <w:nsid w:val="5B510335"/>
    <w:multiLevelType w:val="multilevel"/>
    <w:tmpl w:val="5B510335"/>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2"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13" w15:restartNumberingAfterBreak="0">
    <w:nsid w:val="6EB972C2"/>
    <w:multiLevelType w:val="multilevel"/>
    <w:tmpl w:val="6EB972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76625D73"/>
    <w:multiLevelType w:val="hybridMultilevel"/>
    <w:tmpl w:val="AE08FB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653487864">
    <w:abstractNumId w:val="0"/>
  </w:num>
  <w:num w:numId="2" w16cid:durableId="863329328">
    <w:abstractNumId w:val="7"/>
  </w:num>
  <w:num w:numId="3" w16cid:durableId="1081949307">
    <w:abstractNumId w:val="12"/>
  </w:num>
  <w:num w:numId="4" w16cid:durableId="693654187">
    <w:abstractNumId w:val="15"/>
  </w:num>
  <w:num w:numId="5" w16cid:durableId="1098331770">
    <w:abstractNumId w:val="6"/>
  </w:num>
  <w:num w:numId="6" w16cid:durableId="2014524571">
    <w:abstractNumId w:val="10"/>
  </w:num>
  <w:num w:numId="7" w16cid:durableId="1591159603">
    <w:abstractNumId w:val="4"/>
  </w:num>
  <w:num w:numId="8" w16cid:durableId="819543703">
    <w:abstractNumId w:val="1"/>
  </w:num>
  <w:num w:numId="9" w16cid:durableId="717976941">
    <w:abstractNumId w:val="3"/>
  </w:num>
  <w:num w:numId="10" w16cid:durableId="706636522">
    <w:abstractNumId w:val="5"/>
  </w:num>
  <w:num w:numId="11" w16cid:durableId="1349481756">
    <w:abstractNumId w:val="2"/>
  </w:num>
  <w:num w:numId="12" w16cid:durableId="642585460">
    <w:abstractNumId w:val="11"/>
  </w:num>
  <w:num w:numId="13" w16cid:durableId="890774047">
    <w:abstractNumId w:val="13"/>
  </w:num>
  <w:num w:numId="14" w16cid:durableId="1552301644">
    <w:abstractNumId w:val="8"/>
  </w:num>
  <w:num w:numId="15" w16cid:durableId="980698348">
    <w:abstractNumId w:val="9"/>
  </w:num>
  <w:num w:numId="16" w16cid:durableId="1521816877">
    <w:abstractNumId w:val="14"/>
  </w:num>
  <w:num w:numId="17" w16cid:durableId="148507642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vid mazzarese">
    <w15:presenceInfo w15:providerId="None" w15:userId="David mazzares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mNjNTVjNDE4Mjc4OTIxMWYzNDM1NzMzNGIwZWJmNWQifQ=="/>
  </w:docVars>
  <w:rsids>
    <w:rsidRoot w:val="00036917"/>
    <w:rsid w:val="00000156"/>
    <w:rsid w:val="00000204"/>
    <w:rsid w:val="0000022B"/>
    <w:rsid w:val="000004A4"/>
    <w:rsid w:val="00000594"/>
    <w:rsid w:val="00000924"/>
    <w:rsid w:val="00000D49"/>
    <w:rsid w:val="00000ED9"/>
    <w:rsid w:val="000010AD"/>
    <w:rsid w:val="00001837"/>
    <w:rsid w:val="00001998"/>
    <w:rsid w:val="000019EE"/>
    <w:rsid w:val="00001A1F"/>
    <w:rsid w:val="00001ADC"/>
    <w:rsid w:val="00001BCB"/>
    <w:rsid w:val="00001BF1"/>
    <w:rsid w:val="0000228E"/>
    <w:rsid w:val="000022AE"/>
    <w:rsid w:val="00002536"/>
    <w:rsid w:val="0000255B"/>
    <w:rsid w:val="0000269E"/>
    <w:rsid w:val="00002AFC"/>
    <w:rsid w:val="00003973"/>
    <w:rsid w:val="00003A56"/>
    <w:rsid w:val="00003F33"/>
    <w:rsid w:val="00003F7F"/>
    <w:rsid w:val="0000408B"/>
    <w:rsid w:val="000041B5"/>
    <w:rsid w:val="000044B4"/>
    <w:rsid w:val="00004995"/>
    <w:rsid w:val="00004C7C"/>
    <w:rsid w:val="00004D80"/>
    <w:rsid w:val="00004DDA"/>
    <w:rsid w:val="00004F25"/>
    <w:rsid w:val="0000522B"/>
    <w:rsid w:val="0000530F"/>
    <w:rsid w:val="00005401"/>
    <w:rsid w:val="0000546F"/>
    <w:rsid w:val="00005892"/>
    <w:rsid w:val="00005B74"/>
    <w:rsid w:val="00005C60"/>
    <w:rsid w:val="00005D4B"/>
    <w:rsid w:val="0000600D"/>
    <w:rsid w:val="00006066"/>
    <w:rsid w:val="00006645"/>
    <w:rsid w:val="0000690C"/>
    <w:rsid w:val="00006D37"/>
    <w:rsid w:val="00007533"/>
    <w:rsid w:val="00007889"/>
    <w:rsid w:val="00007AD6"/>
    <w:rsid w:val="00007AE0"/>
    <w:rsid w:val="00007E3D"/>
    <w:rsid w:val="00007F10"/>
    <w:rsid w:val="00007F20"/>
    <w:rsid w:val="0001012D"/>
    <w:rsid w:val="0001038D"/>
    <w:rsid w:val="0001039F"/>
    <w:rsid w:val="00010B6C"/>
    <w:rsid w:val="00010F71"/>
    <w:rsid w:val="00011941"/>
    <w:rsid w:val="00011A35"/>
    <w:rsid w:val="000120DA"/>
    <w:rsid w:val="0001241A"/>
    <w:rsid w:val="0001243E"/>
    <w:rsid w:val="00012506"/>
    <w:rsid w:val="0001251B"/>
    <w:rsid w:val="0001297C"/>
    <w:rsid w:val="00012C0A"/>
    <w:rsid w:val="00012DFF"/>
    <w:rsid w:val="00012E98"/>
    <w:rsid w:val="00013891"/>
    <w:rsid w:val="000139A9"/>
    <w:rsid w:val="00013B31"/>
    <w:rsid w:val="00014899"/>
    <w:rsid w:val="00015001"/>
    <w:rsid w:val="000153FF"/>
    <w:rsid w:val="0001547A"/>
    <w:rsid w:val="00015511"/>
    <w:rsid w:val="000155AE"/>
    <w:rsid w:val="00015DD7"/>
    <w:rsid w:val="00015E48"/>
    <w:rsid w:val="00016090"/>
    <w:rsid w:val="0001628B"/>
    <w:rsid w:val="00016341"/>
    <w:rsid w:val="000164FB"/>
    <w:rsid w:val="00016820"/>
    <w:rsid w:val="00016846"/>
    <w:rsid w:val="0001687D"/>
    <w:rsid w:val="00016BE7"/>
    <w:rsid w:val="00016CBF"/>
    <w:rsid w:val="00016F78"/>
    <w:rsid w:val="0001734F"/>
    <w:rsid w:val="000173ED"/>
    <w:rsid w:val="000177D5"/>
    <w:rsid w:val="0001784F"/>
    <w:rsid w:val="00017929"/>
    <w:rsid w:val="00017C75"/>
    <w:rsid w:val="0002046B"/>
    <w:rsid w:val="000207C3"/>
    <w:rsid w:val="000207C6"/>
    <w:rsid w:val="000208F2"/>
    <w:rsid w:val="00020B59"/>
    <w:rsid w:val="00020D76"/>
    <w:rsid w:val="000212BB"/>
    <w:rsid w:val="00021469"/>
    <w:rsid w:val="00021545"/>
    <w:rsid w:val="000216F1"/>
    <w:rsid w:val="000216FF"/>
    <w:rsid w:val="000219CD"/>
    <w:rsid w:val="00021AF2"/>
    <w:rsid w:val="00021AF7"/>
    <w:rsid w:val="00021C12"/>
    <w:rsid w:val="000220BA"/>
    <w:rsid w:val="00022116"/>
    <w:rsid w:val="00022E12"/>
    <w:rsid w:val="00022E33"/>
    <w:rsid w:val="00022E5B"/>
    <w:rsid w:val="00022EC9"/>
    <w:rsid w:val="00023033"/>
    <w:rsid w:val="000233B7"/>
    <w:rsid w:val="00024132"/>
    <w:rsid w:val="000243FB"/>
    <w:rsid w:val="00024474"/>
    <w:rsid w:val="0002447B"/>
    <w:rsid w:val="00024ABF"/>
    <w:rsid w:val="00025658"/>
    <w:rsid w:val="00025B78"/>
    <w:rsid w:val="00025D34"/>
    <w:rsid w:val="00025D3B"/>
    <w:rsid w:val="00025F9F"/>
    <w:rsid w:val="000267D6"/>
    <w:rsid w:val="0002700E"/>
    <w:rsid w:val="0002724D"/>
    <w:rsid w:val="0002786C"/>
    <w:rsid w:val="00027A3C"/>
    <w:rsid w:val="00027D68"/>
    <w:rsid w:val="0003016F"/>
    <w:rsid w:val="0003024D"/>
    <w:rsid w:val="00030E53"/>
    <w:rsid w:val="00031490"/>
    <w:rsid w:val="00031738"/>
    <w:rsid w:val="000319C0"/>
    <w:rsid w:val="00031A54"/>
    <w:rsid w:val="00031B8A"/>
    <w:rsid w:val="00031CAD"/>
    <w:rsid w:val="000322B6"/>
    <w:rsid w:val="00032415"/>
    <w:rsid w:val="00032526"/>
    <w:rsid w:val="000325D4"/>
    <w:rsid w:val="00032DBF"/>
    <w:rsid w:val="00032E59"/>
    <w:rsid w:val="00033026"/>
    <w:rsid w:val="00033479"/>
    <w:rsid w:val="000334F4"/>
    <w:rsid w:val="00033641"/>
    <w:rsid w:val="000339FC"/>
    <w:rsid w:val="00033AEC"/>
    <w:rsid w:val="00033E6D"/>
    <w:rsid w:val="00033ED9"/>
    <w:rsid w:val="00033F1B"/>
    <w:rsid w:val="000341ED"/>
    <w:rsid w:val="00034A93"/>
    <w:rsid w:val="00034AFD"/>
    <w:rsid w:val="00034C79"/>
    <w:rsid w:val="00034DAA"/>
    <w:rsid w:val="00034E72"/>
    <w:rsid w:val="00035038"/>
    <w:rsid w:val="0003518B"/>
    <w:rsid w:val="000354C6"/>
    <w:rsid w:val="00035722"/>
    <w:rsid w:val="00035725"/>
    <w:rsid w:val="00035D7C"/>
    <w:rsid w:val="00035DFE"/>
    <w:rsid w:val="00035F61"/>
    <w:rsid w:val="0003638A"/>
    <w:rsid w:val="00036696"/>
    <w:rsid w:val="00036917"/>
    <w:rsid w:val="000369AF"/>
    <w:rsid w:val="00036CE2"/>
    <w:rsid w:val="00036DA7"/>
    <w:rsid w:val="00036F2E"/>
    <w:rsid w:val="000373FB"/>
    <w:rsid w:val="0003782E"/>
    <w:rsid w:val="0003786D"/>
    <w:rsid w:val="000378B1"/>
    <w:rsid w:val="0003793A"/>
    <w:rsid w:val="00037AAB"/>
    <w:rsid w:val="00037B0A"/>
    <w:rsid w:val="00037BEB"/>
    <w:rsid w:val="00037D20"/>
    <w:rsid w:val="00037E51"/>
    <w:rsid w:val="000403DE"/>
    <w:rsid w:val="000403E5"/>
    <w:rsid w:val="0004042E"/>
    <w:rsid w:val="000404A6"/>
    <w:rsid w:val="000413E1"/>
    <w:rsid w:val="00041407"/>
    <w:rsid w:val="000414D2"/>
    <w:rsid w:val="00041578"/>
    <w:rsid w:val="00041699"/>
    <w:rsid w:val="00041715"/>
    <w:rsid w:val="00041C5B"/>
    <w:rsid w:val="00041D36"/>
    <w:rsid w:val="000420B4"/>
    <w:rsid w:val="0004270D"/>
    <w:rsid w:val="00042BDE"/>
    <w:rsid w:val="00043832"/>
    <w:rsid w:val="000438F6"/>
    <w:rsid w:val="00043CE6"/>
    <w:rsid w:val="00043E06"/>
    <w:rsid w:val="00043E91"/>
    <w:rsid w:val="00043F47"/>
    <w:rsid w:val="0004416C"/>
    <w:rsid w:val="000445C0"/>
    <w:rsid w:val="00044802"/>
    <w:rsid w:val="0004482F"/>
    <w:rsid w:val="00044AB6"/>
    <w:rsid w:val="00044B96"/>
    <w:rsid w:val="00045994"/>
    <w:rsid w:val="00045AE5"/>
    <w:rsid w:val="00045DA7"/>
    <w:rsid w:val="00045E79"/>
    <w:rsid w:val="00046170"/>
    <w:rsid w:val="0004617F"/>
    <w:rsid w:val="0004620F"/>
    <w:rsid w:val="000463F5"/>
    <w:rsid w:val="00046576"/>
    <w:rsid w:val="00046AB6"/>
    <w:rsid w:val="00046BD6"/>
    <w:rsid w:val="00046C36"/>
    <w:rsid w:val="000473AF"/>
    <w:rsid w:val="00047435"/>
    <w:rsid w:val="000474F1"/>
    <w:rsid w:val="00047A14"/>
    <w:rsid w:val="00047C54"/>
    <w:rsid w:val="00047E01"/>
    <w:rsid w:val="00047EB1"/>
    <w:rsid w:val="000501EB"/>
    <w:rsid w:val="000502BD"/>
    <w:rsid w:val="000503D2"/>
    <w:rsid w:val="00050486"/>
    <w:rsid w:val="0005049D"/>
    <w:rsid w:val="000504A1"/>
    <w:rsid w:val="00050596"/>
    <w:rsid w:val="000507A0"/>
    <w:rsid w:val="000507E8"/>
    <w:rsid w:val="00050BAA"/>
    <w:rsid w:val="0005135F"/>
    <w:rsid w:val="00051485"/>
    <w:rsid w:val="000514EA"/>
    <w:rsid w:val="00051F5A"/>
    <w:rsid w:val="00051FC2"/>
    <w:rsid w:val="0005222A"/>
    <w:rsid w:val="00052465"/>
    <w:rsid w:val="000524CE"/>
    <w:rsid w:val="00052BE7"/>
    <w:rsid w:val="00052D2F"/>
    <w:rsid w:val="00052F1A"/>
    <w:rsid w:val="00053095"/>
    <w:rsid w:val="000537A4"/>
    <w:rsid w:val="0005380A"/>
    <w:rsid w:val="00053AB7"/>
    <w:rsid w:val="00053BFC"/>
    <w:rsid w:val="00054235"/>
    <w:rsid w:val="000542B5"/>
    <w:rsid w:val="00054622"/>
    <w:rsid w:val="00054A1C"/>
    <w:rsid w:val="00054BAD"/>
    <w:rsid w:val="00054CED"/>
    <w:rsid w:val="00054FF8"/>
    <w:rsid w:val="00055087"/>
    <w:rsid w:val="000550B8"/>
    <w:rsid w:val="000553DE"/>
    <w:rsid w:val="00055942"/>
    <w:rsid w:val="00055DC7"/>
    <w:rsid w:val="00055F29"/>
    <w:rsid w:val="00056139"/>
    <w:rsid w:val="00056211"/>
    <w:rsid w:val="00056482"/>
    <w:rsid w:val="00056631"/>
    <w:rsid w:val="0005703C"/>
    <w:rsid w:val="000572B0"/>
    <w:rsid w:val="00057481"/>
    <w:rsid w:val="000575C0"/>
    <w:rsid w:val="00057896"/>
    <w:rsid w:val="000578B8"/>
    <w:rsid w:val="00057A56"/>
    <w:rsid w:val="00057C70"/>
    <w:rsid w:val="00057F42"/>
    <w:rsid w:val="00057FC2"/>
    <w:rsid w:val="0006006F"/>
    <w:rsid w:val="00060523"/>
    <w:rsid w:val="0006091A"/>
    <w:rsid w:val="00060B82"/>
    <w:rsid w:val="00060D05"/>
    <w:rsid w:val="00060F19"/>
    <w:rsid w:val="00060FE5"/>
    <w:rsid w:val="0006106B"/>
    <w:rsid w:val="00061140"/>
    <w:rsid w:val="00061439"/>
    <w:rsid w:val="000616EA"/>
    <w:rsid w:val="00061A23"/>
    <w:rsid w:val="00061F2C"/>
    <w:rsid w:val="00062229"/>
    <w:rsid w:val="00062297"/>
    <w:rsid w:val="00062A4A"/>
    <w:rsid w:val="00062DD3"/>
    <w:rsid w:val="00062E39"/>
    <w:rsid w:val="00062E9D"/>
    <w:rsid w:val="00063776"/>
    <w:rsid w:val="00063798"/>
    <w:rsid w:val="00063894"/>
    <w:rsid w:val="00063997"/>
    <w:rsid w:val="000645EA"/>
    <w:rsid w:val="00064617"/>
    <w:rsid w:val="000649BE"/>
    <w:rsid w:val="00064E44"/>
    <w:rsid w:val="00065379"/>
    <w:rsid w:val="0006554E"/>
    <w:rsid w:val="00065723"/>
    <w:rsid w:val="00065D80"/>
    <w:rsid w:val="00065DE4"/>
    <w:rsid w:val="00065E11"/>
    <w:rsid w:val="00065F78"/>
    <w:rsid w:val="0006602B"/>
    <w:rsid w:val="000663CE"/>
    <w:rsid w:val="000666D5"/>
    <w:rsid w:val="00066C0C"/>
    <w:rsid w:val="00066EA6"/>
    <w:rsid w:val="00066FD7"/>
    <w:rsid w:val="00067AD3"/>
    <w:rsid w:val="00067B66"/>
    <w:rsid w:val="00067C0A"/>
    <w:rsid w:val="00070323"/>
    <w:rsid w:val="000706B3"/>
    <w:rsid w:val="00070793"/>
    <w:rsid w:val="000709FD"/>
    <w:rsid w:val="00070BD1"/>
    <w:rsid w:val="00070EF8"/>
    <w:rsid w:val="00071382"/>
    <w:rsid w:val="000717A6"/>
    <w:rsid w:val="00071987"/>
    <w:rsid w:val="00071BE3"/>
    <w:rsid w:val="00071CE0"/>
    <w:rsid w:val="00071D02"/>
    <w:rsid w:val="00071D9C"/>
    <w:rsid w:val="0007253E"/>
    <w:rsid w:val="000725F2"/>
    <w:rsid w:val="00072953"/>
    <w:rsid w:val="00072998"/>
    <w:rsid w:val="00072BE4"/>
    <w:rsid w:val="00072D04"/>
    <w:rsid w:val="00073046"/>
    <w:rsid w:val="00073114"/>
    <w:rsid w:val="000733C3"/>
    <w:rsid w:val="00073891"/>
    <w:rsid w:val="0007396D"/>
    <w:rsid w:val="00073A84"/>
    <w:rsid w:val="00073C77"/>
    <w:rsid w:val="00074417"/>
    <w:rsid w:val="000744DC"/>
    <w:rsid w:val="00074846"/>
    <w:rsid w:val="00074897"/>
    <w:rsid w:val="00074DCB"/>
    <w:rsid w:val="00075012"/>
    <w:rsid w:val="000750E3"/>
    <w:rsid w:val="00075498"/>
    <w:rsid w:val="0007585B"/>
    <w:rsid w:val="00075AB3"/>
    <w:rsid w:val="00075C87"/>
    <w:rsid w:val="0007603A"/>
    <w:rsid w:val="000761E9"/>
    <w:rsid w:val="00076C63"/>
    <w:rsid w:val="00077020"/>
    <w:rsid w:val="0007776B"/>
    <w:rsid w:val="000779A9"/>
    <w:rsid w:val="00077FFC"/>
    <w:rsid w:val="0008010E"/>
    <w:rsid w:val="000801AC"/>
    <w:rsid w:val="000802F7"/>
    <w:rsid w:val="000808D4"/>
    <w:rsid w:val="00080C22"/>
    <w:rsid w:val="00080DDF"/>
    <w:rsid w:val="00080EC6"/>
    <w:rsid w:val="00081532"/>
    <w:rsid w:val="00081697"/>
    <w:rsid w:val="00081C3F"/>
    <w:rsid w:val="00081C52"/>
    <w:rsid w:val="00081C54"/>
    <w:rsid w:val="00081F81"/>
    <w:rsid w:val="0008201A"/>
    <w:rsid w:val="00082257"/>
    <w:rsid w:val="000828FD"/>
    <w:rsid w:val="00082A22"/>
    <w:rsid w:val="00082A79"/>
    <w:rsid w:val="00082B80"/>
    <w:rsid w:val="00082C00"/>
    <w:rsid w:val="00082E51"/>
    <w:rsid w:val="000830EE"/>
    <w:rsid w:val="00083382"/>
    <w:rsid w:val="000834F3"/>
    <w:rsid w:val="00083806"/>
    <w:rsid w:val="0008390F"/>
    <w:rsid w:val="00083A43"/>
    <w:rsid w:val="00083A73"/>
    <w:rsid w:val="00083CE4"/>
    <w:rsid w:val="00083DE3"/>
    <w:rsid w:val="000840C3"/>
    <w:rsid w:val="000848F9"/>
    <w:rsid w:val="00084B36"/>
    <w:rsid w:val="00084BBC"/>
    <w:rsid w:val="00084FF3"/>
    <w:rsid w:val="000850E1"/>
    <w:rsid w:val="0008510E"/>
    <w:rsid w:val="00085AEE"/>
    <w:rsid w:val="00085BD4"/>
    <w:rsid w:val="00085C27"/>
    <w:rsid w:val="00085DE4"/>
    <w:rsid w:val="0008617D"/>
    <w:rsid w:val="00086246"/>
    <w:rsid w:val="000865C7"/>
    <w:rsid w:val="00086C10"/>
    <w:rsid w:val="00086D89"/>
    <w:rsid w:val="00087061"/>
    <w:rsid w:val="00087220"/>
    <w:rsid w:val="000875FB"/>
    <w:rsid w:val="0008771A"/>
    <w:rsid w:val="00087A7A"/>
    <w:rsid w:val="00087C6A"/>
    <w:rsid w:val="00087F5E"/>
    <w:rsid w:val="000900C9"/>
    <w:rsid w:val="00090984"/>
    <w:rsid w:val="00090E4C"/>
    <w:rsid w:val="00090EA1"/>
    <w:rsid w:val="000910C5"/>
    <w:rsid w:val="00091419"/>
    <w:rsid w:val="00091A61"/>
    <w:rsid w:val="00091D49"/>
    <w:rsid w:val="00091E86"/>
    <w:rsid w:val="00091EF1"/>
    <w:rsid w:val="000921FC"/>
    <w:rsid w:val="00092268"/>
    <w:rsid w:val="00092A88"/>
    <w:rsid w:val="00092BE4"/>
    <w:rsid w:val="00092D77"/>
    <w:rsid w:val="00092E20"/>
    <w:rsid w:val="00093291"/>
    <w:rsid w:val="000938BD"/>
    <w:rsid w:val="00093955"/>
    <w:rsid w:val="00093C10"/>
    <w:rsid w:val="00093E83"/>
    <w:rsid w:val="00093EFE"/>
    <w:rsid w:val="00093F84"/>
    <w:rsid w:val="0009424D"/>
    <w:rsid w:val="000944E5"/>
    <w:rsid w:val="000945DA"/>
    <w:rsid w:val="00094631"/>
    <w:rsid w:val="00094903"/>
    <w:rsid w:val="0009490A"/>
    <w:rsid w:val="00094CA2"/>
    <w:rsid w:val="00095181"/>
    <w:rsid w:val="0009523E"/>
    <w:rsid w:val="000956CC"/>
    <w:rsid w:val="00095AF4"/>
    <w:rsid w:val="00095DBC"/>
    <w:rsid w:val="000961F5"/>
    <w:rsid w:val="000966A3"/>
    <w:rsid w:val="00096785"/>
    <w:rsid w:val="00096C08"/>
    <w:rsid w:val="00096E6F"/>
    <w:rsid w:val="00097021"/>
    <w:rsid w:val="000973E8"/>
    <w:rsid w:val="0009747A"/>
    <w:rsid w:val="00097666"/>
    <w:rsid w:val="00097711"/>
    <w:rsid w:val="00097E0F"/>
    <w:rsid w:val="000A0315"/>
    <w:rsid w:val="000A033B"/>
    <w:rsid w:val="000A053B"/>
    <w:rsid w:val="000A07F6"/>
    <w:rsid w:val="000A085D"/>
    <w:rsid w:val="000A0907"/>
    <w:rsid w:val="000A0A9C"/>
    <w:rsid w:val="000A0C1E"/>
    <w:rsid w:val="000A0C59"/>
    <w:rsid w:val="000A0D90"/>
    <w:rsid w:val="000A0F1E"/>
    <w:rsid w:val="000A0FC6"/>
    <w:rsid w:val="000A101B"/>
    <w:rsid w:val="000A104D"/>
    <w:rsid w:val="000A15CA"/>
    <w:rsid w:val="000A1F07"/>
    <w:rsid w:val="000A1FAE"/>
    <w:rsid w:val="000A22AF"/>
    <w:rsid w:val="000A2306"/>
    <w:rsid w:val="000A2589"/>
    <w:rsid w:val="000A2919"/>
    <w:rsid w:val="000A2C4F"/>
    <w:rsid w:val="000A2C89"/>
    <w:rsid w:val="000A2E47"/>
    <w:rsid w:val="000A32D3"/>
    <w:rsid w:val="000A32E2"/>
    <w:rsid w:val="000A35A9"/>
    <w:rsid w:val="000A3672"/>
    <w:rsid w:val="000A3A6D"/>
    <w:rsid w:val="000A3E50"/>
    <w:rsid w:val="000A42F4"/>
    <w:rsid w:val="000A4F30"/>
    <w:rsid w:val="000A51B5"/>
    <w:rsid w:val="000A5826"/>
    <w:rsid w:val="000A5863"/>
    <w:rsid w:val="000A5CDE"/>
    <w:rsid w:val="000A62D0"/>
    <w:rsid w:val="000A638D"/>
    <w:rsid w:val="000A7054"/>
    <w:rsid w:val="000A73B9"/>
    <w:rsid w:val="000A74DA"/>
    <w:rsid w:val="000A7564"/>
    <w:rsid w:val="000A76FF"/>
    <w:rsid w:val="000A7920"/>
    <w:rsid w:val="000A7CC2"/>
    <w:rsid w:val="000A7CF2"/>
    <w:rsid w:val="000A7DE6"/>
    <w:rsid w:val="000B044A"/>
    <w:rsid w:val="000B0612"/>
    <w:rsid w:val="000B09C2"/>
    <w:rsid w:val="000B0A33"/>
    <w:rsid w:val="000B1298"/>
    <w:rsid w:val="000B14A5"/>
    <w:rsid w:val="000B161F"/>
    <w:rsid w:val="000B16EB"/>
    <w:rsid w:val="000B19BF"/>
    <w:rsid w:val="000B1BDB"/>
    <w:rsid w:val="000B1C7A"/>
    <w:rsid w:val="000B1D7E"/>
    <w:rsid w:val="000B1EC2"/>
    <w:rsid w:val="000B244F"/>
    <w:rsid w:val="000B265B"/>
    <w:rsid w:val="000B2B16"/>
    <w:rsid w:val="000B2D2A"/>
    <w:rsid w:val="000B31EE"/>
    <w:rsid w:val="000B395D"/>
    <w:rsid w:val="000B4059"/>
    <w:rsid w:val="000B442C"/>
    <w:rsid w:val="000B455E"/>
    <w:rsid w:val="000B468A"/>
    <w:rsid w:val="000B46A2"/>
    <w:rsid w:val="000B4723"/>
    <w:rsid w:val="000B480F"/>
    <w:rsid w:val="000B4943"/>
    <w:rsid w:val="000B4E07"/>
    <w:rsid w:val="000B5311"/>
    <w:rsid w:val="000B540E"/>
    <w:rsid w:val="000B5623"/>
    <w:rsid w:val="000B56EA"/>
    <w:rsid w:val="000B57BE"/>
    <w:rsid w:val="000B60C2"/>
    <w:rsid w:val="000B61B8"/>
    <w:rsid w:val="000B63F5"/>
    <w:rsid w:val="000B6459"/>
    <w:rsid w:val="000B6737"/>
    <w:rsid w:val="000B6977"/>
    <w:rsid w:val="000B74A8"/>
    <w:rsid w:val="000B756E"/>
    <w:rsid w:val="000B7F6F"/>
    <w:rsid w:val="000C0010"/>
    <w:rsid w:val="000C00F0"/>
    <w:rsid w:val="000C01E9"/>
    <w:rsid w:val="000C0759"/>
    <w:rsid w:val="000C09BC"/>
    <w:rsid w:val="000C0B19"/>
    <w:rsid w:val="000C0C09"/>
    <w:rsid w:val="000C0CD1"/>
    <w:rsid w:val="000C0F4D"/>
    <w:rsid w:val="000C0FE5"/>
    <w:rsid w:val="000C1349"/>
    <w:rsid w:val="000C1A9F"/>
    <w:rsid w:val="000C1D36"/>
    <w:rsid w:val="000C2058"/>
    <w:rsid w:val="000C2066"/>
    <w:rsid w:val="000C21A2"/>
    <w:rsid w:val="000C2411"/>
    <w:rsid w:val="000C259D"/>
    <w:rsid w:val="000C287C"/>
    <w:rsid w:val="000C2B5C"/>
    <w:rsid w:val="000C2DED"/>
    <w:rsid w:val="000C2E07"/>
    <w:rsid w:val="000C3236"/>
    <w:rsid w:val="000C37F8"/>
    <w:rsid w:val="000C3977"/>
    <w:rsid w:val="000C3A50"/>
    <w:rsid w:val="000C3DF3"/>
    <w:rsid w:val="000C418C"/>
    <w:rsid w:val="000C4389"/>
    <w:rsid w:val="000C43A5"/>
    <w:rsid w:val="000C43B6"/>
    <w:rsid w:val="000C4489"/>
    <w:rsid w:val="000C49BD"/>
    <w:rsid w:val="000C4A2F"/>
    <w:rsid w:val="000C51B1"/>
    <w:rsid w:val="000C51F8"/>
    <w:rsid w:val="000C5284"/>
    <w:rsid w:val="000C54DC"/>
    <w:rsid w:val="000C55FD"/>
    <w:rsid w:val="000C5822"/>
    <w:rsid w:val="000C5840"/>
    <w:rsid w:val="000C5850"/>
    <w:rsid w:val="000C58B9"/>
    <w:rsid w:val="000C59C5"/>
    <w:rsid w:val="000C5F42"/>
    <w:rsid w:val="000C622A"/>
    <w:rsid w:val="000C664F"/>
    <w:rsid w:val="000C6658"/>
    <w:rsid w:val="000C6981"/>
    <w:rsid w:val="000C735F"/>
    <w:rsid w:val="000C76AD"/>
    <w:rsid w:val="000C7705"/>
    <w:rsid w:val="000D00B7"/>
    <w:rsid w:val="000D0184"/>
    <w:rsid w:val="000D01A9"/>
    <w:rsid w:val="000D03EA"/>
    <w:rsid w:val="000D0461"/>
    <w:rsid w:val="000D0465"/>
    <w:rsid w:val="000D04F3"/>
    <w:rsid w:val="000D0621"/>
    <w:rsid w:val="000D08D3"/>
    <w:rsid w:val="000D0F6A"/>
    <w:rsid w:val="000D11BF"/>
    <w:rsid w:val="000D1543"/>
    <w:rsid w:val="000D15AB"/>
    <w:rsid w:val="000D243E"/>
    <w:rsid w:val="000D26B1"/>
    <w:rsid w:val="000D2AC1"/>
    <w:rsid w:val="000D2BBB"/>
    <w:rsid w:val="000D2E77"/>
    <w:rsid w:val="000D3567"/>
    <w:rsid w:val="000D3C4A"/>
    <w:rsid w:val="000D3C58"/>
    <w:rsid w:val="000D4252"/>
    <w:rsid w:val="000D4254"/>
    <w:rsid w:val="000D45BC"/>
    <w:rsid w:val="000D4832"/>
    <w:rsid w:val="000D4E5A"/>
    <w:rsid w:val="000D4F4F"/>
    <w:rsid w:val="000D50BA"/>
    <w:rsid w:val="000D549C"/>
    <w:rsid w:val="000D54AA"/>
    <w:rsid w:val="000D571C"/>
    <w:rsid w:val="000D5734"/>
    <w:rsid w:val="000D577D"/>
    <w:rsid w:val="000D5A23"/>
    <w:rsid w:val="000D5DC4"/>
    <w:rsid w:val="000D6004"/>
    <w:rsid w:val="000D6509"/>
    <w:rsid w:val="000D6548"/>
    <w:rsid w:val="000D6B09"/>
    <w:rsid w:val="000D6B81"/>
    <w:rsid w:val="000D6FD8"/>
    <w:rsid w:val="000D7255"/>
    <w:rsid w:val="000D749E"/>
    <w:rsid w:val="000D7638"/>
    <w:rsid w:val="000D79D1"/>
    <w:rsid w:val="000D7D6C"/>
    <w:rsid w:val="000D7E41"/>
    <w:rsid w:val="000D7EAE"/>
    <w:rsid w:val="000E009E"/>
    <w:rsid w:val="000E0145"/>
    <w:rsid w:val="000E0529"/>
    <w:rsid w:val="000E056E"/>
    <w:rsid w:val="000E070C"/>
    <w:rsid w:val="000E0751"/>
    <w:rsid w:val="000E0B93"/>
    <w:rsid w:val="000E1120"/>
    <w:rsid w:val="000E1A40"/>
    <w:rsid w:val="000E1B84"/>
    <w:rsid w:val="000E1E86"/>
    <w:rsid w:val="000E207F"/>
    <w:rsid w:val="000E2243"/>
    <w:rsid w:val="000E255E"/>
    <w:rsid w:val="000E263F"/>
    <w:rsid w:val="000E2B6C"/>
    <w:rsid w:val="000E2F84"/>
    <w:rsid w:val="000E2FF6"/>
    <w:rsid w:val="000E31E6"/>
    <w:rsid w:val="000E3977"/>
    <w:rsid w:val="000E3C68"/>
    <w:rsid w:val="000E3F97"/>
    <w:rsid w:val="000E416E"/>
    <w:rsid w:val="000E44C6"/>
    <w:rsid w:val="000E46BF"/>
    <w:rsid w:val="000E4A1C"/>
    <w:rsid w:val="000E4C6E"/>
    <w:rsid w:val="000E502E"/>
    <w:rsid w:val="000E50BF"/>
    <w:rsid w:val="000E50FE"/>
    <w:rsid w:val="000E5796"/>
    <w:rsid w:val="000E58B4"/>
    <w:rsid w:val="000E598D"/>
    <w:rsid w:val="000E5AA1"/>
    <w:rsid w:val="000E5AD8"/>
    <w:rsid w:val="000E5CB6"/>
    <w:rsid w:val="000E620A"/>
    <w:rsid w:val="000E6432"/>
    <w:rsid w:val="000E6571"/>
    <w:rsid w:val="000E6653"/>
    <w:rsid w:val="000E6B1B"/>
    <w:rsid w:val="000E7053"/>
    <w:rsid w:val="000F0059"/>
    <w:rsid w:val="000F01EC"/>
    <w:rsid w:val="000F04D8"/>
    <w:rsid w:val="000F0687"/>
    <w:rsid w:val="000F095C"/>
    <w:rsid w:val="000F0B03"/>
    <w:rsid w:val="000F0E4F"/>
    <w:rsid w:val="000F1962"/>
    <w:rsid w:val="000F1BD0"/>
    <w:rsid w:val="000F1C51"/>
    <w:rsid w:val="000F1E19"/>
    <w:rsid w:val="000F1EBD"/>
    <w:rsid w:val="000F1FA9"/>
    <w:rsid w:val="000F256C"/>
    <w:rsid w:val="000F27F8"/>
    <w:rsid w:val="000F2A90"/>
    <w:rsid w:val="000F2C7F"/>
    <w:rsid w:val="000F2C9D"/>
    <w:rsid w:val="000F2E02"/>
    <w:rsid w:val="000F2E42"/>
    <w:rsid w:val="000F3221"/>
    <w:rsid w:val="000F336B"/>
    <w:rsid w:val="000F37BF"/>
    <w:rsid w:val="000F3A57"/>
    <w:rsid w:val="000F3D96"/>
    <w:rsid w:val="000F3F41"/>
    <w:rsid w:val="000F3F7E"/>
    <w:rsid w:val="000F425F"/>
    <w:rsid w:val="000F4501"/>
    <w:rsid w:val="000F45A0"/>
    <w:rsid w:val="000F4662"/>
    <w:rsid w:val="000F470C"/>
    <w:rsid w:val="000F4A86"/>
    <w:rsid w:val="000F4C15"/>
    <w:rsid w:val="000F4D77"/>
    <w:rsid w:val="000F4EFA"/>
    <w:rsid w:val="000F547C"/>
    <w:rsid w:val="000F61A9"/>
    <w:rsid w:val="000F63BD"/>
    <w:rsid w:val="000F649A"/>
    <w:rsid w:val="000F64C4"/>
    <w:rsid w:val="000F6598"/>
    <w:rsid w:val="000F6700"/>
    <w:rsid w:val="000F6A09"/>
    <w:rsid w:val="000F6C57"/>
    <w:rsid w:val="000F706B"/>
    <w:rsid w:val="000F70CC"/>
    <w:rsid w:val="000F75B3"/>
    <w:rsid w:val="000F7912"/>
    <w:rsid w:val="000F7DCD"/>
    <w:rsid w:val="000F7DCE"/>
    <w:rsid w:val="0010015A"/>
    <w:rsid w:val="0010033E"/>
    <w:rsid w:val="00100391"/>
    <w:rsid w:val="0010045C"/>
    <w:rsid w:val="0010063F"/>
    <w:rsid w:val="00100728"/>
    <w:rsid w:val="00100854"/>
    <w:rsid w:val="00100937"/>
    <w:rsid w:val="0010099E"/>
    <w:rsid w:val="00100A29"/>
    <w:rsid w:val="00100B00"/>
    <w:rsid w:val="00100CA1"/>
    <w:rsid w:val="00100DD9"/>
    <w:rsid w:val="00100EEE"/>
    <w:rsid w:val="001012E9"/>
    <w:rsid w:val="00101465"/>
    <w:rsid w:val="0010163A"/>
    <w:rsid w:val="00101B88"/>
    <w:rsid w:val="00101BE2"/>
    <w:rsid w:val="00101C7A"/>
    <w:rsid w:val="00101CFD"/>
    <w:rsid w:val="00101E3D"/>
    <w:rsid w:val="0010204C"/>
    <w:rsid w:val="001024DA"/>
    <w:rsid w:val="00102A44"/>
    <w:rsid w:val="00102EFF"/>
    <w:rsid w:val="00102F52"/>
    <w:rsid w:val="00103103"/>
    <w:rsid w:val="00103437"/>
    <w:rsid w:val="001038FC"/>
    <w:rsid w:val="00103BE0"/>
    <w:rsid w:val="00103D0C"/>
    <w:rsid w:val="00103D3A"/>
    <w:rsid w:val="00104275"/>
    <w:rsid w:val="00104416"/>
    <w:rsid w:val="0010471C"/>
    <w:rsid w:val="00104776"/>
    <w:rsid w:val="00104895"/>
    <w:rsid w:val="001048FC"/>
    <w:rsid w:val="00104AC6"/>
    <w:rsid w:val="00105BC6"/>
    <w:rsid w:val="00105D79"/>
    <w:rsid w:val="00105E3E"/>
    <w:rsid w:val="00106531"/>
    <w:rsid w:val="001065FB"/>
    <w:rsid w:val="00106746"/>
    <w:rsid w:val="0010678D"/>
    <w:rsid w:val="001067AF"/>
    <w:rsid w:val="00106895"/>
    <w:rsid w:val="00106A25"/>
    <w:rsid w:val="00106A3B"/>
    <w:rsid w:val="00106A97"/>
    <w:rsid w:val="00107259"/>
    <w:rsid w:val="0010732C"/>
    <w:rsid w:val="00107357"/>
    <w:rsid w:val="00107726"/>
    <w:rsid w:val="0010789B"/>
    <w:rsid w:val="001078B7"/>
    <w:rsid w:val="00107934"/>
    <w:rsid w:val="00107994"/>
    <w:rsid w:val="00107C51"/>
    <w:rsid w:val="00107DDD"/>
    <w:rsid w:val="0011024A"/>
    <w:rsid w:val="00110808"/>
    <w:rsid w:val="00110EAF"/>
    <w:rsid w:val="001110AF"/>
    <w:rsid w:val="001113E5"/>
    <w:rsid w:val="00111506"/>
    <w:rsid w:val="00111A25"/>
    <w:rsid w:val="00111B38"/>
    <w:rsid w:val="00111B99"/>
    <w:rsid w:val="00111DB2"/>
    <w:rsid w:val="001120E4"/>
    <w:rsid w:val="00112138"/>
    <w:rsid w:val="0011220C"/>
    <w:rsid w:val="0011225D"/>
    <w:rsid w:val="001122B9"/>
    <w:rsid w:val="001125A4"/>
    <w:rsid w:val="00112926"/>
    <w:rsid w:val="00112BD9"/>
    <w:rsid w:val="00113B73"/>
    <w:rsid w:val="00113CA5"/>
    <w:rsid w:val="001144F2"/>
    <w:rsid w:val="0011487C"/>
    <w:rsid w:val="00114F13"/>
    <w:rsid w:val="00115263"/>
    <w:rsid w:val="001152D7"/>
    <w:rsid w:val="001153FA"/>
    <w:rsid w:val="00115471"/>
    <w:rsid w:val="00115854"/>
    <w:rsid w:val="001160A6"/>
    <w:rsid w:val="0011618B"/>
    <w:rsid w:val="001166D1"/>
    <w:rsid w:val="0011674F"/>
    <w:rsid w:val="001167BC"/>
    <w:rsid w:val="00116848"/>
    <w:rsid w:val="00116EBD"/>
    <w:rsid w:val="00116FA1"/>
    <w:rsid w:val="001172CA"/>
    <w:rsid w:val="00117607"/>
    <w:rsid w:val="001177E3"/>
    <w:rsid w:val="00117C48"/>
    <w:rsid w:val="00117FA7"/>
    <w:rsid w:val="00117FE0"/>
    <w:rsid w:val="00120245"/>
    <w:rsid w:val="00120630"/>
    <w:rsid w:val="00120A55"/>
    <w:rsid w:val="00120A5F"/>
    <w:rsid w:val="001210CE"/>
    <w:rsid w:val="00121271"/>
    <w:rsid w:val="001214D6"/>
    <w:rsid w:val="00121975"/>
    <w:rsid w:val="0012236F"/>
    <w:rsid w:val="00122527"/>
    <w:rsid w:val="00122A5E"/>
    <w:rsid w:val="00122B79"/>
    <w:rsid w:val="00123120"/>
    <w:rsid w:val="00123696"/>
    <w:rsid w:val="00123871"/>
    <w:rsid w:val="001239AE"/>
    <w:rsid w:val="00123A36"/>
    <w:rsid w:val="00123AFF"/>
    <w:rsid w:val="0012405B"/>
    <w:rsid w:val="0012467C"/>
    <w:rsid w:val="001246B6"/>
    <w:rsid w:val="00124B11"/>
    <w:rsid w:val="0012557F"/>
    <w:rsid w:val="00125670"/>
    <w:rsid w:val="00125D46"/>
    <w:rsid w:val="001261AD"/>
    <w:rsid w:val="001264B5"/>
    <w:rsid w:val="00126811"/>
    <w:rsid w:val="0012757C"/>
    <w:rsid w:val="00127840"/>
    <w:rsid w:val="00127FD7"/>
    <w:rsid w:val="00127FE2"/>
    <w:rsid w:val="00127FEA"/>
    <w:rsid w:val="001302E3"/>
    <w:rsid w:val="00130934"/>
    <w:rsid w:val="00130ECF"/>
    <w:rsid w:val="00131114"/>
    <w:rsid w:val="00131429"/>
    <w:rsid w:val="00131503"/>
    <w:rsid w:val="00131529"/>
    <w:rsid w:val="00131838"/>
    <w:rsid w:val="00131A24"/>
    <w:rsid w:val="00131CF7"/>
    <w:rsid w:val="00131D85"/>
    <w:rsid w:val="001321E2"/>
    <w:rsid w:val="001321FF"/>
    <w:rsid w:val="001328C4"/>
    <w:rsid w:val="00132904"/>
    <w:rsid w:val="00132B84"/>
    <w:rsid w:val="00132C75"/>
    <w:rsid w:val="00132CE9"/>
    <w:rsid w:val="00133063"/>
    <w:rsid w:val="001331DC"/>
    <w:rsid w:val="0013345D"/>
    <w:rsid w:val="001338CD"/>
    <w:rsid w:val="00133A7A"/>
    <w:rsid w:val="00133AD5"/>
    <w:rsid w:val="00133F70"/>
    <w:rsid w:val="00135176"/>
    <w:rsid w:val="001353C2"/>
    <w:rsid w:val="00135501"/>
    <w:rsid w:val="00135767"/>
    <w:rsid w:val="00135851"/>
    <w:rsid w:val="001359E4"/>
    <w:rsid w:val="00135B02"/>
    <w:rsid w:val="00135D80"/>
    <w:rsid w:val="00135E98"/>
    <w:rsid w:val="00135F39"/>
    <w:rsid w:val="00135F7A"/>
    <w:rsid w:val="00136322"/>
    <w:rsid w:val="00136378"/>
    <w:rsid w:val="0013659A"/>
    <w:rsid w:val="00136640"/>
    <w:rsid w:val="0013681C"/>
    <w:rsid w:val="00136A69"/>
    <w:rsid w:val="00136B6C"/>
    <w:rsid w:val="0013788C"/>
    <w:rsid w:val="00137BDD"/>
    <w:rsid w:val="00137E66"/>
    <w:rsid w:val="0014009D"/>
    <w:rsid w:val="00140B2B"/>
    <w:rsid w:val="00140CF9"/>
    <w:rsid w:val="00140D02"/>
    <w:rsid w:val="001411E6"/>
    <w:rsid w:val="00141234"/>
    <w:rsid w:val="0014168E"/>
    <w:rsid w:val="0014168F"/>
    <w:rsid w:val="001416B6"/>
    <w:rsid w:val="00141980"/>
    <w:rsid w:val="001419E7"/>
    <w:rsid w:val="00141FB9"/>
    <w:rsid w:val="001421BB"/>
    <w:rsid w:val="00142540"/>
    <w:rsid w:val="00142757"/>
    <w:rsid w:val="0014288A"/>
    <w:rsid w:val="00142D40"/>
    <w:rsid w:val="00142E78"/>
    <w:rsid w:val="00142F2D"/>
    <w:rsid w:val="001433A1"/>
    <w:rsid w:val="00143480"/>
    <w:rsid w:val="00143DBE"/>
    <w:rsid w:val="00144294"/>
    <w:rsid w:val="0014491B"/>
    <w:rsid w:val="00144EE2"/>
    <w:rsid w:val="00144F8D"/>
    <w:rsid w:val="0014501E"/>
    <w:rsid w:val="00145072"/>
    <w:rsid w:val="001450AD"/>
    <w:rsid w:val="0014520C"/>
    <w:rsid w:val="00145707"/>
    <w:rsid w:val="00145F02"/>
    <w:rsid w:val="00145FBD"/>
    <w:rsid w:val="0014600A"/>
    <w:rsid w:val="0014629B"/>
    <w:rsid w:val="001462F7"/>
    <w:rsid w:val="001463A1"/>
    <w:rsid w:val="0014679C"/>
    <w:rsid w:val="00146823"/>
    <w:rsid w:val="001469E3"/>
    <w:rsid w:val="00146CA8"/>
    <w:rsid w:val="00146F5C"/>
    <w:rsid w:val="00147200"/>
    <w:rsid w:val="00147796"/>
    <w:rsid w:val="001479DF"/>
    <w:rsid w:val="00147BE5"/>
    <w:rsid w:val="00147E92"/>
    <w:rsid w:val="00147EC2"/>
    <w:rsid w:val="00150086"/>
    <w:rsid w:val="0015016B"/>
    <w:rsid w:val="001501F7"/>
    <w:rsid w:val="00150394"/>
    <w:rsid w:val="0015049C"/>
    <w:rsid w:val="00150709"/>
    <w:rsid w:val="00150C74"/>
    <w:rsid w:val="00150C9B"/>
    <w:rsid w:val="00150CED"/>
    <w:rsid w:val="00150D77"/>
    <w:rsid w:val="00151023"/>
    <w:rsid w:val="001512A9"/>
    <w:rsid w:val="0015182E"/>
    <w:rsid w:val="00151A8D"/>
    <w:rsid w:val="00151B05"/>
    <w:rsid w:val="00151BE5"/>
    <w:rsid w:val="00151C76"/>
    <w:rsid w:val="00151FC5"/>
    <w:rsid w:val="0015215C"/>
    <w:rsid w:val="00152284"/>
    <w:rsid w:val="0015268A"/>
    <w:rsid w:val="00152705"/>
    <w:rsid w:val="00152B89"/>
    <w:rsid w:val="001532B4"/>
    <w:rsid w:val="001532DD"/>
    <w:rsid w:val="00153490"/>
    <w:rsid w:val="0015365F"/>
    <w:rsid w:val="00153F4D"/>
    <w:rsid w:val="001542DB"/>
    <w:rsid w:val="0015439F"/>
    <w:rsid w:val="001545B1"/>
    <w:rsid w:val="001549D4"/>
    <w:rsid w:val="00154AD1"/>
    <w:rsid w:val="00154C6A"/>
    <w:rsid w:val="00154EC9"/>
    <w:rsid w:val="00154ECF"/>
    <w:rsid w:val="00155146"/>
    <w:rsid w:val="001551D0"/>
    <w:rsid w:val="00155242"/>
    <w:rsid w:val="001554EA"/>
    <w:rsid w:val="00155544"/>
    <w:rsid w:val="00155549"/>
    <w:rsid w:val="00155694"/>
    <w:rsid w:val="00155907"/>
    <w:rsid w:val="00155BA3"/>
    <w:rsid w:val="00155C25"/>
    <w:rsid w:val="00155D0F"/>
    <w:rsid w:val="0015616C"/>
    <w:rsid w:val="00156214"/>
    <w:rsid w:val="001562CE"/>
    <w:rsid w:val="00157254"/>
    <w:rsid w:val="0015737C"/>
    <w:rsid w:val="00157395"/>
    <w:rsid w:val="00157421"/>
    <w:rsid w:val="0015784C"/>
    <w:rsid w:val="0015795A"/>
    <w:rsid w:val="00157BA9"/>
    <w:rsid w:val="00157D0D"/>
    <w:rsid w:val="001606A8"/>
    <w:rsid w:val="00160971"/>
    <w:rsid w:val="00160BAB"/>
    <w:rsid w:val="00160C5E"/>
    <w:rsid w:val="00160E1D"/>
    <w:rsid w:val="00161061"/>
    <w:rsid w:val="0016146D"/>
    <w:rsid w:val="001615CA"/>
    <w:rsid w:val="001615D2"/>
    <w:rsid w:val="00161937"/>
    <w:rsid w:val="00161B93"/>
    <w:rsid w:val="00162382"/>
    <w:rsid w:val="0016272E"/>
    <w:rsid w:val="00162932"/>
    <w:rsid w:val="00162E9D"/>
    <w:rsid w:val="00163495"/>
    <w:rsid w:val="00163A81"/>
    <w:rsid w:val="00163ACD"/>
    <w:rsid w:val="00163F8B"/>
    <w:rsid w:val="00164234"/>
    <w:rsid w:val="00164516"/>
    <w:rsid w:val="00164694"/>
    <w:rsid w:val="00164877"/>
    <w:rsid w:val="00164E90"/>
    <w:rsid w:val="00164F35"/>
    <w:rsid w:val="00164F75"/>
    <w:rsid w:val="001651EC"/>
    <w:rsid w:val="00165322"/>
    <w:rsid w:val="00165614"/>
    <w:rsid w:val="0016574B"/>
    <w:rsid w:val="00165DE5"/>
    <w:rsid w:val="00165DE9"/>
    <w:rsid w:val="00166205"/>
    <w:rsid w:val="001663E3"/>
    <w:rsid w:val="001664E7"/>
    <w:rsid w:val="001666CD"/>
    <w:rsid w:val="00166A44"/>
    <w:rsid w:val="00166B1C"/>
    <w:rsid w:val="00167051"/>
    <w:rsid w:val="001672AF"/>
    <w:rsid w:val="00167622"/>
    <w:rsid w:val="00167655"/>
    <w:rsid w:val="00167E4F"/>
    <w:rsid w:val="00167F8D"/>
    <w:rsid w:val="00167FD8"/>
    <w:rsid w:val="00170154"/>
    <w:rsid w:val="00170578"/>
    <w:rsid w:val="001707D2"/>
    <w:rsid w:val="00170A3D"/>
    <w:rsid w:val="00171266"/>
    <w:rsid w:val="0017132D"/>
    <w:rsid w:val="00171579"/>
    <w:rsid w:val="001719A8"/>
    <w:rsid w:val="00171DF5"/>
    <w:rsid w:val="00171FD6"/>
    <w:rsid w:val="001720FF"/>
    <w:rsid w:val="001723A1"/>
    <w:rsid w:val="001723DB"/>
    <w:rsid w:val="001724BC"/>
    <w:rsid w:val="001724ED"/>
    <w:rsid w:val="00172511"/>
    <w:rsid w:val="001725C3"/>
    <w:rsid w:val="00172612"/>
    <w:rsid w:val="001727E6"/>
    <w:rsid w:val="0017290D"/>
    <w:rsid w:val="00172B5B"/>
    <w:rsid w:val="00172BBC"/>
    <w:rsid w:val="00172CA9"/>
    <w:rsid w:val="00172DB4"/>
    <w:rsid w:val="001731B5"/>
    <w:rsid w:val="00173593"/>
    <w:rsid w:val="001736A5"/>
    <w:rsid w:val="00173A9E"/>
    <w:rsid w:val="00173AA0"/>
    <w:rsid w:val="00173CFF"/>
    <w:rsid w:val="00173ECD"/>
    <w:rsid w:val="00173F53"/>
    <w:rsid w:val="00174461"/>
    <w:rsid w:val="001744E9"/>
    <w:rsid w:val="0017465F"/>
    <w:rsid w:val="00174CD7"/>
    <w:rsid w:val="001750D9"/>
    <w:rsid w:val="001751E9"/>
    <w:rsid w:val="001751EB"/>
    <w:rsid w:val="00175255"/>
    <w:rsid w:val="0017542B"/>
    <w:rsid w:val="001754F9"/>
    <w:rsid w:val="00175630"/>
    <w:rsid w:val="001759C3"/>
    <w:rsid w:val="00175F7A"/>
    <w:rsid w:val="0017600C"/>
    <w:rsid w:val="0017609E"/>
    <w:rsid w:val="00176222"/>
    <w:rsid w:val="001762A9"/>
    <w:rsid w:val="00176393"/>
    <w:rsid w:val="001764CE"/>
    <w:rsid w:val="001769E0"/>
    <w:rsid w:val="00176EA5"/>
    <w:rsid w:val="00176EF4"/>
    <w:rsid w:val="001770D7"/>
    <w:rsid w:val="001776AD"/>
    <w:rsid w:val="001776AF"/>
    <w:rsid w:val="001777E1"/>
    <w:rsid w:val="00177A60"/>
    <w:rsid w:val="00180048"/>
    <w:rsid w:val="0018042B"/>
    <w:rsid w:val="0018052D"/>
    <w:rsid w:val="0018064D"/>
    <w:rsid w:val="00180729"/>
    <w:rsid w:val="00180BAA"/>
    <w:rsid w:val="00180C7A"/>
    <w:rsid w:val="00180CE0"/>
    <w:rsid w:val="00180FC7"/>
    <w:rsid w:val="001811A5"/>
    <w:rsid w:val="00181455"/>
    <w:rsid w:val="0018161B"/>
    <w:rsid w:val="001816C2"/>
    <w:rsid w:val="001817E4"/>
    <w:rsid w:val="001818BC"/>
    <w:rsid w:val="00181AD8"/>
    <w:rsid w:val="00181BBA"/>
    <w:rsid w:val="00181F80"/>
    <w:rsid w:val="00182096"/>
    <w:rsid w:val="001823CF"/>
    <w:rsid w:val="001826C2"/>
    <w:rsid w:val="0018281E"/>
    <w:rsid w:val="0018284C"/>
    <w:rsid w:val="001829B9"/>
    <w:rsid w:val="001829F1"/>
    <w:rsid w:val="00182B6D"/>
    <w:rsid w:val="00182EF0"/>
    <w:rsid w:val="001836DB"/>
    <w:rsid w:val="00183771"/>
    <w:rsid w:val="00183975"/>
    <w:rsid w:val="00183CEA"/>
    <w:rsid w:val="001840F4"/>
    <w:rsid w:val="00184115"/>
    <w:rsid w:val="001841D0"/>
    <w:rsid w:val="0018422E"/>
    <w:rsid w:val="00184388"/>
    <w:rsid w:val="00184392"/>
    <w:rsid w:val="00184551"/>
    <w:rsid w:val="00184867"/>
    <w:rsid w:val="00184A11"/>
    <w:rsid w:val="00184F5E"/>
    <w:rsid w:val="00185178"/>
    <w:rsid w:val="0018525D"/>
    <w:rsid w:val="001852D2"/>
    <w:rsid w:val="0018534A"/>
    <w:rsid w:val="00185456"/>
    <w:rsid w:val="00185AB1"/>
    <w:rsid w:val="00185BD8"/>
    <w:rsid w:val="00185D80"/>
    <w:rsid w:val="00185DDC"/>
    <w:rsid w:val="00186403"/>
    <w:rsid w:val="001867ED"/>
    <w:rsid w:val="001869A6"/>
    <w:rsid w:val="00186B2E"/>
    <w:rsid w:val="00186B35"/>
    <w:rsid w:val="00186B71"/>
    <w:rsid w:val="00186C04"/>
    <w:rsid w:val="00186CF0"/>
    <w:rsid w:val="00186EB9"/>
    <w:rsid w:val="00187086"/>
    <w:rsid w:val="001871E5"/>
    <w:rsid w:val="001875AD"/>
    <w:rsid w:val="001875EA"/>
    <w:rsid w:val="00187C19"/>
    <w:rsid w:val="00187C2A"/>
    <w:rsid w:val="00187ED4"/>
    <w:rsid w:val="0019099B"/>
    <w:rsid w:val="00190C8B"/>
    <w:rsid w:val="00190D83"/>
    <w:rsid w:val="00190DE8"/>
    <w:rsid w:val="00190F7C"/>
    <w:rsid w:val="00190F80"/>
    <w:rsid w:val="00191031"/>
    <w:rsid w:val="001912DD"/>
    <w:rsid w:val="001912DE"/>
    <w:rsid w:val="001914D1"/>
    <w:rsid w:val="00191569"/>
    <w:rsid w:val="00191698"/>
    <w:rsid w:val="00191E78"/>
    <w:rsid w:val="0019205A"/>
    <w:rsid w:val="0019222C"/>
    <w:rsid w:val="001922A3"/>
    <w:rsid w:val="001923ED"/>
    <w:rsid w:val="001925DC"/>
    <w:rsid w:val="001925F1"/>
    <w:rsid w:val="00192681"/>
    <w:rsid w:val="0019276B"/>
    <w:rsid w:val="00192850"/>
    <w:rsid w:val="00192CDE"/>
    <w:rsid w:val="001935CB"/>
    <w:rsid w:val="00193690"/>
    <w:rsid w:val="00193B72"/>
    <w:rsid w:val="00193D5F"/>
    <w:rsid w:val="00193DA9"/>
    <w:rsid w:val="00193F6F"/>
    <w:rsid w:val="00194165"/>
    <w:rsid w:val="0019422D"/>
    <w:rsid w:val="00194674"/>
    <w:rsid w:val="0019489E"/>
    <w:rsid w:val="00194F9B"/>
    <w:rsid w:val="00195253"/>
    <w:rsid w:val="0019533E"/>
    <w:rsid w:val="00195388"/>
    <w:rsid w:val="0019570A"/>
    <w:rsid w:val="00195944"/>
    <w:rsid w:val="001959AD"/>
    <w:rsid w:val="0019606F"/>
    <w:rsid w:val="0019659A"/>
    <w:rsid w:val="001965F0"/>
    <w:rsid w:val="0019672E"/>
    <w:rsid w:val="00196824"/>
    <w:rsid w:val="0019687C"/>
    <w:rsid w:val="00196903"/>
    <w:rsid w:val="00196C39"/>
    <w:rsid w:val="00196F1E"/>
    <w:rsid w:val="00196F63"/>
    <w:rsid w:val="0019703A"/>
    <w:rsid w:val="0019736B"/>
    <w:rsid w:val="0019773A"/>
    <w:rsid w:val="0019782D"/>
    <w:rsid w:val="00197BA5"/>
    <w:rsid w:val="00197DF9"/>
    <w:rsid w:val="00197E3A"/>
    <w:rsid w:val="00197F89"/>
    <w:rsid w:val="001A0056"/>
    <w:rsid w:val="001A01FA"/>
    <w:rsid w:val="001A0223"/>
    <w:rsid w:val="001A0419"/>
    <w:rsid w:val="001A05F9"/>
    <w:rsid w:val="001A0AA2"/>
    <w:rsid w:val="001A0D10"/>
    <w:rsid w:val="001A0F54"/>
    <w:rsid w:val="001A130B"/>
    <w:rsid w:val="001A19DB"/>
    <w:rsid w:val="001A204D"/>
    <w:rsid w:val="001A2590"/>
    <w:rsid w:val="001A2C68"/>
    <w:rsid w:val="001A2DE5"/>
    <w:rsid w:val="001A2F38"/>
    <w:rsid w:val="001A311E"/>
    <w:rsid w:val="001A340F"/>
    <w:rsid w:val="001A371B"/>
    <w:rsid w:val="001A3741"/>
    <w:rsid w:val="001A3AC1"/>
    <w:rsid w:val="001A3C40"/>
    <w:rsid w:val="001A3D2D"/>
    <w:rsid w:val="001A3D54"/>
    <w:rsid w:val="001A3E2A"/>
    <w:rsid w:val="001A3ED6"/>
    <w:rsid w:val="001A40D9"/>
    <w:rsid w:val="001A41CB"/>
    <w:rsid w:val="001A4B90"/>
    <w:rsid w:val="001A4CD7"/>
    <w:rsid w:val="001A4D22"/>
    <w:rsid w:val="001A50A5"/>
    <w:rsid w:val="001A5393"/>
    <w:rsid w:val="001A5448"/>
    <w:rsid w:val="001A547B"/>
    <w:rsid w:val="001A596A"/>
    <w:rsid w:val="001A597C"/>
    <w:rsid w:val="001A5E21"/>
    <w:rsid w:val="001A606C"/>
    <w:rsid w:val="001A62CC"/>
    <w:rsid w:val="001A65A8"/>
    <w:rsid w:val="001A6C15"/>
    <w:rsid w:val="001A6C54"/>
    <w:rsid w:val="001A6D5F"/>
    <w:rsid w:val="001A70BB"/>
    <w:rsid w:val="001A74A4"/>
    <w:rsid w:val="001A7D49"/>
    <w:rsid w:val="001A7F36"/>
    <w:rsid w:val="001B02AB"/>
    <w:rsid w:val="001B06C8"/>
    <w:rsid w:val="001B095D"/>
    <w:rsid w:val="001B0B27"/>
    <w:rsid w:val="001B0C96"/>
    <w:rsid w:val="001B10FB"/>
    <w:rsid w:val="001B123E"/>
    <w:rsid w:val="001B12DB"/>
    <w:rsid w:val="001B13FB"/>
    <w:rsid w:val="001B1B39"/>
    <w:rsid w:val="001B1C8E"/>
    <w:rsid w:val="001B20F1"/>
    <w:rsid w:val="001B2572"/>
    <w:rsid w:val="001B25FD"/>
    <w:rsid w:val="001B26CD"/>
    <w:rsid w:val="001B277A"/>
    <w:rsid w:val="001B2992"/>
    <w:rsid w:val="001B2AEB"/>
    <w:rsid w:val="001B2BB4"/>
    <w:rsid w:val="001B2C3D"/>
    <w:rsid w:val="001B2D41"/>
    <w:rsid w:val="001B2E70"/>
    <w:rsid w:val="001B30CC"/>
    <w:rsid w:val="001B3262"/>
    <w:rsid w:val="001B32CB"/>
    <w:rsid w:val="001B34B6"/>
    <w:rsid w:val="001B354D"/>
    <w:rsid w:val="001B38B2"/>
    <w:rsid w:val="001B38B3"/>
    <w:rsid w:val="001B3B69"/>
    <w:rsid w:val="001B3C04"/>
    <w:rsid w:val="001B3E1F"/>
    <w:rsid w:val="001B3E77"/>
    <w:rsid w:val="001B3FEB"/>
    <w:rsid w:val="001B4036"/>
    <w:rsid w:val="001B4373"/>
    <w:rsid w:val="001B446A"/>
    <w:rsid w:val="001B44A4"/>
    <w:rsid w:val="001B4A2F"/>
    <w:rsid w:val="001B4B43"/>
    <w:rsid w:val="001B4DAE"/>
    <w:rsid w:val="001B5112"/>
    <w:rsid w:val="001B57EF"/>
    <w:rsid w:val="001B5974"/>
    <w:rsid w:val="001B59ED"/>
    <w:rsid w:val="001B5A8F"/>
    <w:rsid w:val="001B5B73"/>
    <w:rsid w:val="001B65E6"/>
    <w:rsid w:val="001B6625"/>
    <w:rsid w:val="001B66FD"/>
    <w:rsid w:val="001B6F97"/>
    <w:rsid w:val="001B6FAA"/>
    <w:rsid w:val="001B703A"/>
    <w:rsid w:val="001B7187"/>
    <w:rsid w:val="001B71B9"/>
    <w:rsid w:val="001B7385"/>
    <w:rsid w:val="001B771F"/>
    <w:rsid w:val="001B775C"/>
    <w:rsid w:val="001B7A49"/>
    <w:rsid w:val="001B7BD1"/>
    <w:rsid w:val="001B7D68"/>
    <w:rsid w:val="001B7F98"/>
    <w:rsid w:val="001C01C9"/>
    <w:rsid w:val="001C02C9"/>
    <w:rsid w:val="001C02F8"/>
    <w:rsid w:val="001C06AE"/>
    <w:rsid w:val="001C0992"/>
    <w:rsid w:val="001C0BA7"/>
    <w:rsid w:val="001C0F33"/>
    <w:rsid w:val="001C0FAE"/>
    <w:rsid w:val="001C11DE"/>
    <w:rsid w:val="001C148D"/>
    <w:rsid w:val="001C1607"/>
    <w:rsid w:val="001C16FD"/>
    <w:rsid w:val="001C1937"/>
    <w:rsid w:val="001C1A08"/>
    <w:rsid w:val="001C1BC1"/>
    <w:rsid w:val="001C1EF7"/>
    <w:rsid w:val="001C1FE0"/>
    <w:rsid w:val="001C285B"/>
    <w:rsid w:val="001C289A"/>
    <w:rsid w:val="001C2A89"/>
    <w:rsid w:val="001C2ADC"/>
    <w:rsid w:val="001C2D37"/>
    <w:rsid w:val="001C2DE9"/>
    <w:rsid w:val="001C37E1"/>
    <w:rsid w:val="001C380E"/>
    <w:rsid w:val="001C3870"/>
    <w:rsid w:val="001C3AAE"/>
    <w:rsid w:val="001C3CFB"/>
    <w:rsid w:val="001C3E8B"/>
    <w:rsid w:val="001C4033"/>
    <w:rsid w:val="001C42BA"/>
    <w:rsid w:val="001C42EB"/>
    <w:rsid w:val="001C4835"/>
    <w:rsid w:val="001C48FB"/>
    <w:rsid w:val="001C49E4"/>
    <w:rsid w:val="001C4ED8"/>
    <w:rsid w:val="001C524F"/>
    <w:rsid w:val="001C5504"/>
    <w:rsid w:val="001C558B"/>
    <w:rsid w:val="001C57B1"/>
    <w:rsid w:val="001C5930"/>
    <w:rsid w:val="001C5CC8"/>
    <w:rsid w:val="001C5DD2"/>
    <w:rsid w:val="001C5F7B"/>
    <w:rsid w:val="001C5F83"/>
    <w:rsid w:val="001C62D3"/>
    <w:rsid w:val="001C63C7"/>
    <w:rsid w:val="001C6489"/>
    <w:rsid w:val="001C654B"/>
    <w:rsid w:val="001C68C7"/>
    <w:rsid w:val="001C6B08"/>
    <w:rsid w:val="001C6B50"/>
    <w:rsid w:val="001C6E0E"/>
    <w:rsid w:val="001C6F5A"/>
    <w:rsid w:val="001C75A4"/>
    <w:rsid w:val="001C7A73"/>
    <w:rsid w:val="001C7C0D"/>
    <w:rsid w:val="001D02E1"/>
    <w:rsid w:val="001D04CB"/>
    <w:rsid w:val="001D135C"/>
    <w:rsid w:val="001D1A10"/>
    <w:rsid w:val="001D1B2D"/>
    <w:rsid w:val="001D1B4D"/>
    <w:rsid w:val="001D1D55"/>
    <w:rsid w:val="001D1E02"/>
    <w:rsid w:val="001D2483"/>
    <w:rsid w:val="001D252E"/>
    <w:rsid w:val="001D260E"/>
    <w:rsid w:val="001D27C2"/>
    <w:rsid w:val="001D28C6"/>
    <w:rsid w:val="001D28FE"/>
    <w:rsid w:val="001D2919"/>
    <w:rsid w:val="001D292F"/>
    <w:rsid w:val="001D2980"/>
    <w:rsid w:val="001D2A61"/>
    <w:rsid w:val="001D2B86"/>
    <w:rsid w:val="001D2C59"/>
    <w:rsid w:val="001D30E5"/>
    <w:rsid w:val="001D33EB"/>
    <w:rsid w:val="001D360B"/>
    <w:rsid w:val="001D371A"/>
    <w:rsid w:val="001D3818"/>
    <w:rsid w:val="001D3BFB"/>
    <w:rsid w:val="001D3C60"/>
    <w:rsid w:val="001D3C7D"/>
    <w:rsid w:val="001D3DDA"/>
    <w:rsid w:val="001D4097"/>
    <w:rsid w:val="001D4557"/>
    <w:rsid w:val="001D491E"/>
    <w:rsid w:val="001D4921"/>
    <w:rsid w:val="001D4A8E"/>
    <w:rsid w:val="001D4AF4"/>
    <w:rsid w:val="001D5150"/>
    <w:rsid w:val="001D51DF"/>
    <w:rsid w:val="001D5267"/>
    <w:rsid w:val="001D54CF"/>
    <w:rsid w:val="001D59AA"/>
    <w:rsid w:val="001D5A30"/>
    <w:rsid w:val="001D5EB7"/>
    <w:rsid w:val="001D68B0"/>
    <w:rsid w:val="001D6C52"/>
    <w:rsid w:val="001D6C5A"/>
    <w:rsid w:val="001D6E83"/>
    <w:rsid w:val="001D6E91"/>
    <w:rsid w:val="001D6FCC"/>
    <w:rsid w:val="001D6FD0"/>
    <w:rsid w:val="001D71E5"/>
    <w:rsid w:val="001D78D8"/>
    <w:rsid w:val="001D7A80"/>
    <w:rsid w:val="001D7B0C"/>
    <w:rsid w:val="001D7E0B"/>
    <w:rsid w:val="001E0545"/>
    <w:rsid w:val="001E058D"/>
    <w:rsid w:val="001E07DC"/>
    <w:rsid w:val="001E082B"/>
    <w:rsid w:val="001E0CD9"/>
    <w:rsid w:val="001E0E1E"/>
    <w:rsid w:val="001E1A59"/>
    <w:rsid w:val="001E1ACD"/>
    <w:rsid w:val="001E2305"/>
    <w:rsid w:val="001E28A4"/>
    <w:rsid w:val="001E2AD4"/>
    <w:rsid w:val="001E2DEC"/>
    <w:rsid w:val="001E3466"/>
    <w:rsid w:val="001E353D"/>
    <w:rsid w:val="001E3795"/>
    <w:rsid w:val="001E38A1"/>
    <w:rsid w:val="001E40A4"/>
    <w:rsid w:val="001E421A"/>
    <w:rsid w:val="001E4282"/>
    <w:rsid w:val="001E42AC"/>
    <w:rsid w:val="001E42D7"/>
    <w:rsid w:val="001E4340"/>
    <w:rsid w:val="001E4B78"/>
    <w:rsid w:val="001E4D34"/>
    <w:rsid w:val="001E4F6D"/>
    <w:rsid w:val="001E5512"/>
    <w:rsid w:val="001E598E"/>
    <w:rsid w:val="001E62D2"/>
    <w:rsid w:val="001E641A"/>
    <w:rsid w:val="001E6BB3"/>
    <w:rsid w:val="001E6FC3"/>
    <w:rsid w:val="001E71B9"/>
    <w:rsid w:val="001E7522"/>
    <w:rsid w:val="001E763D"/>
    <w:rsid w:val="001E7814"/>
    <w:rsid w:val="001E7884"/>
    <w:rsid w:val="001E78AD"/>
    <w:rsid w:val="001E7D41"/>
    <w:rsid w:val="001E7ECC"/>
    <w:rsid w:val="001E7F94"/>
    <w:rsid w:val="001F030E"/>
    <w:rsid w:val="001F0515"/>
    <w:rsid w:val="001F089D"/>
    <w:rsid w:val="001F0A0C"/>
    <w:rsid w:val="001F0B5E"/>
    <w:rsid w:val="001F104F"/>
    <w:rsid w:val="001F1154"/>
    <w:rsid w:val="001F1610"/>
    <w:rsid w:val="001F1A26"/>
    <w:rsid w:val="001F1D3C"/>
    <w:rsid w:val="001F1EA2"/>
    <w:rsid w:val="001F23E9"/>
    <w:rsid w:val="001F24D5"/>
    <w:rsid w:val="001F25B1"/>
    <w:rsid w:val="001F29D1"/>
    <w:rsid w:val="001F2A2F"/>
    <w:rsid w:val="001F2AF3"/>
    <w:rsid w:val="001F2B16"/>
    <w:rsid w:val="001F2D7A"/>
    <w:rsid w:val="001F2F17"/>
    <w:rsid w:val="001F316B"/>
    <w:rsid w:val="001F330C"/>
    <w:rsid w:val="001F3C1C"/>
    <w:rsid w:val="001F3D88"/>
    <w:rsid w:val="001F3DD9"/>
    <w:rsid w:val="001F4045"/>
    <w:rsid w:val="001F416B"/>
    <w:rsid w:val="001F41B8"/>
    <w:rsid w:val="001F42EE"/>
    <w:rsid w:val="001F442F"/>
    <w:rsid w:val="001F4856"/>
    <w:rsid w:val="001F4B51"/>
    <w:rsid w:val="001F4D32"/>
    <w:rsid w:val="001F4FF5"/>
    <w:rsid w:val="001F53FC"/>
    <w:rsid w:val="001F5411"/>
    <w:rsid w:val="001F55BE"/>
    <w:rsid w:val="001F5621"/>
    <w:rsid w:val="001F56DC"/>
    <w:rsid w:val="001F59AC"/>
    <w:rsid w:val="001F5D88"/>
    <w:rsid w:val="001F5EF6"/>
    <w:rsid w:val="001F605E"/>
    <w:rsid w:val="001F61AC"/>
    <w:rsid w:val="001F64A5"/>
    <w:rsid w:val="001F655A"/>
    <w:rsid w:val="001F67E2"/>
    <w:rsid w:val="001F687E"/>
    <w:rsid w:val="001F694E"/>
    <w:rsid w:val="001F6A3C"/>
    <w:rsid w:val="001F6C50"/>
    <w:rsid w:val="001F6D0E"/>
    <w:rsid w:val="001F7390"/>
    <w:rsid w:val="001F7468"/>
    <w:rsid w:val="001F7814"/>
    <w:rsid w:val="001F7C1E"/>
    <w:rsid w:val="001F7D04"/>
    <w:rsid w:val="0020002A"/>
    <w:rsid w:val="00200717"/>
    <w:rsid w:val="00200AFA"/>
    <w:rsid w:val="00200B05"/>
    <w:rsid w:val="00200BCA"/>
    <w:rsid w:val="00200C79"/>
    <w:rsid w:val="00200C81"/>
    <w:rsid w:val="00200E54"/>
    <w:rsid w:val="00200EA2"/>
    <w:rsid w:val="0020144E"/>
    <w:rsid w:val="0020165E"/>
    <w:rsid w:val="00201F27"/>
    <w:rsid w:val="00202090"/>
    <w:rsid w:val="00202171"/>
    <w:rsid w:val="002027EA"/>
    <w:rsid w:val="00202AED"/>
    <w:rsid w:val="00202BAD"/>
    <w:rsid w:val="00203175"/>
    <w:rsid w:val="0020327C"/>
    <w:rsid w:val="0020348B"/>
    <w:rsid w:val="0020377B"/>
    <w:rsid w:val="00203A0C"/>
    <w:rsid w:val="00203AFB"/>
    <w:rsid w:val="00203C2A"/>
    <w:rsid w:val="00203F84"/>
    <w:rsid w:val="002041ED"/>
    <w:rsid w:val="002042EE"/>
    <w:rsid w:val="002043A5"/>
    <w:rsid w:val="002049D5"/>
    <w:rsid w:val="00204B06"/>
    <w:rsid w:val="00204D02"/>
    <w:rsid w:val="00204DB2"/>
    <w:rsid w:val="0020555E"/>
    <w:rsid w:val="00205C47"/>
    <w:rsid w:val="00206217"/>
    <w:rsid w:val="0020622E"/>
    <w:rsid w:val="0020637C"/>
    <w:rsid w:val="00206448"/>
    <w:rsid w:val="0020744F"/>
    <w:rsid w:val="0020746F"/>
    <w:rsid w:val="002074D0"/>
    <w:rsid w:val="00207591"/>
    <w:rsid w:val="002077C0"/>
    <w:rsid w:val="00207B54"/>
    <w:rsid w:val="00207C49"/>
    <w:rsid w:val="002105CF"/>
    <w:rsid w:val="00210754"/>
    <w:rsid w:val="0021080D"/>
    <w:rsid w:val="00210B76"/>
    <w:rsid w:val="00210FE7"/>
    <w:rsid w:val="00211017"/>
    <w:rsid w:val="0021146C"/>
    <w:rsid w:val="0021156E"/>
    <w:rsid w:val="00212064"/>
    <w:rsid w:val="0021207A"/>
    <w:rsid w:val="002123E7"/>
    <w:rsid w:val="00212447"/>
    <w:rsid w:val="002126E1"/>
    <w:rsid w:val="00213711"/>
    <w:rsid w:val="00213827"/>
    <w:rsid w:val="0021460B"/>
    <w:rsid w:val="00214958"/>
    <w:rsid w:val="00214C81"/>
    <w:rsid w:val="0021506F"/>
    <w:rsid w:val="00215106"/>
    <w:rsid w:val="002154CD"/>
    <w:rsid w:val="002155C0"/>
    <w:rsid w:val="002155FA"/>
    <w:rsid w:val="00215643"/>
    <w:rsid w:val="0021564B"/>
    <w:rsid w:val="00215945"/>
    <w:rsid w:val="00215984"/>
    <w:rsid w:val="00215A03"/>
    <w:rsid w:val="00215BB7"/>
    <w:rsid w:val="0021680A"/>
    <w:rsid w:val="0021681A"/>
    <w:rsid w:val="0021697A"/>
    <w:rsid w:val="00216A57"/>
    <w:rsid w:val="00216E6E"/>
    <w:rsid w:val="002170E2"/>
    <w:rsid w:val="00217355"/>
    <w:rsid w:val="002176A6"/>
    <w:rsid w:val="00217B9A"/>
    <w:rsid w:val="00217D09"/>
    <w:rsid w:val="00217E0D"/>
    <w:rsid w:val="00220533"/>
    <w:rsid w:val="002214B3"/>
    <w:rsid w:val="00221A81"/>
    <w:rsid w:val="0022207C"/>
    <w:rsid w:val="002223F6"/>
    <w:rsid w:val="00222A2D"/>
    <w:rsid w:val="00223A0C"/>
    <w:rsid w:val="00223CDF"/>
    <w:rsid w:val="00223CE6"/>
    <w:rsid w:val="00224402"/>
    <w:rsid w:val="002244D1"/>
    <w:rsid w:val="00224907"/>
    <w:rsid w:val="00224CCC"/>
    <w:rsid w:val="00224D19"/>
    <w:rsid w:val="002252F2"/>
    <w:rsid w:val="00225CA6"/>
    <w:rsid w:val="00225E4A"/>
    <w:rsid w:val="00225F5B"/>
    <w:rsid w:val="0022678C"/>
    <w:rsid w:val="00226840"/>
    <w:rsid w:val="00226A5A"/>
    <w:rsid w:val="00226B0D"/>
    <w:rsid w:val="00226BB1"/>
    <w:rsid w:val="00226BF4"/>
    <w:rsid w:val="00226C41"/>
    <w:rsid w:val="002273D4"/>
    <w:rsid w:val="002273FA"/>
    <w:rsid w:val="0022758B"/>
    <w:rsid w:val="00227736"/>
    <w:rsid w:val="002277D1"/>
    <w:rsid w:val="002279F2"/>
    <w:rsid w:val="00227BC3"/>
    <w:rsid w:val="00227C51"/>
    <w:rsid w:val="00227FDC"/>
    <w:rsid w:val="0023003F"/>
    <w:rsid w:val="00230098"/>
    <w:rsid w:val="00230192"/>
    <w:rsid w:val="00230403"/>
    <w:rsid w:val="0023051C"/>
    <w:rsid w:val="00230A68"/>
    <w:rsid w:val="00230FD0"/>
    <w:rsid w:val="002310AA"/>
    <w:rsid w:val="00231259"/>
    <w:rsid w:val="002318EF"/>
    <w:rsid w:val="0023194B"/>
    <w:rsid w:val="00231BE1"/>
    <w:rsid w:val="00231D85"/>
    <w:rsid w:val="00231E77"/>
    <w:rsid w:val="00232477"/>
    <w:rsid w:val="00232FB9"/>
    <w:rsid w:val="00232FD4"/>
    <w:rsid w:val="00233088"/>
    <w:rsid w:val="0023309C"/>
    <w:rsid w:val="002332EC"/>
    <w:rsid w:val="00233553"/>
    <w:rsid w:val="00233645"/>
    <w:rsid w:val="00233E8A"/>
    <w:rsid w:val="00233F69"/>
    <w:rsid w:val="00234126"/>
    <w:rsid w:val="0023430D"/>
    <w:rsid w:val="002343D8"/>
    <w:rsid w:val="00234890"/>
    <w:rsid w:val="00234A40"/>
    <w:rsid w:val="00234A97"/>
    <w:rsid w:val="00234C3E"/>
    <w:rsid w:val="00234D14"/>
    <w:rsid w:val="00234F2C"/>
    <w:rsid w:val="002351F9"/>
    <w:rsid w:val="002355BC"/>
    <w:rsid w:val="00235EA3"/>
    <w:rsid w:val="00236001"/>
    <w:rsid w:val="00236102"/>
    <w:rsid w:val="00236316"/>
    <w:rsid w:val="00236C6C"/>
    <w:rsid w:val="00236E0E"/>
    <w:rsid w:val="00236E6E"/>
    <w:rsid w:val="0023703D"/>
    <w:rsid w:val="00237107"/>
    <w:rsid w:val="00237821"/>
    <w:rsid w:val="002379AF"/>
    <w:rsid w:val="00237DAA"/>
    <w:rsid w:val="00237EA5"/>
    <w:rsid w:val="00240318"/>
    <w:rsid w:val="00240345"/>
    <w:rsid w:val="0024061D"/>
    <w:rsid w:val="00240AB3"/>
    <w:rsid w:val="00240D9C"/>
    <w:rsid w:val="00240DB2"/>
    <w:rsid w:val="00240F67"/>
    <w:rsid w:val="00240F86"/>
    <w:rsid w:val="00241005"/>
    <w:rsid w:val="0024107A"/>
    <w:rsid w:val="00241492"/>
    <w:rsid w:val="002414AE"/>
    <w:rsid w:val="0024171A"/>
    <w:rsid w:val="002417C5"/>
    <w:rsid w:val="0024185F"/>
    <w:rsid w:val="00241AD3"/>
    <w:rsid w:val="00241F46"/>
    <w:rsid w:val="00242212"/>
    <w:rsid w:val="00242217"/>
    <w:rsid w:val="002422AB"/>
    <w:rsid w:val="00242598"/>
    <w:rsid w:val="00242873"/>
    <w:rsid w:val="00242B8D"/>
    <w:rsid w:val="00242BD8"/>
    <w:rsid w:val="00242BFF"/>
    <w:rsid w:val="00242C3B"/>
    <w:rsid w:val="00242D5E"/>
    <w:rsid w:val="00242E39"/>
    <w:rsid w:val="00242EBF"/>
    <w:rsid w:val="00242F31"/>
    <w:rsid w:val="0024327B"/>
    <w:rsid w:val="002435B9"/>
    <w:rsid w:val="002435CD"/>
    <w:rsid w:val="00243639"/>
    <w:rsid w:val="00243A41"/>
    <w:rsid w:val="00244300"/>
    <w:rsid w:val="00244404"/>
    <w:rsid w:val="00244A1A"/>
    <w:rsid w:val="002455B8"/>
    <w:rsid w:val="00245C48"/>
    <w:rsid w:val="00245EF2"/>
    <w:rsid w:val="00246353"/>
    <w:rsid w:val="00246630"/>
    <w:rsid w:val="0024663E"/>
    <w:rsid w:val="00246850"/>
    <w:rsid w:val="00246BC3"/>
    <w:rsid w:val="00246CBE"/>
    <w:rsid w:val="00246E7C"/>
    <w:rsid w:val="00247478"/>
    <w:rsid w:val="00247712"/>
    <w:rsid w:val="00247BE8"/>
    <w:rsid w:val="00247D0B"/>
    <w:rsid w:val="00247EF2"/>
    <w:rsid w:val="00250208"/>
    <w:rsid w:val="00250512"/>
    <w:rsid w:val="00250978"/>
    <w:rsid w:val="00250ADA"/>
    <w:rsid w:val="00250C74"/>
    <w:rsid w:val="00250D9B"/>
    <w:rsid w:val="00250DF9"/>
    <w:rsid w:val="00250E26"/>
    <w:rsid w:val="0025101E"/>
    <w:rsid w:val="00251309"/>
    <w:rsid w:val="0025179A"/>
    <w:rsid w:val="00251940"/>
    <w:rsid w:val="00251991"/>
    <w:rsid w:val="00251A2C"/>
    <w:rsid w:val="00251B01"/>
    <w:rsid w:val="00251FEE"/>
    <w:rsid w:val="00252045"/>
    <w:rsid w:val="002524E9"/>
    <w:rsid w:val="00252625"/>
    <w:rsid w:val="00252AFB"/>
    <w:rsid w:val="00252CB0"/>
    <w:rsid w:val="0025304A"/>
    <w:rsid w:val="0025307B"/>
    <w:rsid w:val="002536B4"/>
    <w:rsid w:val="00253803"/>
    <w:rsid w:val="0025388D"/>
    <w:rsid w:val="00253AD2"/>
    <w:rsid w:val="00253C42"/>
    <w:rsid w:val="00253C43"/>
    <w:rsid w:val="00253DD7"/>
    <w:rsid w:val="00254305"/>
    <w:rsid w:val="00254973"/>
    <w:rsid w:val="00254ABE"/>
    <w:rsid w:val="00254B50"/>
    <w:rsid w:val="00254B57"/>
    <w:rsid w:val="00254B9D"/>
    <w:rsid w:val="00254F50"/>
    <w:rsid w:val="002554AD"/>
    <w:rsid w:val="002557DB"/>
    <w:rsid w:val="0025590A"/>
    <w:rsid w:val="00255A0A"/>
    <w:rsid w:val="00255BFC"/>
    <w:rsid w:val="00256A4F"/>
    <w:rsid w:val="00256A5E"/>
    <w:rsid w:val="00256DC7"/>
    <w:rsid w:val="0025734C"/>
    <w:rsid w:val="00257482"/>
    <w:rsid w:val="00257558"/>
    <w:rsid w:val="00257645"/>
    <w:rsid w:val="002576FB"/>
    <w:rsid w:val="00257A1D"/>
    <w:rsid w:val="00257D86"/>
    <w:rsid w:val="00260195"/>
    <w:rsid w:val="002602CE"/>
    <w:rsid w:val="002603EF"/>
    <w:rsid w:val="002609EE"/>
    <w:rsid w:val="00260A45"/>
    <w:rsid w:val="00260D10"/>
    <w:rsid w:val="00261AED"/>
    <w:rsid w:val="00261B38"/>
    <w:rsid w:val="00261EDD"/>
    <w:rsid w:val="00261FF0"/>
    <w:rsid w:val="00262223"/>
    <w:rsid w:val="0026224F"/>
    <w:rsid w:val="0026226F"/>
    <w:rsid w:val="00262442"/>
    <w:rsid w:val="002624F3"/>
    <w:rsid w:val="0026270B"/>
    <w:rsid w:val="00262B2C"/>
    <w:rsid w:val="00262BF8"/>
    <w:rsid w:val="00262D16"/>
    <w:rsid w:val="00263027"/>
    <w:rsid w:val="002632C3"/>
    <w:rsid w:val="0026388B"/>
    <w:rsid w:val="00263C82"/>
    <w:rsid w:val="00263F5B"/>
    <w:rsid w:val="002640D0"/>
    <w:rsid w:val="002642B1"/>
    <w:rsid w:val="002644F5"/>
    <w:rsid w:val="0026456B"/>
    <w:rsid w:val="0026473B"/>
    <w:rsid w:val="0026490D"/>
    <w:rsid w:val="0026498A"/>
    <w:rsid w:val="00264CC2"/>
    <w:rsid w:val="00264F4B"/>
    <w:rsid w:val="00265011"/>
    <w:rsid w:val="002653A3"/>
    <w:rsid w:val="0026556D"/>
    <w:rsid w:val="00265741"/>
    <w:rsid w:val="00265E72"/>
    <w:rsid w:val="00265F6D"/>
    <w:rsid w:val="00266122"/>
    <w:rsid w:val="002667ED"/>
    <w:rsid w:val="00266F8C"/>
    <w:rsid w:val="0026755C"/>
    <w:rsid w:val="00267672"/>
    <w:rsid w:val="0026787B"/>
    <w:rsid w:val="00267F74"/>
    <w:rsid w:val="0027082D"/>
    <w:rsid w:val="00270840"/>
    <w:rsid w:val="00270C17"/>
    <w:rsid w:val="00270DCD"/>
    <w:rsid w:val="00270F7B"/>
    <w:rsid w:val="00271113"/>
    <w:rsid w:val="0027144E"/>
    <w:rsid w:val="002717D9"/>
    <w:rsid w:val="002718B4"/>
    <w:rsid w:val="00271B16"/>
    <w:rsid w:val="00271C36"/>
    <w:rsid w:val="00271E7B"/>
    <w:rsid w:val="002732AB"/>
    <w:rsid w:val="002732FF"/>
    <w:rsid w:val="00273760"/>
    <w:rsid w:val="00273826"/>
    <w:rsid w:val="0027393A"/>
    <w:rsid w:val="00273B11"/>
    <w:rsid w:val="00273B64"/>
    <w:rsid w:val="00273B65"/>
    <w:rsid w:val="00273E27"/>
    <w:rsid w:val="00273F04"/>
    <w:rsid w:val="00274185"/>
    <w:rsid w:val="002741B0"/>
    <w:rsid w:val="002742AE"/>
    <w:rsid w:val="00274505"/>
    <w:rsid w:val="0027454E"/>
    <w:rsid w:val="00274639"/>
    <w:rsid w:val="0027472D"/>
    <w:rsid w:val="00274746"/>
    <w:rsid w:val="0027483C"/>
    <w:rsid w:val="00274B72"/>
    <w:rsid w:val="00274BD6"/>
    <w:rsid w:val="00274F6C"/>
    <w:rsid w:val="00274F9C"/>
    <w:rsid w:val="00275354"/>
    <w:rsid w:val="0027544C"/>
    <w:rsid w:val="0027548D"/>
    <w:rsid w:val="00275533"/>
    <w:rsid w:val="00275D61"/>
    <w:rsid w:val="00276028"/>
    <w:rsid w:val="002766F3"/>
    <w:rsid w:val="002769B4"/>
    <w:rsid w:val="002769DB"/>
    <w:rsid w:val="002774FB"/>
    <w:rsid w:val="002775FC"/>
    <w:rsid w:val="00277802"/>
    <w:rsid w:val="00277862"/>
    <w:rsid w:val="00277891"/>
    <w:rsid w:val="00277913"/>
    <w:rsid w:val="00277ABA"/>
    <w:rsid w:val="0028001E"/>
    <w:rsid w:val="002804FF"/>
    <w:rsid w:val="00280600"/>
    <w:rsid w:val="002808E2"/>
    <w:rsid w:val="002808E4"/>
    <w:rsid w:val="002809EC"/>
    <w:rsid w:val="00280F32"/>
    <w:rsid w:val="00281013"/>
    <w:rsid w:val="0028122E"/>
    <w:rsid w:val="002813EE"/>
    <w:rsid w:val="002816C6"/>
    <w:rsid w:val="00281845"/>
    <w:rsid w:val="002818FF"/>
    <w:rsid w:val="00281925"/>
    <w:rsid w:val="00281E53"/>
    <w:rsid w:val="00281FDC"/>
    <w:rsid w:val="002822E8"/>
    <w:rsid w:val="00282519"/>
    <w:rsid w:val="0028254F"/>
    <w:rsid w:val="002826D4"/>
    <w:rsid w:val="00282932"/>
    <w:rsid w:val="002831C2"/>
    <w:rsid w:val="00283873"/>
    <w:rsid w:val="00283CE9"/>
    <w:rsid w:val="00284086"/>
    <w:rsid w:val="00284134"/>
    <w:rsid w:val="00284151"/>
    <w:rsid w:val="002842D2"/>
    <w:rsid w:val="00284378"/>
    <w:rsid w:val="00284580"/>
    <w:rsid w:val="002845F9"/>
    <w:rsid w:val="0028481F"/>
    <w:rsid w:val="00284CB7"/>
    <w:rsid w:val="00284D49"/>
    <w:rsid w:val="00284D8D"/>
    <w:rsid w:val="00285296"/>
    <w:rsid w:val="00285A72"/>
    <w:rsid w:val="00285BB0"/>
    <w:rsid w:val="00285C5B"/>
    <w:rsid w:val="00285C5E"/>
    <w:rsid w:val="00286450"/>
    <w:rsid w:val="0028682C"/>
    <w:rsid w:val="00286A2C"/>
    <w:rsid w:val="00286AB3"/>
    <w:rsid w:val="00287752"/>
    <w:rsid w:val="00287C4B"/>
    <w:rsid w:val="00287CA4"/>
    <w:rsid w:val="00287EFB"/>
    <w:rsid w:val="0029095B"/>
    <w:rsid w:val="00290B66"/>
    <w:rsid w:val="00290C9A"/>
    <w:rsid w:val="00291422"/>
    <w:rsid w:val="0029154E"/>
    <w:rsid w:val="00291632"/>
    <w:rsid w:val="002919BF"/>
    <w:rsid w:val="002919C2"/>
    <w:rsid w:val="00291B1F"/>
    <w:rsid w:val="00291B4D"/>
    <w:rsid w:val="00291B85"/>
    <w:rsid w:val="00291E5A"/>
    <w:rsid w:val="002921E1"/>
    <w:rsid w:val="00292B3A"/>
    <w:rsid w:val="00292CFB"/>
    <w:rsid w:val="0029318A"/>
    <w:rsid w:val="002934ED"/>
    <w:rsid w:val="00293863"/>
    <w:rsid w:val="00293A4C"/>
    <w:rsid w:val="00293D24"/>
    <w:rsid w:val="00293F7A"/>
    <w:rsid w:val="00293F93"/>
    <w:rsid w:val="00294080"/>
    <w:rsid w:val="002940A5"/>
    <w:rsid w:val="0029413D"/>
    <w:rsid w:val="00294758"/>
    <w:rsid w:val="00294AE7"/>
    <w:rsid w:val="00294BC6"/>
    <w:rsid w:val="00294D10"/>
    <w:rsid w:val="0029524E"/>
    <w:rsid w:val="00295402"/>
    <w:rsid w:val="002954C1"/>
    <w:rsid w:val="002955C6"/>
    <w:rsid w:val="00295C66"/>
    <w:rsid w:val="00295E9E"/>
    <w:rsid w:val="002963B5"/>
    <w:rsid w:val="002964D0"/>
    <w:rsid w:val="00296AA3"/>
    <w:rsid w:val="00296BD3"/>
    <w:rsid w:val="00296C60"/>
    <w:rsid w:val="00297214"/>
    <w:rsid w:val="00297333"/>
    <w:rsid w:val="0029746C"/>
    <w:rsid w:val="00297552"/>
    <w:rsid w:val="00297954"/>
    <w:rsid w:val="00297A69"/>
    <w:rsid w:val="002A00B0"/>
    <w:rsid w:val="002A010F"/>
    <w:rsid w:val="002A0193"/>
    <w:rsid w:val="002A037C"/>
    <w:rsid w:val="002A046F"/>
    <w:rsid w:val="002A0F03"/>
    <w:rsid w:val="002A11FB"/>
    <w:rsid w:val="002A121A"/>
    <w:rsid w:val="002A16ED"/>
    <w:rsid w:val="002A172C"/>
    <w:rsid w:val="002A1A23"/>
    <w:rsid w:val="002A1C9F"/>
    <w:rsid w:val="002A22D4"/>
    <w:rsid w:val="002A2514"/>
    <w:rsid w:val="002A25B1"/>
    <w:rsid w:val="002A268B"/>
    <w:rsid w:val="002A2AF6"/>
    <w:rsid w:val="002A2CE3"/>
    <w:rsid w:val="002A2F34"/>
    <w:rsid w:val="002A3087"/>
    <w:rsid w:val="002A309B"/>
    <w:rsid w:val="002A3A16"/>
    <w:rsid w:val="002A3A70"/>
    <w:rsid w:val="002A3EAB"/>
    <w:rsid w:val="002A3F6C"/>
    <w:rsid w:val="002A4172"/>
    <w:rsid w:val="002A422C"/>
    <w:rsid w:val="002A46A7"/>
    <w:rsid w:val="002A470C"/>
    <w:rsid w:val="002A488F"/>
    <w:rsid w:val="002A4F08"/>
    <w:rsid w:val="002A5330"/>
    <w:rsid w:val="002A55B9"/>
    <w:rsid w:val="002A5734"/>
    <w:rsid w:val="002A5937"/>
    <w:rsid w:val="002A5B3B"/>
    <w:rsid w:val="002A5B74"/>
    <w:rsid w:val="002A5BC9"/>
    <w:rsid w:val="002A5CA0"/>
    <w:rsid w:val="002A5E27"/>
    <w:rsid w:val="002A6291"/>
    <w:rsid w:val="002A62E3"/>
    <w:rsid w:val="002A65DB"/>
    <w:rsid w:val="002A6914"/>
    <w:rsid w:val="002A6A02"/>
    <w:rsid w:val="002A6C31"/>
    <w:rsid w:val="002A793F"/>
    <w:rsid w:val="002A7FA3"/>
    <w:rsid w:val="002B0222"/>
    <w:rsid w:val="002B0A76"/>
    <w:rsid w:val="002B0DAE"/>
    <w:rsid w:val="002B1254"/>
    <w:rsid w:val="002B1321"/>
    <w:rsid w:val="002B15EE"/>
    <w:rsid w:val="002B1DCF"/>
    <w:rsid w:val="002B1FDB"/>
    <w:rsid w:val="002B2035"/>
    <w:rsid w:val="002B2210"/>
    <w:rsid w:val="002B2385"/>
    <w:rsid w:val="002B2968"/>
    <w:rsid w:val="002B2DFE"/>
    <w:rsid w:val="002B2E99"/>
    <w:rsid w:val="002B2EA2"/>
    <w:rsid w:val="002B2F02"/>
    <w:rsid w:val="002B2F10"/>
    <w:rsid w:val="002B2F47"/>
    <w:rsid w:val="002B32A0"/>
    <w:rsid w:val="002B33E7"/>
    <w:rsid w:val="002B3502"/>
    <w:rsid w:val="002B375F"/>
    <w:rsid w:val="002B3B75"/>
    <w:rsid w:val="002B3C18"/>
    <w:rsid w:val="002B3CB2"/>
    <w:rsid w:val="002B3DC1"/>
    <w:rsid w:val="002B3E74"/>
    <w:rsid w:val="002B4423"/>
    <w:rsid w:val="002B462D"/>
    <w:rsid w:val="002B465B"/>
    <w:rsid w:val="002B46BD"/>
    <w:rsid w:val="002B46F2"/>
    <w:rsid w:val="002B4772"/>
    <w:rsid w:val="002B48FA"/>
    <w:rsid w:val="002B4B12"/>
    <w:rsid w:val="002B4B59"/>
    <w:rsid w:val="002B4F16"/>
    <w:rsid w:val="002B4F2B"/>
    <w:rsid w:val="002B4FC5"/>
    <w:rsid w:val="002B5516"/>
    <w:rsid w:val="002B58E9"/>
    <w:rsid w:val="002B58EE"/>
    <w:rsid w:val="002B5919"/>
    <w:rsid w:val="002B5CEE"/>
    <w:rsid w:val="002B5F72"/>
    <w:rsid w:val="002B63B8"/>
    <w:rsid w:val="002B661D"/>
    <w:rsid w:val="002B6720"/>
    <w:rsid w:val="002B6A8B"/>
    <w:rsid w:val="002B6B5F"/>
    <w:rsid w:val="002B6D4C"/>
    <w:rsid w:val="002B6FD4"/>
    <w:rsid w:val="002B718A"/>
    <w:rsid w:val="002B7268"/>
    <w:rsid w:val="002B7618"/>
    <w:rsid w:val="002B798A"/>
    <w:rsid w:val="002B7E18"/>
    <w:rsid w:val="002B7F7A"/>
    <w:rsid w:val="002C03AA"/>
    <w:rsid w:val="002C05E9"/>
    <w:rsid w:val="002C087E"/>
    <w:rsid w:val="002C0B16"/>
    <w:rsid w:val="002C109C"/>
    <w:rsid w:val="002C135E"/>
    <w:rsid w:val="002C1402"/>
    <w:rsid w:val="002C1A96"/>
    <w:rsid w:val="002C1BF7"/>
    <w:rsid w:val="002C1F0F"/>
    <w:rsid w:val="002C20D4"/>
    <w:rsid w:val="002C22A4"/>
    <w:rsid w:val="002C24ED"/>
    <w:rsid w:val="002C2570"/>
    <w:rsid w:val="002C25A0"/>
    <w:rsid w:val="002C26F3"/>
    <w:rsid w:val="002C28F0"/>
    <w:rsid w:val="002C2B75"/>
    <w:rsid w:val="002C2D78"/>
    <w:rsid w:val="002C2F61"/>
    <w:rsid w:val="002C30D2"/>
    <w:rsid w:val="002C323E"/>
    <w:rsid w:val="002C3526"/>
    <w:rsid w:val="002C35CD"/>
    <w:rsid w:val="002C3959"/>
    <w:rsid w:val="002C3A22"/>
    <w:rsid w:val="002C3D82"/>
    <w:rsid w:val="002C3DFB"/>
    <w:rsid w:val="002C3ED4"/>
    <w:rsid w:val="002C3F47"/>
    <w:rsid w:val="002C40D4"/>
    <w:rsid w:val="002C4186"/>
    <w:rsid w:val="002C4188"/>
    <w:rsid w:val="002C43A7"/>
    <w:rsid w:val="002C4703"/>
    <w:rsid w:val="002C4B70"/>
    <w:rsid w:val="002C4BFC"/>
    <w:rsid w:val="002C50C0"/>
    <w:rsid w:val="002C52E2"/>
    <w:rsid w:val="002C5590"/>
    <w:rsid w:val="002C56A2"/>
    <w:rsid w:val="002C570C"/>
    <w:rsid w:val="002C579F"/>
    <w:rsid w:val="002C5A3C"/>
    <w:rsid w:val="002C5D5A"/>
    <w:rsid w:val="002C5E75"/>
    <w:rsid w:val="002C6703"/>
    <w:rsid w:val="002C6836"/>
    <w:rsid w:val="002C6D00"/>
    <w:rsid w:val="002C715B"/>
    <w:rsid w:val="002C766B"/>
    <w:rsid w:val="002C78CC"/>
    <w:rsid w:val="002C78ED"/>
    <w:rsid w:val="002C7BBA"/>
    <w:rsid w:val="002C7FB6"/>
    <w:rsid w:val="002D0406"/>
    <w:rsid w:val="002D083A"/>
    <w:rsid w:val="002D0936"/>
    <w:rsid w:val="002D0A71"/>
    <w:rsid w:val="002D0CAF"/>
    <w:rsid w:val="002D0EB8"/>
    <w:rsid w:val="002D15B3"/>
    <w:rsid w:val="002D188F"/>
    <w:rsid w:val="002D18C8"/>
    <w:rsid w:val="002D1AB1"/>
    <w:rsid w:val="002D1B19"/>
    <w:rsid w:val="002D1CF6"/>
    <w:rsid w:val="002D217F"/>
    <w:rsid w:val="002D261B"/>
    <w:rsid w:val="002D2798"/>
    <w:rsid w:val="002D2A81"/>
    <w:rsid w:val="002D2D7D"/>
    <w:rsid w:val="002D2D99"/>
    <w:rsid w:val="002D2EB1"/>
    <w:rsid w:val="002D2FF4"/>
    <w:rsid w:val="002D3079"/>
    <w:rsid w:val="002D3297"/>
    <w:rsid w:val="002D338C"/>
    <w:rsid w:val="002D3637"/>
    <w:rsid w:val="002D3706"/>
    <w:rsid w:val="002D39A6"/>
    <w:rsid w:val="002D3AFC"/>
    <w:rsid w:val="002D3B3F"/>
    <w:rsid w:val="002D3C3B"/>
    <w:rsid w:val="002D3C6C"/>
    <w:rsid w:val="002D3D4A"/>
    <w:rsid w:val="002D3EAD"/>
    <w:rsid w:val="002D3F09"/>
    <w:rsid w:val="002D4040"/>
    <w:rsid w:val="002D437C"/>
    <w:rsid w:val="002D4645"/>
    <w:rsid w:val="002D4F96"/>
    <w:rsid w:val="002D5678"/>
    <w:rsid w:val="002D5A14"/>
    <w:rsid w:val="002D5C8E"/>
    <w:rsid w:val="002D61F0"/>
    <w:rsid w:val="002D6725"/>
    <w:rsid w:val="002D67F6"/>
    <w:rsid w:val="002D6852"/>
    <w:rsid w:val="002D6A2F"/>
    <w:rsid w:val="002D6D72"/>
    <w:rsid w:val="002D6F77"/>
    <w:rsid w:val="002D7290"/>
    <w:rsid w:val="002D7391"/>
    <w:rsid w:val="002D7510"/>
    <w:rsid w:val="002D7550"/>
    <w:rsid w:val="002D75D9"/>
    <w:rsid w:val="002D75F4"/>
    <w:rsid w:val="002D77F1"/>
    <w:rsid w:val="002D7916"/>
    <w:rsid w:val="002D7E37"/>
    <w:rsid w:val="002E018D"/>
    <w:rsid w:val="002E031B"/>
    <w:rsid w:val="002E0651"/>
    <w:rsid w:val="002E0948"/>
    <w:rsid w:val="002E0A4F"/>
    <w:rsid w:val="002E0AFA"/>
    <w:rsid w:val="002E0D33"/>
    <w:rsid w:val="002E118D"/>
    <w:rsid w:val="002E12FC"/>
    <w:rsid w:val="002E14D8"/>
    <w:rsid w:val="002E1EB1"/>
    <w:rsid w:val="002E20A1"/>
    <w:rsid w:val="002E23F2"/>
    <w:rsid w:val="002E2813"/>
    <w:rsid w:val="002E297B"/>
    <w:rsid w:val="002E2C71"/>
    <w:rsid w:val="002E331B"/>
    <w:rsid w:val="002E3480"/>
    <w:rsid w:val="002E34E3"/>
    <w:rsid w:val="002E3AF8"/>
    <w:rsid w:val="002E416E"/>
    <w:rsid w:val="002E47FB"/>
    <w:rsid w:val="002E48B5"/>
    <w:rsid w:val="002E4AA7"/>
    <w:rsid w:val="002E4C5E"/>
    <w:rsid w:val="002E4FB8"/>
    <w:rsid w:val="002E4FE8"/>
    <w:rsid w:val="002E508A"/>
    <w:rsid w:val="002E513B"/>
    <w:rsid w:val="002E5511"/>
    <w:rsid w:val="002E56B2"/>
    <w:rsid w:val="002E56E8"/>
    <w:rsid w:val="002E5758"/>
    <w:rsid w:val="002E5A14"/>
    <w:rsid w:val="002E5BF2"/>
    <w:rsid w:val="002E5BF8"/>
    <w:rsid w:val="002E5F67"/>
    <w:rsid w:val="002E5FEE"/>
    <w:rsid w:val="002E6085"/>
    <w:rsid w:val="002E648C"/>
    <w:rsid w:val="002E66A6"/>
    <w:rsid w:val="002E6A65"/>
    <w:rsid w:val="002E6E1D"/>
    <w:rsid w:val="002E6F91"/>
    <w:rsid w:val="002E6FF3"/>
    <w:rsid w:val="002E71A8"/>
    <w:rsid w:val="002E738B"/>
    <w:rsid w:val="002E74FF"/>
    <w:rsid w:val="002E77CC"/>
    <w:rsid w:val="002E79A7"/>
    <w:rsid w:val="002E7A2A"/>
    <w:rsid w:val="002E7C5A"/>
    <w:rsid w:val="002F022D"/>
    <w:rsid w:val="002F0253"/>
    <w:rsid w:val="002F05E6"/>
    <w:rsid w:val="002F06D5"/>
    <w:rsid w:val="002F0AB4"/>
    <w:rsid w:val="002F0E12"/>
    <w:rsid w:val="002F1069"/>
    <w:rsid w:val="002F113A"/>
    <w:rsid w:val="002F113E"/>
    <w:rsid w:val="002F1509"/>
    <w:rsid w:val="002F15B9"/>
    <w:rsid w:val="002F1796"/>
    <w:rsid w:val="002F1DEE"/>
    <w:rsid w:val="002F1FB1"/>
    <w:rsid w:val="002F27ED"/>
    <w:rsid w:val="002F2882"/>
    <w:rsid w:val="002F28AD"/>
    <w:rsid w:val="002F29D3"/>
    <w:rsid w:val="002F2A5C"/>
    <w:rsid w:val="002F2E22"/>
    <w:rsid w:val="002F330D"/>
    <w:rsid w:val="002F33D1"/>
    <w:rsid w:val="002F39AB"/>
    <w:rsid w:val="002F3DD6"/>
    <w:rsid w:val="002F3EFC"/>
    <w:rsid w:val="002F4044"/>
    <w:rsid w:val="002F4541"/>
    <w:rsid w:val="002F4A7D"/>
    <w:rsid w:val="002F4AB3"/>
    <w:rsid w:val="002F4F8C"/>
    <w:rsid w:val="002F51D2"/>
    <w:rsid w:val="002F56AD"/>
    <w:rsid w:val="002F58BE"/>
    <w:rsid w:val="002F591D"/>
    <w:rsid w:val="002F6001"/>
    <w:rsid w:val="002F63DA"/>
    <w:rsid w:val="002F65D7"/>
    <w:rsid w:val="002F6B38"/>
    <w:rsid w:val="002F7955"/>
    <w:rsid w:val="002F7ABD"/>
    <w:rsid w:val="002F7DBC"/>
    <w:rsid w:val="00300341"/>
    <w:rsid w:val="0030046D"/>
    <w:rsid w:val="003004D5"/>
    <w:rsid w:val="003006FF"/>
    <w:rsid w:val="00300D1B"/>
    <w:rsid w:val="00300E7A"/>
    <w:rsid w:val="0030115F"/>
    <w:rsid w:val="00301661"/>
    <w:rsid w:val="00301A35"/>
    <w:rsid w:val="00302104"/>
    <w:rsid w:val="003023A6"/>
    <w:rsid w:val="00302595"/>
    <w:rsid w:val="003029D7"/>
    <w:rsid w:val="00302A0D"/>
    <w:rsid w:val="00302AB6"/>
    <w:rsid w:val="00302BA1"/>
    <w:rsid w:val="00303010"/>
    <w:rsid w:val="00303158"/>
    <w:rsid w:val="00303298"/>
    <w:rsid w:val="003035FF"/>
    <w:rsid w:val="0030361D"/>
    <w:rsid w:val="00303765"/>
    <w:rsid w:val="00303864"/>
    <w:rsid w:val="003039E2"/>
    <w:rsid w:val="00303E27"/>
    <w:rsid w:val="00303E7C"/>
    <w:rsid w:val="0030418B"/>
    <w:rsid w:val="00304199"/>
    <w:rsid w:val="00304230"/>
    <w:rsid w:val="003043BB"/>
    <w:rsid w:val="003044BB"/>
    <w:rsid w:val="003044FD"/>
    <w:rsid w:val="00304969"/>
    <w:rsid w:val="00304ADB"/>
    <w:rsid w:val="00304B92"/>
    <w:rsid w:val="00304D34"/>
    <w:rsid w:val="00304D98"/>
    <w:rsid w:val="00304E15"/>
    <w:rsid w:val="00304F63"/>
    <w:rsid w:val="00305456"/>
    <w:rsid w:val="003058CC"/>
    <w:rsid w:val="00305AD0"/>
    <w:rsid w:val="00305C70"/>
    <w:rsid w:val="00305D8E"/>
    <w:rsid w:val="00305DF2"/>
    <w:rsid w:val="00305FDA"/>
    <w:rsid w:val="003062E0"/>
    <w:rsid w:val="00306494"/>
    <w:rsid w:val="00306E6C"/>
    <w:rsid w:val="00307194"/>
    <w:rsid w:val="003072BE"/>
    <w:rsid w:val="003073D5"/>
    <w:rsid w:val="003075B3"/>
    <w:rsid w:val="003075D0"/>
    <w:rsid w:val="003079FB"/>
    <w:rsid w:val="00307A7D"/>
    <w:rsid w:val="00307BCE"/>
    <w:rsid w:val="00307E69"/>
    <w:rsid w:val="00307F42"/>
    <w:rsid w:val="003101ED"/>
    <w:rsid w:val="00310797"/>
    <w:rsid w:val="00310B42"/>
    <w:rsid w:val="00310CB5"/>
    <w:rsid w:val="00310D8E"/>
    <w:rsid w:val="0031179F"/>
    <w:rsid w:val="00311982"/>
    <w:rsid w:val="00311A3B"/>
    <w:rsid w:val="00311FDA"/>
    <w:rsid w:val="003122BF"/>
    <w:rsid w:val="003122E5"/>
    <w:rsid w:val="0031289A"/>
    <w:rsid w:val="003128E2"/>
    <w:rsid w:val="00312A35"/>
    <w:rsid w:val="00312AF0"/>
    <w:rsid w:val="00312C11"/>
    <w:rsid w:val="00312E87"/>
    <w:rsid w:val="00313121"/>
    <w:rsid w:val="003134A5"/>
    <w:rsid w:val="003136FD"/>
    <w:rsid w:val="00313919"/>
    <w:rsid w:val="00313A45"/>
    <w:rsid w:val="00313B61"/>
    <w:rsid w:val="00313B70"/>
    <w:rsid w:val="00314511"/>
    <w:rsid w:val="003145CA"/>
    <w:rsid w:val="00314A5F"/>
    <w:rsid w:val="00314FA9"/>
    <w:rsid w:val="00314FC2"/>
    <w:rsid w:val="00315354"/>
    <w:rsid w:val="00315CBB"/>
    <w:rsid w:val="00315E4B"/>
    <w:rsid w:val="00315E54"/>
    <w:rsid w:val="00316105"/>
    <w:rsid w:val="00316448"/>
    <w:rsid w:val="003166D1"/>
    <w:rsid w:val="00316793"/>
    <w:rsid w:val="00316917"/>
    <w:rsid w:val="003169F3"/>
    <w:rsid w:val="00316ABF"/>
    <w:rsid w:val="00316B1F"/>
    <w:rsid w:val="00316BC7"/>
    <w:rsid w:val="00317174"/>
    <w:rsid w:val="003174D8"/>
    <w:rsid w:val="0031753C"/>
    <w:rsid w:val="00317865"/>
    <w:rsid w:val="003178CA"/>
    <w:rsid w:val="0031792D"/>
    <w:rsid w:val="00317A16"/>
    <w:rsid w:val="00317A1C"/>
    <w:rsid w:val="00317A49"/>
    <w:rsid w:val="00317B3A"/>
    <w:rsid w:val="00317FB1"/>
    <w:rsid w:val="003203D9"/>
    <w:rsid w:val="00320A48"/>
    <w:rsid w:val="00320C55"/>
    <w:rsid w:val="003217BA"/>
    <w:rsid w:val="0032189B"/>
    <w:rsid w:val="00321949"/>
    <w:rsid w:val="00321CCE"/>
    <w:rsid w:val="00321DD2"/>
    <w:rsid w:val="003220A7"/>
    <w:rsid w:val="00322313"/>
    <w:rsid w:val="00322E40"/>
    <w:rsid w:val="00322E7A"/>
    <w:rsid w:val="00323517"/>
    <w:rsid w:val="00323A47"/>
    <w:rsid w:val="00323AAF"/>
    <w:rsid w:val="00323C5A"/>
    <w:rsid w:val="00323C81"/>
    <w:rsid w:val="00323D79"/>
    <w:rsid w:val="00323D97"/>
    <w:rsid w:val="00324168"/>
    <w:rsid w:val="0032419D"/>
    <w:rsid w:val="003242C7"/>
    <w:rsid w:val="003244F4"/>
    <w:rsid w:val="00324620"/>
    <w:rsid w:val="003246E1"/>
    <w:rsid w:val="00324997"/>
    <w:rsid w:val="0032519D"/>
    <w:rsid w:val="00325742"/>
    <w:rsid w:val="00325762"/>
    <w:rsid w:val="00325BD1"/>
    <w:rsid w:val="00325BF4"/>
    <w:rsid w:val="00326161"/>
    <w:rsid w:val="00326195"/>
    <w:rsid w:val="003261C1"/>
    <w:rsid w:val="0032654B"/>
    <w:rsid w:val="003269AC"/>
    <w:rsid w:val="00326A65"/>
    <w:rsid w:val="00326E79"/>
    <w:rsid w:val="00326FAF"/>
    <w:rsid w:val="00326FF5"/>
    <w:rsid w:val="0032744B"/>
    <w:rsid w:val="00327554"/>
    <w:rsid w:val="0032796E"/>
    <w:rsid w:val="0032799F"/>
    <w:rsid w:val="00327BFA"/>
    <w:rsid w:val="00327D7E"/>
    <w:rsid w:val="00330043"/>
    <w:rsid w:val="003302D9"/>
    <w:rsid w:val="003302F6"/>
    <w:rsid w:val="00330417"/>
    <w:rsid w:val="00330749"/>
    <w:rsid w:val="00330A6B"/>
    <w:rsid w:val="00330C32"/>
    <w:rsid w:val="00330F77"/>
    <w:rsid w:val="0033115A"/>
    <w:rsid w:val="00331685"/>
    <w:rsid w:val="0033191F"/>
    <w:rsid w:val="00331C24"/>
    <w:rsid w:val="00331EFF"/>
    <w:rsid w:val="003321B2"/>
    <w:rsid w:val="00332429"/>
    <w:rsid w:val="00332667"/>
    <w:rsid w:val="003327E3"/>
    <w:rsid w:val="0033290C"/>
    <w:rsid w:val="00332BCF"/>
    <w:rsid w:val="00332C18"/>
    <w:rsid w:val="00333064"/>
    <w:rsid w:val="00333547"/>
    <w:rsid w:val="00333831"/>
    <w:rsid w:val="0033385F"/>
    <w:rsid w:val="00333D10"/>
    <w:rsid w:val="00333FDF"/>
    <w:rsid w:val="00334046"/>
    <w:rsid w:val="003341DD"/>
    <w:rsid w:val="003343F5"/>
    <w:rsid w:val="003347FB"/>
    <w:rsid w:val="00334920"/>
    <w:rsid w:val="003349EA"/>
    <w:rsid w:val="00335217"/>
    <w:rsid w:val="0033554D"/>
    <w:rsid w:val="0033571F"/>
    <w:rsid w:val="003358B6"/>
    <w:rsid w:val="00336716"/>
    <w:rsid w:val="0033677C"/>
    <w:rsid w:val="00336784"/>
    <w:rsid w:val="0033679B"/>
    <w:rsid w:val="00336F79"/>
    <w:rsid w:val="00337209"/>
    <w:rsid w:val="003372D4"/>
    <w:rsid w:val="00337408"/>
    <w:rsid w:val="00337549"/>
    <w:rsid w:val="003378FA"/>
    <w:rsid w:val="00337B7A"/>
    <w:rsid w:val="00337DDB"/>
    <w:rsid w:val="00337E9E"/>
    <w:rsid w:val="00337EA7"/>
    <w:rsid w:val="00340101"/>
    <w:rsid w:val="003402F6"/>
    <w:rsid w:val="00340681"/>
    <w:rsid w:val="00340764"/>
    <w:rsid w:val="0034084C"/>
    <w:rsid w:val="00340C21"/>
    <w:rsid w:val="00341864"/>
    <w:rsid w:val="00341A13"/>
    <w:rsid w:val="00341A4F"/>
    <w:rsid w:val="00341BA9"/>
    <w:rsid w:val="00341FA9"/>
    <w:rsid w:val="003428FB"/>
    <w:rsid w:val="00342C28"/>
    <w:rsid w:val="00342E1C"/>
    <w:rsid w:val="003430E8"/>
    <w:rsid w:val="00343405"/>
    <w:rsid w:val="0034360C"/>
    <w:rsid w:val="0034362C"/>
    <w:rsid w:val="003437C5"/>
    <w:rsid w:val="003438EF"/>
    <w:rsid w:val="00343A6E"/>
    <w:rsid w:val="00343FD4"/>
    <w:rsid w:val="00344149"/>
    <w:rsid w:val="003442F3"/>
    <w:rsid w:val="00344430"/>
    <w:rsid w:val="00344BB9"/>
    <w:rsid w:val="0034535F"/>
    <w:rsid w:val="00345462"/>
    <w:rsid w:val="003455EE"/>
    <w:rsid w:val="00345D0E"/>
    <w:rsid w:val="0034668A"/>
    <w:rsid w:val="003468A9"/>
    <w:rsid w:val="003468D0"/>
    <w:rsid w:val="00346A98"/>
    <w:rsid w:val="00346BDE"/>
    <w:rsid w:val="00346D9F"/>
    <w:rsid w:val="00346E82"/>
    <w:rsid w:val="00346F18"/>
    <w:rsid w:val="00346FF3"/>
    <w:rsid w:val="0034746F"/>
    <w:rsid w:val="00347853"/>
    <w:rsid w:val="00347A17"/>
    <w:rsid w:val="00347B13"/>
    <w:rsid w:val="00347B38"/>
    <w:rsid w:val="00347C19"/>
    <w:rsid w:val="00347ED5"/>
    <w:rsid w:val="00350480"/>
    <w:rsid w:val="00350666"/>
    <w:rsid w:val="003509D9"/>
    <w:rsid w:val="00350A8A"/>
    <w:rsid w:val="00350CE0"/>
    <w:rsid w:val="00350E5E"/>
    <w:rsid w:val="003518D6"/>
    <w:rsid w:val="00351A92"/>
    <w:rsid w:val="00351D3A"/>
    <w:rsid w:val="00351FD6"/>
    <w:rsid w:val="0035256B"/>
    <w:rsid w:val="0035277E"/>
    <w:rsid w:val="003528DD"/>
    <w:rsid w:val="00352BB0"/>
    <w:rsid w:val="00352BB1"/>
    <w:rsid w:val="00352C19"/>
    <w:rsid w:val="00352CE2"/>
    <w:rsid w:val="00353053"/>
    <w:rsid w:val="003533CA"/>
    <w:rsid w:val="003534CB"/>
    <w:rsid w:val="0035372B"/>
    <w:rsid w:val="003538E0"/>
    <w:rsid w:val="00353F91"/>
    <w:rsid w:val="003543EF"/>
    <w:rsid w:val="003546C6"/>
    <w:rsid w:val="00354964"/>
    <w:rsid w:val="00354D50"/>
    <w:rsid w:val="00354FA9"/>
    <w:rsid w:val="00354FB8"/>
    <w:rsid w:val="003551C0"/>
    <w:rsid w:val="003554D8"/>
    <w:rsid w:val="003557A2"/>
    <w:rsid w:val="00355842"/>
    <w:rsid w:val="00355982"/>
    <w:rsid w:val="00355BE1"/>
    <w:rsid w:val="00355D03"/>
    <w:rsid w:val="00355ECA"/>
    <w:rsid w:val="0035657D"/>
    <w:rsid w:val="003567D6"/>
    <w:rsid w:val="00356823"/>
    <w:rsid w:val="00356DC4"/>
    <w:rsid w:val="00356E3D"/>
    <w:rsid w:val="003575AA"/>
    <w:rsid w:val="0035775C"/>
    <w:rsid w:val="00357CD9"/>
    <w:rsid w:val="0036115F"/>
    <w:rsid w:val="0036158F"/>
    <w:rsid w:val="00361816"/>
    <w:rsid w:val="00361AFF"/>
    <w:rsid w:val="00361B1E"/>
    <w:rsid w:val="00361B26"/>
    <w:rsid w:val="00361D6C"/>
    <w:rsid w:val="00361E5F"/>
    <w:rsid w:val="003624C4"/>
    <w:rsid w:val="003629D7"/>
    <w:rsid w:val="00362A68"/>
    <w:rsid w:val="003633C9"/>
    <w:rsid w:val="00363503"/>
    <w:rsid w:val="003638A8"/>
    <w:rsid w:val="00363D86"/>
    <w:rsid w:val="00364323"/>
    <w:rsid w:val="0036440B"/>
    <w:rsid w:val="00364414"/>
    <w:rsid w:val="003644F4"/>
    <w:rsid w:val="00364774"/>
    <w:rsid w:val="0036482F"/>
    <w:rsid w:val="00364890"/>
    <w:rsid w:val="0036491C"/>
    <w:rsid w:val="00364BCA"/>
    <w:rsid w:val="0036506C"/>
    <w:rsid w:val="00365397"/>
    <w:rsid w:val="003654B4"/>
    <w:rsid w:val="003654FE"/>
    <w:rsid w:val="00365829"/>
    <w:rsid w:val="003658A7"/>
    <w:rsid w:val="00365CAB"/>
    <w:rsid w:val="00365EB3"/>
    <w:rsid w:val="00366097"/>
    <w:rsid w:val="003666A0"/>
    <w:rsid w:val="003667C4"/>
    <w:rsid w:val="00366858"/>
    <w:rsid w:val="00366ED6"/>
    <w:rsid w:val="00367390"/>
    <w:rsid w:val="003673A6"/>
    <w:rsid w:val="00367495"/>
    <w:rsid w:val="003674FB"/>
    <w:rsid w:val="00367A35"/>
    <w:rsid w:val="00367BB5"/>
    <w:rsid w:val="00367F2E"/>
    <w:rsid w:val="00367F97"/>
    <w:rsid w:val="0037006B"/>
    <w:rsid w:val="0037012B"/>
    <w:rsid w:val="00370188"/>
    <w:rsid w:val="0037081F"/>
    <w:rsid w:val="003708F8"/>
    <w:rsid w:val="00370981"/>
    <w:rsid w:val="00370A7B"/>
    <w:rsid w:val="00371033"/>
    <w:rsid w:val="0037114B"/>
    <w:rsid w:val="0037116F"/>
    <w:rsid w:val="00371175"/>
    <w:rsid w:val="00371561"/>
    <w:rsid w:val="00371998"/>
    <w:rsid w:val="00371B3F"/>
    <w:rsid w:val="00371D3A"/>
    <w:rsid w:val="00371F52"/>
    <w:rsid w:val="00371FFA"/>
    <w:rsid w:val="0037216D"/>
    <w:rsid w:val="0037232D"/>
    <w:rsid w:val="00372364"/>
    <w:rsid w:val="00372505"/>
    <w:rsid w:val="003726B8"/>
    <w:rsid w:val="00372841"/>
    <w:rsid w:val="003729E5"/>
    <w:rsid w:val="0037309A"/>
    <w:rsid w:val="00373170"/>
    <w:rsid w:val="00373B32"/>
    <w:rsid w:val="00373C0F"/>
    <w:rsid w:val="0037457C"/>
    <w:rsid w:val="00374A8B"/>
    <w:rsid w:val="00374BF9"/>
    <w:rsid w:val="00374F49"/>
    <w:rsid w:val="003755A6"/>
    <w:rsid w:val="003756B9"/>
    <w:rsid w:val="00375707"/>
    <w:rsid w:val="00375709"/>
    <w:rsid w:val="003757E8"/>
    <w:rsid w:val="00375872"/>
    <w:rsid w:val="00376029"/>
    <w:rsid w:val="003760DD"/>
    <w:rsid w:val="00376123"/>
    <w:rsid w:val="003764E9"/>
    <w:rsid w:val="00376598"/>
    <w:rsid w:val="0037676D"/>
    <w:rsid w:val="00376A26"/>
    <w:rsid w:val="00376B16"/>
    <w:rsid w:val="00376FA8"/>
    <w:rsid w:val="0037742E"/>
    <w:rsid w:val="00377700"/>
    <w:rsid w:val="00377BED"/>
    <w:rsid w:val="00377F9D"/>
    <w:rsid w:val="00380463"/>
    <w:rsid w:val="0038065F"/>
    <w:rsid w:val="003807DC"/>
    <w:rsid w:val="003807EE"/>
    <w:rsid w:val="0038099F"/>
    <w:rsid w:val="00380C89"/>
    <w:rsid w:val="00380DFD"/>
    <w:rsid w:val="0038105E"/>
    <w:rsid w:val="003810E2"/>
    <w:rsid w:val="0038128B"/>
    <w:rsid w:val="00381558"/>
    <w:rsid w:val="003816E2"/>
    <w:rsid w:val="003817DE"/>
    <w:rsid w:val="0038184E"/>
    <w:rsid w:val="00381979"/>
    <w:rsid w:val="00381A10"/>
    <w:rsid w:val="00381ABB"/>
    <w:rsid w:val="00381D2F"/>
    <w:rsid w:val="00381F11"/>
    <w:rsid w:val="00382089"/>
    <w:rsid w:val="00382D81"/>
    <w:rsid w:val="00382DD5"/>
    <w:rsid w:val="00383841"/>
    <w:rsid w:val="00383E36"/>
    <w:rsid w:val="003842A8"/>
    <w:rsid w:val="003842DC"/>
    <w:rsid w:val="003842EF"/>
    <w:rsid w:val="00384365"/>
    <w:rsid w:val="0038465F"/>
    <w:rsid w:val="003846AA"/>
    <w:rsid w:val="00384ABA"/>
    <w:rsid w:val="0038506A"/>
    <w:rsid w:val="00385AD4"/>
    <w:rsid w:val="00385C0E"/>
    <w:rsid w:val="00385C2F"/>
    <w:rsid w:val="00385F54"/>
    <w:rsid w:val="00386062"/>
    <w:rsid w:val="003860AA"/>
    <w:rsid w:val="00386457"/>
    <w:rsid w:val="00386D3B"/>
    <w:rsid w:val="00386E53"/>
    <w:rsid w:val="003870D4"/>
    <w:rsid w:val="00387211"/>
    <w:rsid w:val="00387320"/>
    <w:rsid w:val="003873B7"/>
    <w:rsid w:val="0038748D"/>
    <w:rsid w:val="0038787C"/>
    <w:rsid w:val="00387E45"/>
    <w:rsid w:val="00387E8A"/>
    <w:rsid w:val="003904F0"/>
    <w:rsid w:val="003908F9"/>
    <w:rsid w:val="00390D0A"/>
    <w:rsid w:val="00390D34"/>
    <w:rsid w:val="00390F0A"/>
    <w:rsid w:val="00390F69"/>
    <w:rsid w:val="00391049"/>
    <w:rsid w:val="00391265"/>
    <w:rsid w:val="00391327"/>
    <w:rsid w:val="0039158F"/>
    <w:rsid w:val="00391842"/>
    <w:rsid w:val="0039187C"/>
    <w:rsid w:val="003918DD"/>
    <w:rsid w:val="003918E5"/>
    <w:rsid w:val="003919CF"/>
    <w:rsid w:val="00391A80"/>
    <w:rsid w:val="00391DEE"/>
    <w:rsid w:val="0039264B"/>
    <w:rsid w:val="00392A82"/>
    <w:rsid w:val="00392FB5"/>
    <w:rsid w:val="00393329"/>
    <w:rsid w:val="00393443"/>
    <w:rsid w:val="0039354D"/>
    <w:rsid w:val="00393A2B"/>
    <w:rsid w:val="00393A83"/>
    <w:rsid w:val="00393B65"/>
    <w:rsid w:val="00393D2B"/>
    <w:rsid w:val="00393D9A"/>
    <w:rsid w:val="00393DFD"/>
    <w:rsid w:val="00393E42"/>
    <w:rsid w:val="00394069"/>
    <w:rsid w:val="003943F9"/>
    <w:rsid w:val="0039457F"/>
    <w:rsid w:val="0039466C"/>
    <w:rsid w:val="0039478C"/>
    <w:rsid w:val="003948B8"/>
    <w:rsid w:val="00394B34"/>
    <w:rsid w:val="00394B4F"/>
    <w:rsid w:val="00394DE8"/>
    <w:rsid w:val="00395280"/>
    <w:rsid w:val="0039530E"/>
    <w:rsid w:val="0039566C"/>
    <w:rsid w:val="00395C8D"/>
    <w:rsid w:val="00395CB6"/>
    <w:rsid w:val="00395D4E"/>
    <w:rsid w:val="00395D67"/>
    <w:rsid w:val="003960D5"/>
    <w:rsid w:val="003964EC"/>
    <w:rsid w:val="0039654E"/>
    <w:rsid w:val="00396AAD"/>
    <w:rsid w:val="00397466"/>
    <w:rsid w:val="003976AC"/>
    <w:rsid w:val="00397758"/>
    <w:rsid w:val="0039795B"/>
    <w:rsid w:val="00397A36"/>
    <w:rsid w:val="00397C67"/>
    <w:rsid w:val="00397E27"/>
    <w:rsid w:val="003A00C7"/>
    <w:rsid w:val="003A051E"/>
    <w:rsid w:val="003A087B"/>
    <w:rsid w:val="003A099B"/>
    <w:rsid w:val="003A09AA"/>
    <w:rsid w:val="003A09F2"/>
    <w:rsid w:val="003A0BD9"/>
    <w:rsid w:val="003A0DD8"/>
    <w:rsid w:val="003A0F1E"/>
    <w:rsid w:val="003A0FFB"/>
    <w:rsid w:val="003A10AB"/>
    <w:rsid w:val="003A167D"/>
    <w:rsid w:val="003A1D4C"/>
    <w:rsid w:val="003A20C1"/>
    <w:rsid w:val="003A224D"/>
    <w:rsid w:val="003A22C4"/>
    <w:rsid w:val="003A2355"/>
    <w:rsid w:val="003A2461"/>
    <w:rsid w:val="003A2753"/>
    <w:rsid w:val="003A2867"/>
    <w:rsid w:val="003A286B"/>
    <w:rsid w:val="003A28D8"/>
    <w:rsid w:val="003A2AE6"/>
    <w:rsid w:val="003A2EFB"/>
    <w:rsid w:val="003A3938"/>
    <w:rsid w:val="003A3DE2"/>
    <w:rsid w:val="003A3E52"/>
    <w:rsid w:val="003A4077"/>
    <w:rsid w:val="003A4246"/>
    <w:rsid w:val="003A42C9"/>
    <w:rsid w:val="003A4469"/>
    <w:rsid w:val="003A45F0"/>
    <w:rsid w:val="003A4670"/>
    <w:rsid w:val="003A4A4E"/>
    <w:rsid w:val="003A4D3C"/>
    <w:rsid w:val="003A5C9E"/>
    <w:rsid w:val="003A5FEA"/>
    <w:rsid w:val="003A6131"/>
    <w:rsid w:val="003A6356"/>
    <w:rsid w:val="003A674A"/>
    <w:rsid w:val="003A6953"/>
    <w:rsid w:val="003A6997"/>
    <w:rsid w:val="003A6FDE"/>
    <w:rsid w:val="003A7102"/>
    <w:rsid w:val="003A7786"/>
    <w:rsid w:val="003A784F"/>
    <w:rsid w:val="003A7948"/>
    <w:rsid w:val="003A7B50"/>
    <w:rsid w:val="003A7C38"/>
    <w:rsid w:val="003A7FC8"/>
    <w:rsid w:val="003B002F"/>
    <w:rsid w:val="003B024F"/>
    <w:rsid w:val="003B0A3B"/>
    <w:rsid w:val="003B0B02"/>
    <w:rsid w:val="003B0BFA"/>
    <w:rsid w:val="003B0E83"/>
    <w:rsid w:val="003B1151"/>
    <w:rsid w:val="003B12DF"/>
    <w:rsid w:val="003B1373"/>
    <w:rsid w:val="003B13AB"/>
    <w:rsid w:val="003B16AD"/>
    <w:rsid w:val="003B199A"/>
    <w:rsid w:val="003B1C92"/>
    <w:rsid w:val="003B23BC"/>
    <w:rsid w:val="003B2472"/>
    <w:rsid w:val="003B275C"/>
    <w:rsid w:val="003B277C"/>
    <w:rsid w:val="003B2B70"/>
    <w:rsid w:val="003B2BDA"/>
    <w:rsid w:val="003B2D5F"/>
    <w:rsid w:val="003B2F69"/>
    <w:rsid w:val="003B2FBF"/>
    <w:rsid w:val="003B348C"/>
    <w:rsid w:val="003B34C6"/>
    <w:rsid w:val="003B35AA"/>
    <w:rsid w:val="003B38A3"/>
    <w:rsid w:val="003B3A12"/>
    <w:rsid w:val="003B3BCE"/>
    <w:rsid w:val="003B3CF7"/>
    <w:rsid w:val="003B3F35"/>
    <w:rsid w:val="003B41A3"/>
    <w:rsid w:val="003B42C3"/>
    <w:rsid w:val="003B44B2"/>
    <w:rsid w:val="003B48B5"/>
    <w:rsid w:val="003B4912"/>
    <w:rsid w:val="003B4A8F"/>
    <w:rsid w:val="003B4B3E"/>
    <w:rsid w:val="003B4B7A"/>
    <w:rsid w:val="003B4D0D"/>
    <w:rsid w:val="003B4D58"/>
    <w:rsid w:val="003B4E88"/>
    <w:rsid w:val="003B50CB"/>
    <w:rsid w:val="003B51D9"/>
    <w:rsid w:val="003B5534"/>
    <w:rsid w:val="003B560C"/>
    <w:rsid w:val="003B5A73"/>
    <w:rsid w:val="003B60BB"/>
    <w:rsid w:val="003B64D9"/>
    <w:rsid w:val="003B6599"/>
    <w:rsid w:val="003B6600"/>
    <w:rsid w:val="003B69F3"/>
    <w:rsid w:val="003B6B5A"/>
    <w:rsid w:val="003B6DC9"/>
    <w:rsid w:val="003B6FC8"/>
    <w:rsid w:val="003B7065"/>
    <w:rsid w:val="003B7074"/>
    <w:rsid w:val="003B7431"/>
    <w:rsid w:val="003C000B"/>
    <w:rsid w:val="003C0517"/>
    <w:rsid w:val="003C095D"/>
    <w:rsid w:val="003C0DBD"/>
    <w:rsid w:val="003C0FCF"/>
    <w:rsid w:val="003C1058"/>
    <w:rsid w:val="003C10E2"/>
    <w:rsid w:val="003C12BC"/>
    <w:rsid w:val="003C1433"/>
    <w:rsid w:val="003C16D7"/>
    <w:rsid w:val="003C1911"/>
    <w:rsid w:val="003C19CE"/>
    <w:rsid w:val="003C1C86"/>
    <w:rsid w:val="003C208F"/>
    <w:rsid w:val="003C22A3"/>
    <w:rsid w:val="003C2693"/>
    <w:rsid w:val="003C26B9"/>
    <w:rsid w:val="003C2766"/>
    <w:rsid w:val="003C301F"/>
    <w:rsid w:val="003C314B"/>
    <w:rsid w:val="003C345E"/>
    <w:rsid w:val="003C35B0"/>
    <w:rsid w:val="003C35C1"/>
    <w:rsid w:val="003C3824"/>
    <w:rsid w:val="003C3975"/>
    <w:rsid w:val="003C3A50"/>
    <w:rsid w:val="003C3CC9"/>
    <w:rsid w:val="003C3F78"/>
    <w:rsid w:val="003C4112"/>
    <w:rsid w:val="003C42F9"/>
    <w:rsid w:val="003C4340"/>
    <w:rsid w:val="003C43A9"/>
    <w:rsid w:val="003C4648"/>
    <w:rsid w:val="003C46E2"/>
    <w:rsid w:val="003C48CF"/>
    <w:rsid w:val="003C4A75"/>
    <w:rsid w:val="003C4F71"/>
    <w:rsid w:val="003C4FCB"/>
    <w:rsid w:val="003C520B"/>
    <w:rsid w:val="003C5339"/>
    <w:rsid w:val="003C5B06"/>
    <w:rsid w:val="003C5BBD"/>
    <w:rsid w:val="003C5C8A"/>
    <w:rsid w:val="003C5F9B"/>
    <w:rsid w:val="003C6036"/>
    <w:rsid w:val="003C6380"/>
    <w:rsid w:val="003C66D0"/>
    <w:rsid w:val="003C6833"/>
    <w:rsid w:val="003C69E6"/>
    <w:rsid w:val="003C71AE"/>
    <w:rsid w:val="003C72A6"/>
    <w:rsid w:val="003C7360"/>
    <w:rsid w:val="003C73CD"/>
    <w:rsid w:val="003C76D2"/>
    <w:rsid w:val="003C7B58"/>
    <w:rsid w:val="003C7C90"/>
    <w:rsid w:val="003D015C"/>
    <w:rsid w:val="003D04E5"/>
    <w:rsid w:val="003D0546"/>
    <w:rsid w:val="003D08FC"/>
    <w:rsid w:val="003D0A3D"/>
    <w:rsid w:val="003D0A41"/>
    <w:rsid w:val="003D0BC5"/>
    <w:rsid w:val="003D0D65"/>
    <w:rsid w:val="003D0E89"/>
    <w:rsid w:val="003D1166"/>
    <w:rsid w:val="003D1243"/>
    <w:rsid w:val="003D13CE"/>
    <w:rsid w:val="003D1412"/>
    <w:rsid w:val="003D14F5"/>
    <w:rsid w:val="003D159F"/>
    <w:rsid w:val="003D1B92"/>
    <w:rsid w:val="003D1BFA"/>
    <w:rsid w:val="003D1C8F"/>
    <w:rsid w:val="003D2008"/>
    <w:rsid w:val="003D2077"/>
    <w:rsid w:val="003D2275"/>
    <w:rsid w:val="003D2333"/>
    <w:rsid w:val="003D25DB"/>
    <w:rsid w:val="003D293C"/>
    <w:rsid w:val="003D2A67"/>
    <w:rsid w:val="003D2B30"/>
    <w:rsid w:val="003D2BC7"/>
    <w:rsid w:val="003D2E3C"/>
    <w:rsid w:val="003D2F93"/>
    <w:rsid w:val="003D300F"/>
    <w:rsid w:val="003D31C8"/>
    <w:rsid w:val="003D352C"/>
    <w:rsid w:val="003D3782"/>
    <w:rsid w:val="003D37E3"/>
    <w:rsid w:val="003D38BE"/>
    <w:rsid w:val="003D3A14"/>
    <w:rsid w:val="003D3A43"/>
    <w:rsid w:val="003D3AE8"/>
    <w:rsid w:val="003D3B09"/>
    <w:rsid w:val="003D3EF0"/>
    <w:rsid w:val="003D4265"/>
    <w:rsid w:val="003D4351"/>
    <w:rsid w:val="003D43CF"/>
    <w:rsid w:val="003D4486"/>
    <w:rsid w:val="003D4548"/>
    <w:rsid w:val="003D46B3"/>
    <w:rsid w:val="003D46C3"/>
    <w:rsid w:val="003D48CB"/>
    <w:rsid w:val="003D4FC1"/>
    <w:rsid w:val="003D513E"/>
    <w:rsid w:val="003D5484"/>
    <w:rsid w:val="003D5486"/>
    <w:rsid w:val="003D5873"/>
    <w:rsid w:val="003D5DF1"/>
    <w:rsid w:val="003D5E0C"/>
    <w:rsid w:val="003D5F22"/>
    <w:rsid w:val="003D5FC0"/>
    <w:rsid w:val="003D5FD6"/>
    <w:rsid w:val="003D65A4"/>
    <w:rsid w:val="003D6955"/>
    <w:rsid w:val="003D6C68"/>
    <w:rsid w:val="003D6CA9"/>
    <w:rsid w:val="003D6E1D"/>
    <w:rsid w:val="003D6FC1"/>
    <w:rsid w:val="003D715F"/>
    <w:rsid w:val="003D7289"/>
    <w:rsid w:val="003D72C8"/>
    <w:rsid w:val="003D7E76"/>
    <w:rsid w:val="003E0115"/>
    <w:rsid w:val="003E031E"/>
    <w:rsid w:val="003E03AC"/>
    <w:rsid w:val="003E0548"/>
    <w:rsid w:val="003E05E1"/>
    <w:rsid w:val="003E07EC"/>
    <w:rsid w:val="003E0E67"/>
    <w:rsid w:val="003E13DF"/>
    <w:rsid w:val="003E1688"/>
    <w:rsid w:val="003E172C"/>
    <w:rsid w:val="003E17F1"/>
    <w:rsid w:val="003E1887"/>
    <w:rsid w:val="003E19A4"/>
    <w:rsid w:val="003E1AE9"/>
    <w:rsid w:val="003E278B"/>
    <w:rsid w:val="003E2D40"/>
    <w:rsid w:val="003E2EDA"/>
    <w:rsid w:val="003E2FE6"/>
    <w:rsid w:val="003E33FB"/>
    <w:rsid w:val="003E354D"/>
    <w:rsid w:val="003E35B0"/>
    <w:rsid w:val="003E36FB"/>
    <w:rsid w:val="003E37F5"/>
    <w:rsid w:val="003E39FC"/>
    <w:rsid w:val="003E3D8F"/>
    <w:rsid w:val="003E4245"/>
    <w:rsid w:val="003E4C21"/>
    <w:rsid w:val="003E4CF7"/>
    <w:rsid w:val="003E58D8"/>
    <w:rsid w:val="003E595B"/>
    <w:rsid w:val="003E5A2C"/>
    <w:rsid w:val="003E5A9F"/>
    <w:rsid w:val="003E5CAE"/>
    <w:rsid w:val="003E6367"/>
    <w:rsid w:val="003E63C8"/>
    <w:rsid w:val="003E671B"/>
    <w:rsid w:val="003E6878"/>
    <w:rsid w:val="003E6D1E"/>
    <w:rsid w:val="003E6E3A"/>
    <w:rsid w:val="003E736B"/>
    <w:rsid w:val="003E739C"/>
    <w:rsid w:val="003E73D7"/>
    <w:rsid w:val="003E746D"/>
    <w:rsid w:val="003E782F"/>
    <w:rsid w:val="003E7DDE"/>
    <w:rsid w:val="003F01AE"/>
    <w:rsid w:val="003F0885"/>
    <w:rsid w:val="003F0A58"/>
    <w:rsid w:val="003F0C0D"/>
    <w:rsid w:val="003F0E1A"/>
    <w:rsid w:val="003F0E72"/>
    <w:rsid w:val="003F0F4D"/>
    <w:rsid w:val="003F1CB5"/>
    <w:rsid w:val="003F1DB8"/>
    <w:rsid w:val="003F1E22"/>
    <w:rsid w:val="003F1E84"/>
    <w:rsid w:val="003F2286"/>
    <w:rsid w:val="003F265C"/>
    <w:rsid w:val="003F2E99"/>
    <w:rsid w:val="003F3021"/>
    <w:rsid w:val="003F376E"/>
    <w:rsid w:val="003F3843"/>
    <w:rsid w:val="003F3A52"/>
    <w:rsid w:val="003F42D6"/>
    <w:rsid w:val="003F42E9"/>
    <w:rsid w:val="003F4CA0"/>
    <w:rsid w:val="003F4D1B"/>
    <w:rsid w:val="003F4D3E"/>
    <w:rsid w:val="003F50EA"/>
    <w:rsid w:val="003F5528"/>
    <w:rsid w:val="003F5690"/>
    <w:rsid w:val="003F5743"/>
    <w:rsid w:val="003F57D4"/>
    <w:rsid w:val="003F5922"/>
    <w:rsid w:val="003F5D1D"/>
    <w:rsid w:val="003F5FED"/>
    <w:rsid w:val="003F6184"/>
    <w:rsid w:val="003F6358"/>
    <w:rsid w:val="003F6365"/>
    <w:rsid w:val="003F64A2"/>
    <w:rsid w:val="003F6586"/>
    <w:rsid w:val="003F6745"/>
    <w:rsid w:val="003F721A"/>
    <w:rsid w:val="003F72E0"/>
    <w:rsid w:val="003F7789"/>
    <w:rsid w:val="003F7995"/>
    <w:rsid w:val="003F7A9E"/>
    <w:rsid w:val="003F7C29"/>
    <w:rsid w:val="003F7DDF"/>
    <w:rsid w:val="003F7EFA"/>
    <w:rsid w:val="004007D2"/>
    <w:rsid w:val="00400A0C"/>
    <w:rsid w:val="00400A37"/>
    <w:rsid w:val="00400C06"/>
    <w:rsid w:val="00400EC3"/>
    <w:rsid w:val="004016CC"/>
    <w:rsid w:val="00401701"/>
    <w:rsid w:val="0040179F"/>
    <w:rsid w:val="004017EE"/>
    <w:rsid w:val="0040183C"/>
    <w:rsid w:val="004019AA"/>
    <w:rsid w:val="004020C5"/>
    <w:rsid w:val="0040244D"/>
    <w:rsid w:val="00402523"/>
    <w:rsid w:val="0040252C"/>
    <w:rsid w:val="004028A9"/>
    <w:rsid w:val="004030CE"/>
    <w:rsid w:val="004034AA"/>
    <w:rsid w:val="0040362E"/>
    <w:rsid w:val="004037BD"/>
    <w:rsid w:val="00403910"/>
    <w:rsid w:val="00403A96"/>
    <w:rsid w:val="00403AFD"/>
    <w:rsid w:val="00403C01"/>
    <w:rsid w:val="00403C09"/>
    <w:rsid w:val="00403E34"/>
    <w:rsid w:val="00403EA7"/>
    <w:rsid w:val="0040445E"/>
    <w:rsid w:val="004047FF"/>
    <w:rsid w:val="004049E8"/>
    <w:rsid w:val="00404C2C"/>
    <w:rsid w:val="00404DB4"/>
    <w:rsid w:val="00404DF4"/>
    <w:rsid w:val="00404E8F"/>
    <w:rsid w:val="0040549D"/>
    <w:rsid w:val="00405685"/>
    <w:rsid w:val="0040578C"/>
    <w:rsid w:val="004059B7"/>
    <w:rsid w:val="00405C7F"/>
    <w:rsid w:val="00405F1A"/>
    <w:rsid w:val="00406179"/>
    <w:rsid w:val="004061AD"/>
    <w:rsid w:val="004061D8"/>
    <w:rsid w:val="004062E1"/>
    <w:rsid w:val="004068CA"/>
    <w:rsid w:val="00407198"/>
    <w:rsid w:val="00407271"/>
    <w:rsid w:val="00407364"/>
    <w:rsid w:val="00407D17"/>
    <w:rsid w:val="00407E5F"/>
    <w:rsid w:val="00407FDF"/>
    <w:rsid w:val="004100A9"/>
    <w:rsid w:val="00410481"/>
    <w:rsid w:val="00410511"/>
    <w:rsid w:val="0041059D"/>
    <w:rsid w:val="004108C9"/>
    <w:rsid w:val="00410BD0"/>
    <w:rsid w:val="00410C35"/>
    <w:rsid w:val="00410DEE"/>
    <w:rsid w:val="00410E1F"/>
    <w:rsid w:val="00411257"/>
    <w:rsid w:val="00411CF2"/>
    <w:rsid w:val="00411E93"/>
    <w:rsid w:val="00411EF6"/>
    <w:rsid w:val="00412316"/>
    <w:rsid w:val="0041251F"/>
    <w:rsid w:val="00412791"/>
    <w:rsid w:val="00412956"/>
    <w:rsid w:val="00412A66"/>
    <w:rsid w:val="00412B61"/>
    <w:rsid w:val="004130BB"/>
    <w:rsid w:val="00413CDA"/>
    <w:rsid w:val="00413D5D"/>
    <w:rsid w:val="004141A4"/>
    <w:rsid w:val="00414361"/>
    <w:rsid w:val="00414421"/>
    <w:rsid w:val="004146B4"/>
    <w:rsid w:val="00414CD5"/>
    <w:rsid w:val="0041553F"/>
    <w:rsid w:val="00415545"/>
    <w:rsid w:val="00415668"/>
    <w:rsid w:val="004158F8"/>
    <w:rsid w:val="0041667F"/>
    <w:rsid w:val="00416908"/>
    <w:rsid w:val="00416C8F"/>
    <w:rsid w:val="0041733C"/>
    <w:rsid w:val="004173AB"/>
    <w:rsid w:val="004173DE"/>
    <w:rsid w:val="004177A2"/>
    <w:rsid w:val="00417996"/>
    <w:rsid w:val="00417DD5"/>
    <w:rsid w:val="004200A4"/>
    <w:rsid w:val="0042022F"/>
    <w:rsid w:val="004209BB"/>
    <w:rsid w:val="00420BA7"/>
    <w:rsid w:val="00421384"/>
    <w:rsid w:val="00421524"/>
    <w:rsid w:val="004216BB"/>
    <w:rsid w:val="004216D1"/>
    <w:rsid w:val="0042197B"/>
    <w:rsid w:val="00421A98"/>
    <w:rsid w:val="00421B2B"/>
    <w:rsid w:val="00421CEF"/>
    <w:rsid w:val="00421DC2"/>
    <w:rsid w:val="004220E1"/>
    <w:rsid w:val="004220E4"/>
    <w:rsid w:val="004221DA"/>
    <w:rsid w:val="00422655"/>
    <w:rsid w:val="004226F8"/>
    <w:rsid w:val="004227BF"/>
    <w:rsid w:val="00422E43"/>
    <w:rsid w:val="00422F00"/>
    <w:rsid w:val="004230D3"/>
    <w:rsid w:val="0042318D"/>
    <w:rsid w:val="004233B6"/>
    <w:rsid w:val="004235DC"/>
    <w:rsid w:val="00423704"/>
    <w:rsid w:val="00423A1C"/>
    <w:rsid w:val="00423C5E"/>
    <w:rsid w:val="00423C95"/>
    <w:rsid w:val="00423E62"/>
    <w:rsid w:val="00424057"/>
    <w:rsid w:val="004243F4"/>
    <w:rsid w:val="00424842"/>
    <w:rsid w:val="004249EC"/>
    <w:rsid w:val="00424BB9"/>
    <w:rsid w:val="00424C51"/>
    <w:rsid w:val="00425000"/>
    <w:rsid w:val="00425044"/>
    <w:rsid w:val="004254C1"/>
    <w:rsid w:val="00425783"/>
    <w:rsid w:val="00425925"/>
    <w:rsid w:val="00425AC0"/>
    <w:rsid w:val="00425E04"/>
    <w:rsid w:val="00426011"/>
    <w:rsid w:val="0042602F"/>
    <w:rsid w:val="00426287"/>
    <w:rsid w:val="00426552"/>
    <w:rsid w:val="0042669E"/>
    <w:rsid w:val="004267A7"/>
    <w:rsid w:val="00426D23"/>
    <w:rsid w:val="00426D46"/>
    <w:rsid w:val="00426DB4"/>
    <w:rsid w:val="00427003"/>
    <w:rsid w:val="0042710E"/>
    <w:rsid w:val="00427656"/>
    <w:rsid w:val="00427729"/>
    <w:rsid w:val="0042799D"/>
    <w:rsid w:val="00427A7A"/>
    <w:rsid w:val="0043089C"/>
    <w:rsid w:val="00430D21"/>
    <w:rsid w:val="00431129"/>
    <w:rsid w:val="004312E5"/>
    <w:rsid w:val="0043153F"/>
    <w:rsid w:val="00431689"/>
    <w:rsid w:val="004316B7"/>
    <w:rsid w:val="00431798"/>
    <w:rsid w:val="0043184A"/>
    <w:rsid w:val="004318F7"/>
    <w:rsid w:val="00431DDF"/>
    <w:rsid w:val="00431FC5"/>
    <w:rsid w:val="00432455"/>
    <w:rsid w:val="004326BF"/>
    <w:rsid w:val="0043284D"/>
    <w:rsid w:val="00432971"/>
    <w:rsid w:val="00432E0A"/>
    <w:rsid w:val="0043325F"/>
    <w:rsid w:val="004336E4"/>
    <w:rsid w:val="00433A22"/>
    <w:rsid w:val="004340CC"/>
    <w:rsid w:val="004340F5"/>
    <w:rsid w:val="004343FF"/>
    <w:rsid w:val="004345CF"/>
    <w:rsid w:val="00434782"/>
    <w:rsid w:val="004347E4"/>
    <w:rsid w:val="00435062"/>
    <w:rsid w:val="00435262"/>
    <w:rsid w:val="0043552C"/>
    <w:rsid w:val="004355AD"/>
    <w:rsid w:val="0043587F"/>
    <w:rsid w:val="0043609F"/>
    <w:rsid w:val="0043612E"/>
    <w:rsid w:val="004363D6"/>
    <w:rsid w:val="004364F2"/>
    <w:rsid w:val="00436572"/>
    <w:rsid w:val="004365AB"/>
    <w:rsid w:val="004366AA"/>
    <w:rsid w:val="004369DA"/>
    <w:rsid w:val="004369DD"/>
    <w:rsid w:val="00436DA4"/>
    <w:rsid w:val="00437122"/>
    <w:rsid w:val="00437191"/>
    <w:rsid w:val="0043729D"/>
    <w:rsid w:val="00437396"/>
    <w:rsid w:val="0043754F"/>
    <w:rsid w:val="004375F0"/>
    <w:rsid w:val="004377E1"/>
    <w:rsid w:val="0043785F"/>
    <w:rsid w:val="00437CF8"/>
    <w:rsid w:val="00440361"/>
    <w:rsid w:val="004405CB"/>
    <w:rsid w:val="004405D4"/>
    <w:rsid w:val="00440778"/>
    <w:rsid w:val="00440E94"/>
    <w:rsid w:val="00441223"/>
    <w:rsid w:val="00441279"/>
    <w:rsid w:val="00441324"/>
    <w:rsid w:val="004416F6"/>
    <w:rsid w:val="00441A74"/>
    <w:rsid w:val="00441C71"/>
    <w:rsid w:val="00441D9E"/>
    <w:rsid w:val="00442044"/>
    <w:rsid w:val="00442640"/>
    <w:rsid w:val="004428C7"/>
    <w:rsid w:val="0044299D"/>
    <w:rsid w:val="00442AAE"/>
    <w:rsid w:val="00442E0F"/>
    <w:rsid w:val="0044313B"/>
    <w:rsid w:val="0044330C"/>
    <w:rsid w:val="00443356"/>
    <w:rsid w:val="00443B32"/>
    <w:rsid w:val="00443CD6"/>
    <w:rsid w:val="0044406B"/>
    <w:rsid w:val="0044429E"/>
    <w:rsid w:val="0044450B"/>
    <w:rsid w:val="004445F0"/>
    <w:rsid w:val="00444AB9"/>
    <w:rsid w:val="0044527C"/>
    <w:rsid w:val="0044567A"/>
    <w:rsid w:val="004456A4"/>
    <w:rsid w:val="00445846"/>
    <w:rsid w:val="00445997"/>
    <w:rsid w:val="00445BB3"/>
    <w:rsid w:val="0044651C"/>
    <w:rsid w:val="00446545"/>
    <w:rsid w:val="004466E3"/>
    <w:rsid w:val="0044684B"/>
    <w:rsid w:val="004468E9"/>
    <w:rsid w:val="004471C9"/>
    <w:rsid w:val="004473E0"/>
    <w:rsid w:val="004474E5"/>
    <w:rsid w:val="00447883"/>
    <w:rsid w:val="004500DE"/>
    <w:rsid w:val="00450542"/>
    <w:rsid w:val="004508D6"/>
    <w:rsid w:val="00450C13"/>
    <w:rsid w:val="00450C82"/>
    <w:rsid w:val="00450D41"/>
    <w:rsid w:val="00450E9B"/>
    <w:rsid w:val="00450EA8"/>
    <w:rsid w:val="00451147"/>
    <w:rsid w:val="00451638"/>
    <w:rsid w:val="0045188B"/>
    <w:rsid w:val="0045191E"/>
    <w:rsid w:val="004519FB"/>
    <w:rsid w:val="00452041"/>
    <w:rsid w:val="00452209"/>
    <w:rsid w:val="00452316"/>
    <w:rsid w:val="00453306"/>
    <w:rsid w:val="004537F5"/>
    <w:rsid w:val="00453C0B"/>
    <w:rsid w:val="004542D3"/>
    <w:rsid w:val="004544FD"/>
    <w:rsid w:val="004548D6"/>
    <w:rsid w:val="004548DC"/>
    <w:rsid w:val="00454A22"/>
    <w:rsid w:val="00454C71"/>
    <w:rsid w:val="00454D42"/>
    <w:rsid w:val="004556D0"/>
    <w:rsid w:val="004558F4"/>
    <w:rsid w:val="004559B7"/>
    <w:rsid w:val="004559CD"/>
    <w:rsid w:val="00455A6C"/>
    <w:rsid w:val="00455D96"/>
    <w:rsid w:val="00455FC1"/>
    <w:rsid w:val="0045668C"/>
    <w:rsid w:val="0045675A"/>
    <w:rsid w:val="00456853"/>
    <w:rsid w:val="00456BA3"/>
    <w:rsid w:val="00456C32"/>
    <w:rsid w:val="00456ED2"/>
    <w:rsid w:val="00457188"/>
    <w:rsid w:val="0045766D"/>
    <w:rsid w:val="00457699"/>
    <w:rsid w:val="00457B21"/>
    <w:rsid w:val="0046048B"/>
    <w:rsid w:val="0046054C"/>
    <w:rsid w:val="00460556"/>
    <w:rsid w:val="00460997"/>
    <w:rsid w:val="00460B09"/>
    <w:rsid w:val="00460B11"/>
    <w:rsid w:val="00460BB0"/>
    <w:rsid w:val="00460EE8"/>
    <w:rsid w:val="004611C8"/>
    <w:rsid w:val="004615B2"/>
    <w:rsid w:val="0046178E"/>
    <w:rsid w:val="00461A3C"/>
    <w:rsid w:val="00461CF4"/>
    <w:rsid w:val="00461EA3"/>
    <w:rsid w:val="00461FD2"/>
    <w:rsid w:val="00462BDA"/>
    <w:rsid w:val="004634F9"/>
    <w:rsid w:val="00463717"/>
    <w:rsid w:val="00463740"/>
    <w:rsid w:val="00463844"/>
    <w:rsid w:val="00463946"/>
    <w:rsid w:val="00463DCA"/>
    <w:rsid w:val="004642A9"/>
    <w:rsid w:val="004642D5"/>
    <w:rsid w:val="0046453A"/>
    <w:rsid w:val="00464554"/>
    <w:rsid w:val="00464642"/>
    <w:rsid w:val="004647FC"/>
    <w:rsid w:val="00464AA9"/>
    <w:rsid w:val="00464D57"/>
    <w:rsid w:val="00464FAA"/>
    <w:rsid w:val="00465136"/>
    <w:rsid w:val="0046528A"/>
    <w:rsid w:val="00465788"/>
    <w:rsid w:val="00465F0A"/>
    <w:rsid w:val="0046620E"/>
    <w:rsid w:val="004662BF"/>
    <w:rsid w:val="004665C6"/>
    <w:rsid w:val="00466786"/>
    <w:rsid w:val="00466937"/>
    <w:rsid w:val="00466D44"/>
    <w:rsid w:val="00467039"/>
    <w:rsid w:val="00467177"/>
    <w:rsid w:val="00467A8B"/>
    <w:rsid w:val="00467AB5"/>
    <w:rsid w:val="00467AFF"/>
    <w:rsid w:val="00467FBD"/>
    <w:rsid w:val="0047046D"/>
    <w:rsid w:val="0047075A"/>
    <w:rsid w:val="00470957"/>
    <w:rsid w:val="00470C44"/>
    <w:rsid w:val="00470F42"/>
    <w:rsid w:val="00471055"/>
    <w:rsid w:val="004712B1"/>
    <w:rsid w:val="0047196B"/>
    <w:rsid w:val="00471BCF"/>
    <w:rsid w:val="00471F99"/>
    <w:rsid w:val="00472327"/>
    <w:rsid w:val="0047252E"/>
    <w:rsid w:val="00472DAA"/>
    <w:rsid w:val="00472E74"/>
    <w:rsid w:val="004730C6"/>
    <w:rsid w:val="004730D0"/>
    <w:rsid w:val="00473370"/>
    <w:rsid w:val="0047347B"/>
    <w:rsid w:val="00473883"/>
    <w:rsid w:val="00473891"/>
    <w:rsid w:val="00473A08"/>
    <w:rsid w:val="00473CBF"/>
    <w:rsid w:val="00474694"/>
    <w:rsid w:val="00474979"/>
    <w:rsid w:val="00474DDB"/>
    <w:rsid w:val="00474FC3"/>
    <w:rsid w:val="00475023"/>
    <w:rsid w:val="0047545D"/>
    <w:rsid w:val="0047546B"/>
    <w:rsid w:val="00475577"/>
    <w:rsid w:val="004758CB"/>
    <w:rsid w:val="00475D1E"/>
    <w:rsid w:val="00475F26"/>
    <w:rsid w:val="004760B5"/>
    <w:rsid w:val="004760BF"/>
    <w:rsid w:val="00476276"/>
    <w:rsid w:val="0047635A"/>
    <w:rsid w:val="00476871"/>
    <w:rsid w:val="00476966"/>
    <w:rsid w:val="00476F3E"/>
    <w:rsid w:val="00476F56"/>
    <w:rsid w:val="004776C5"/>
    <w:rsid w:val="00477CA4"/>
    <w:rsid w:val="00477FDC"/>
    <w:rsid w:val="00480726"/>
    <w:rsid w:val="00480795"/>
    <w:rsid w:val="00480953"/>
    <w:rsid w:val="00480A00"/>
    <w:rsid w:val="00480A1D"/>
    <w:rsid w:val="00480B3B"/>
    <w:rsid w:val="004810F9"/>
    <w:rsid w:val="004814A6"/>
    <w:rsid w:val="00481562"/>
    <w:rsid w:val="0048192D"/>
    <w:rsid w:val="00481D24"/>
    <w:rsid w:val="004826C7"/>
    <w:rsid w:val="004827C4"/>
    <w:rsid w:val="0048288A"/>
    <w:rsid w:val="00482FEA"/>
    <w:rsid w:val="00483353"/>
    <w:rsid w:val="004833B7"/>
    <w:rsid w:val="004834B6"/>
    <w:rsid w:val="00483533"/>
    <w:rsid w:val="00483680"/>
    <w:rsid w:val="00483D8E"/>
    <w:rsid w:val="0048430D"/>
    <w:rsid w:val="004845C6"/>
    <w:rsid w:val="00484920"/>
    <w:rsid w:val="00484B74"/>
    <w:rsid w:val="00484C17"/>
    <w:rsid w:val="00485046"/>
    <w:rsid w:val="004850D8"/>
    <w:rsid w:val="0048553F"/>
    <w:rsid w:val="00485566"/>
    <w:rsid w:val="004855FE"/>
    <w:rsid w:val="00485A25"/>
    <w:rsid w:val="00485AA9"/>
    <w:rsid w:val="00485B60"/>
    <w:rsid w:val="00485B9E"/>
    <w:rsid w:val="00486042"/>
    <w:rsid w:val="004860E7"/>
    <w:rsid w:val="0048629D"/>
    <w:rsid w:val="00486858"/>
    <w:rsid w:val="00486AAC"/>
    <w:rsid w:val="00486BBB"/>
    <w:rsid w:val="00486F36"/>
    <w:rsid w:val="00486F48"/>
    <w:rsid w:val="004874E7"/>
    <w:rsid w:val="00487507"/>
    <w:rsid w:val="00487531"/>
    <w:rsid w:val="004876E2"/>
    <w:rsid w:val="00487CFB"/>
    <w:rsid w:val="00487F4B"/>
    <w:rsid w:val="00490150"/>
    <w:rsid w:val="004902B6"/>
    <w:rsid w:val="00490377"/>
    <w:rsid w:val="00490747"/>
    <w:rsid w:val="00490914"/>
    <w:rsid w:val="00490AA3"/>
    <w:rsid w:val="00490FEE"/>
    <w:rsid w:val="00491266"/>
    <w:rsid w:val="00491799"/>
    <w:rsid w:val="0049181F"/>
    <w:rsid w:val="004919E9"/>
    <w:rsid w:val="00491B93"/>
    <w:rsid w:val="00491E05"/>
    <w:rsid w:val="004921B3"/>
    <w:rsid w:val="0049257B"/>
    <w:rsid w:val="004929EC"/>
    <w:rsid w:val="00492DD4"/>
    <w:rsid w:val="0049330B"/>
    <w:rsid w:val="004933D4"/>
    <w:rsid w:val="00493726"/>
    <w:rsid w:val="00493C92"/>
    <w:rsid w:val="00494025"/>
    <w:rsid w:val="004940F7"/>
    <w:rsid w:val="004942BE"/>
    <w:rsid w:val="0049469F"/>
    <w:rsid w:val="00494C2B"/>
    <w:rsid w:val="00494C2F"/>
    <w:rsid w:val="00494E1D"/>
    <w:rsid w:val="00494E3E"/>
    <w:rsid w:val="004950CF"/>
    <w:rsid w:val="004950F6"/>
    <w:rsid w:val="004952BD"/>
    <w:rsid w:val="00495841"/>
    <w:rsid w:val="00495932"/>
    <w:rsid w:val="004959F2"/>
    <w:rsid w:val="00495ADE"/>
    <w:rsid w:val="00496626"/>
    <w:rsid w:val="00496AB4"/>
    <w:rsid w:val="00496B54"/>
    <w:rsid w:val="00496C12"/>
    <w:rsid w:val="00496D1E"/>
    <w:rsid w:val="004975D6"/>
    <w:rsid w:val="004978FF"/>
    <w:rsid w:val="0049795F"/>
    <w:rsid w:val="00497C16"/>
    <w:rsid w:val="00497D86"/>
    <w:rsid w:val="00497EDD"/>
    <w:rsid w:val="004A061C"/>
    <w:rsid w:val="004A06EC"/>
    <w:rsid w:val="004A0754"/>
    <w:rsid w:val="004A0774"/>
    <w:rsid w:val="004A0C46"/>
    <w:rsid w:val="004A0CC0"/>
    <w:rsid w:val="004A0DD8"/>
    <w:rsid w:val="004A0FAC"/>
    <w:rsid w:val="004A1201"/>
    <w:rsid w:val="004A146C"/>
    <w:rsid w:val="004A16FC"/>
    <w:rsid w:val="004A18E5"/>
    <w:rsid w:val="004A1A26"/>
    <w:rsid w:val="004A1AF9"/>
    <w:rsid w:val="004A1D0B"/>
    <w:rsid w:val="004A1FC5"/>
    <w:rsid w:val="004A2010"/>
    <w:rsid w:val="004A21E9"/>
    <w:rsid w:val="004A2530"/>
    <w:rsid w:val="004A2AC1"/>
    <w:rsid w:val="004A2BB2"/>
    <w:rsid w:val="004A2C32"/>
    <w:rsid w:val="004A30F0"/>
    <w:rsid w:val="004A311F"/>
    <w:rsid w:val="004A3126"/>
    <w:rsid w:val="004A3242"/>
    <w:rsid w:val="004A32AC"/>
    <w:rsid w:val="004A35F1"/>
    <w:rsid w:val="004A3769"/>
    <w:rsid w:val="004A396A"/>
    <w:rsid w:val="004A3BD4"/>
    <w:rsid w:val="004A3D77"/>
    <w:rsid w:val="004A40BF"/>
    <w:rsid w:val="004A4163"/>
    <w:rsid w:val="004A41C7"/>
    <w:rsid w:val="004A4904"/>
    <w:rsid w:val="004A496B"/>
    <w:rsid w:val="004A4BF6"/>
    <w:rsid w:val="004A4D29"/>
    <w:rsid w:val="004A5073"/>
    <w:rsid w:val="004A52F3"/>
    <w:rsid w:val="004A5762"/>
    <w:rsid w:val="004A5D72"/>
    <w:rsid w:val="004A5ED2"/>
    <w:rsid w:val="004A5F24"/>
    <w:rsid w:val="004A617F"/>
    <w:rsid w:val="004A627A"/>
    <w:rsid w:val="004A63D3"/>
    <w:rsid w:val="004A641A"/>
    <w:rsid w:val="004A6636"/>
    <w:rsid w:val="004A6999"/>
    <w:rsid w:val="004A6C02"/>
    <w:rsid w:val="004A74F2"/>
    <w:rsid w:val="004A76FF"/>
    <w:rsid w:val="004A792D"/>
    <w:rsid w:val="004A7C4A"/>
    <w:rsid w:val="004A7C9F"/>
    <w:rsid w:val="004A7DA9"/>
    <w:rsid w:val="004B017C"/>
    <w:rsid w:val="004B0294"/>
    <w:rsid w:val="004B066A"/>
    <w:rsid w:val="004B082D"/>
    <w:rsid w:val="004B0F95"/>
    <w:rsid w:val="004B100A"/>
    <w:rsid w:val="004B1616"/>
    <w:rsid w:val="004B1F99"/>
    <w:rsid w:val="004B2418"/>
    <w:rsid w:val="004B26B2"/>
    <w:rsid w:val="004B28FD"/>
    <w:rsid w:val="004B29BB"/>
    <w:rsid w:val="004B2A1C"/>
    <w:rsid w:val="004B2B3F"/>
    <w:rsid w:val="004B2F3B"/>
    <w:rsid w:val="004B2F77"/>
    <w:rsid w:val="004B3118"/>
    <w:rsid w:val="004B3150"/>
    <w:rsid w:val="004B329D"/>
    <w:rsid w:val="004B34C3"/>
    <w:rsid w:val="004B3BDF"/>
    <w:rsid w:val="004B3C0B"/>
    <w:rsid w:val="004B3CC7"/>
    <w:rsid w:val="004B3E9E"/>
    <w:rsid w:val="004B41E6"/>
    <w:rsid w:val="004B42E0"/>
    <w:rsid w:val="004B4307"/>
    <w:rsid w:val="004B45DB"/>
    <w:rsid w:val="004B4D37"/>
    <w:rsid w:val="004B4D4D"/>
    <w:rsid w:val="004B4E5A"/>
    <w:rsid w:val="004B4EFD"/>
    <w:rsid w:val="004B55D0"/>
    <w:rsid w:val="004B5658"/>
    <w:rsid w:val="004B56BA"/>
    <w:rsid w:val="004B5715"/>
    <w:rsid w:val="004B5C69"/>
    <w:rsid w:val="004B5CBC"/>
    <w:rsid w:val="004B60F8"/>
    <w:rsid w:val="004B641D"/>
    <w:rsid w:val="004B64B6"/>
    <w:rsid w:val="004B66EB"/>
    <w:rsid w:val="004B6AF5"/>
    <w:rsid w:val="004B6BC9"/>
    <w:rsid w:val="004B6D6A"/>
    <w:rsid w:val="004B6F28"/>
    <w:rsid w:val="004B7081"/>
    <w:rsid w:val="004B7264"/>
    <w:rsid w:val="004B73C8"/>
    <w:rsid w:val="004B75CD"/>
    <w:rsid w:val="004B7863"/>
    <w:rsid w:val="004B7922"/>
    <w:rsid w:val="004B7B0D"/>
    <w:rsid w:val="004B7BE5"/>
    <w:rsid w:val="004B7CC5"/>
    <w:rsid w:val="004B7E91"/>
    <w:rsid w:val="004C0039"/>
    <w:rsid w:val="004C01E7"/>
    <w:rsid w:val="004C03B4"/>
    <w:rsid w:val="004C04F6"/>
    <w:rsid w:val="004C0A3F"/>
    <w:rsid w:val="004C0E17"/>
    <w:rsid w:val="004C0FE0"/>
    <w:rsid w:val="004C119F"/>
    <w:rsid w:val="004C129A"/>
    <w:rsid w:val="004C1529"/>
    <w:rsid w:val="004C168B"/>
    <w:rsid w:val="004C178E"/>
    <w:rsid w:val="004C1984"/>
    <w:rsid w:val="004C19C7"/>
    <w:rsid w:val="004C1AA9"/>
    <w:rsid w:val="004C1B07"/>
    <w:rsid w:val="004C1C7B"/>
    <w:rsid w:val="004C1E30"/>
    <w:rsid w:val="004C1F24"/>
    <w:rsid w:val="004C1F94"/>
    <w:rsid w:val="004C2592"/>
    <w:rsid w:val="004C2687"/>
    <w:rsid w:val="004C28C6"/>
    <w:rsid w:val="004C2C04"/>
    <w:rsid w:val="004C2F69"/>
    <w:rsid w:val="004C386B"/>
    <w:rsid w:val="004C3C6C"/>
    <w:rsid w:val="004C3D75"/>
    <w:rsid w:val="004C3D98"/>
    <w:rsid w:val="004C414A"/>
    <w:rsid w:val="004C41FB"/>
    <w:rsid w:val="004C4247"/>
    <w:rsid w:val="004C460F"/>
    <w:rsid w:val="004C4CF6"/>
    <w:rsid w:val="004C4D5D"/>
    <w:rsid w:val="004C4FDC"/>
    <w:rsid w:val="004C5237"/>
    <w:rsid w:val="004C5287"/>
    <w:rsid w:val="004C5535"/>
    <w:rsid w:val="004C5BDA"/>
    <w:rsid w:val="004C5DE4"/>
    <w:rsid w:val="004C5EF1"/>
    <w:rsid w:val="004C620E"/>
    <w:rsid w:val="004C62EA"/>
    <w:rsid w:val="004C666C"/>
    <w:rsid w:val="004C6722"/>
    <w:rsid w:val="004C6A1D"/>
    <w:rsid w:val="004C6D03"/>
    <w:rsid w:val="004C6DAC"/>
    <w:rsid w:val="004C7321"/>
    <w:rsid w:val="004C74E8"/>
    <w:rsid w:val="004C7740"/>
    <w:rsid w:val="004C7870"/>
    <w:rsid w:val="004C79AF"/>
    <w:rsid w:val="004C7AC7"/>
    <w:rsid w:val="004C7DF0"/>
    <w:rsid w:val="004C7E20"/>
    <w:rsid w:val="004C7F1E"/>
    <w:rsid w:val="004C7FD6"/>
    <w:rsid w:val="004D09E9"/>
    <w:rsid w:val="004D0C60"/>
    <w:rsid w:val="004D0E3F"/>
    <w:rsid w:val="004D1903"/>
    <w:rsid w:val="004D1944"/>
    <w:rsid w:val="004D1E8D"/>
    <w:rsid w:val="004D211C"/>
    <w:rsid w:val="004D228D"/>
    <w:rsid w:val="004D23CE"/>
    <w:rsid w:val="004D24DE"/>
    <w:rsid w:val="004D279C"/>
    <w:rsid w:val="004D2A1E"/>
    <w:rsid w:val="004D30DA"/>
    <w:rsid w:val="004D310B"/>
    <w:rsid w:val="004D33F6"/>
    <w:rsid w:val="004D3503"/>
    <w:rsid w:val="004D3AB6"/>
    <w:rsid w:val="004D3D59"/>
    <w:rsid w:val="004D3E8E"/>
    <w:rsid w:val="004D417E"/>
    <w:rsid w:val="004D4488"/>
    <w:rsid w:val="004D46F3"/>
    <w:rsid w:val="004D475F"/>
    <w:rsid w:val="004D4BD9"/>
    <w:rsid w:val="004D4E8D"/>
    <w:rsid w:val="004D4EB2"/>
    <w:rsid w:val="004D4F41"/>
    <w:rsid w:val="004D5131"/>
    <w:rsid w:val="004D527C"/>
    <w:rsid w:val="004D538F"/>
    <w:rsid w:val="004D54D2"/>
    <w:rsid w:val="004D5509"/>
    <w:rsid w:val="004D59D4"/>
    <w:rsid w:val="004D5B95"/>
    <w:rsid w:val="004D5BB7"/>
    <w:rsid w:val="004D5D34"/>
    <w:rsid w:val="004D5E33"/>
    <w:rsid w:val="004D6194"/>
    <w:rsid w:val="004D61AB"/>
    <w:rsid w:val="004D6354"/>
    <w:rsid w:val="004D655C"/>
    <w:rsid w:val="004D6594"/>
    <w:rsid w:val="004D667A"/>
    <w:rsid w:val="004D697B"/>
    <w:rsid w:val="004D6984"/>
    <w:rsid w:val="004D6AE3"/>
    <w:rsid w:val="004D6E4F"/>
    <w:rsid w:val="004D7A19"/>
    <w:rsid w:val="004D7AC5"/>
    <w:rsid w:val="004D7AE8"/>
    <w:rsid w:val="004D7C36"/>
    <w:rsid w:val="004D7F8A"/>
    <w:rsid w:val="004E0003"/>
    <w:rsid w:val="004E0150"/>
    <w:rsid w:val="004E0414"/>
    <w:rsid w:val="004E05E4"/>
    <w:rsid w:val="004E0888"/>
    <w:rsid w:val="004E0A0A"/>
    <w:rsid w:val="004E0FF5"/>
    <w:rsid w:val="004E10D0"/>
    <w:rsid w:val="004E1716"/>
    <w:rsid w:val="004E19B2"/>
    <w:rsid w:val="004E1A3E"/>
    <w:rsid w:val="004E1F82"/>
    <w:rsid w:val="004E1FF7"/>
    <w:rsid w:val="004E215B"/>
    <w:rsid w:val="004E2381"/>
    <w:rsid w:val="004E2765"/>
    <w:rsid w:val="004E29B6"/>
    <w:rsid w:val="004E2B31"/>
    <w:rsid w:val="004E2E84"/>
    <w:rsid w:val="004E30E1"/>
    <w:rsid w:val="004E3233"/>
    <w:rsid w:val="004E33DC"/>
    <w:rsid w:val="004E3645"/>
    <w:rsid w:val="004E39E0"/>
    <w:rsid w:val="004E3A6E"/>
    <w:rsid w:val="004E3E77"/>
    <w:rsid w:val="004E3EB9"/>
    <w:rsid w:val="004E3EBA"/>
    <w:rsid w:val="004E4424"/>
    <w:rsid w:val="004E4A8E"/>
    <w:rsid w:val="004E4D0B"/>
    <w:rsid w:val="004E4DDC"/>
    <w:rsid w:val="004E4FC0"/>
    <w:rsid w:val="004E551B"/>
    <w:rsid w:val="004E5540"/>
    <w:rsid w:val="004E559D"/>
    <w:rsid w:val="004E57C2"/>
    <w:rsid w:val="004E587A"/>
    <w:rsid w:val="004E5B0C"/>
    <w:rsid w:val="004E5DC5"/>
    <w:rsid w:val="004E5FB6"/>
    <w:rsid w:val="004E63DF"/>
    <w:rsid w:val="004E6A7C"/>
    <w:rsid w:val="004E6C45"/>
    <w:rsid w:val="004E724C"/>
    <w:rsid w:val="004E75CC"/>
    <w:rsid w:val="004E7AFD"/>
    <w:rsid w:val="004E7DA8"/>
    <w:rsid w:val="004F00A6"/>
    <w:rsid w:val="004F034E"/>
    <w:rsid w:val="004F0424"/>
    <w:rsid w:val="004F04B2"/>
    <w:rsid w:val="004F07D2"/>
    <w:rsid w:val="004F0A89"/>
    <w:rsid w:val="004F0D64"/>
    <w:rsid w:val="004F0F81"/>
    <w:rsid w:val="004F1327"/>
    <w:rsid w:val="004F1497"/>
    <w:rsid w:val="004F1A80"/>
    <w:rsid w:val="004F1C1A"/>
    <w:rsid w:val="004F1DF0"/>
    <w:rsid w:val="004F1EA5"/>
    <w:rsid w:val="004F1FA7"/>
    <w:rsid w:val="004F225A"/>
    <w:rsid w:val="004F24D1"/>
    <w:rsid w:val="004F2526"/>
    <w:rsid w:val="004F26D5"/>
    <w:rsid w:val="004F2744"/>
    <w:rsid w:val="004F2C45"/>
    <w:rsid w:val="004F2CB5"/>
    <w:rsid w:val="004F2CE4"/>
    <w:rsid w:val="004F2F1B"/>
    <w:rsid w:val="004F3056"/>
    <w:rsid w:val="004F306C"/>
    <w:rsid w:val="004F3087"/>
    <w:rsid w:val="004F30F9"/>
    <w:rsid w:val="004F32A1"/>
    <w:rsid w:val="004F3538"/>
    <w:rsid w:val="004F378E"/>
    <w:rsid w:val="004F3850"/>
    <w:rsid w:val="004F3CFB"/>
    <w:rsid w:val="004F3DFA"/>
    <w:rsid w:val="004F402E"/>
    <w:rsid w:val="004F41F1"/>
    <w:rsid w:val="004F4233"/>
    <w:rsid w:val="004F4A4B"/>
    <w:rsid w:val="004F4C01"/>
    <w:rsid w:val="004F4D6D"/>
    <w:rsid w:val="004F50B5"/>
    <w:rsid w:val="004F5291"/>
    <w:rsid w:val="004F53CF"/>
    <w:rsid w:val="004F5484"/>
    <w:rsid w:val="004F5CEC"/>
    <w:rsid w:val="004F5CF8"/>
    <w:rsid w:val="004F5D63"/>
    <w:rsid w:val="004F5EDE"/>
    <w:rsid w:val="004F5F14"/>
    <w:rsid w:val="004F6308"/>
    <w:rsid w:val="004F6530"/>
    <w:rsid w:val="004F6B2B"/>
    <w:rsid w:val="004F6B79"/>
    <w:rsid w:val="004F6BCE"/>
    <w:rsid w:val="004F6BD4"/>
    <w:rsid w:val="004F6ED4"/>
    <w:rsid w:val="004F7086"/>
    <w:rsid w:val="004F73CA"/>
    <w:rsid w:val="004F74F8"/>
    <w:rsid w:val="004F7620"/>
    <w:rsid w:val="004F7810"/>
    <w:rsid w:val="004F7C44"/>
    <w:rsid w:val="004F7EC4"/>
    <w:rsid w:val="004F7F65"/>
    <w:rsid w:val="005008FE"/>
    <w:rsid w:val="00500961"/>
    <w:rsid w:val="0050099B"/>
    <w:rsid w:val="00500F4A"/>
    <w:rsid w:val="0050193A"/>
    <w:rsid w:val="0050265F"/>
    <w:rsid w:val="0050283C"/>
    <w:rsid w:val="005028CB"/>
    <w:rsid w:val="005028EB"/>
    <w:rsid w:val="005028EE"/>
    <w:rsid w:val="00502A73"/>
    <w:rsid w:val="00502A8D"/>
    <w:rsid w:val="00502CB0"/>
    <w:rsid w:val="00503054"/>
    <w:rsid w:val="0050306B"/>
    <w:rsid w:val="0050323F"/>
    <w:rsid w:val="0050330F"/>
    <w:rsid w:val="0050346E"/>
    <w:rsid w:val="00503593"/>
    <w:rsid w:val="00503775"/>
    <w:rsid w:val="00503849"/>
    <w:rsid w:val="00503CF1"/>
    <w:rsid w:val="00503D81"/>
    <w:rsid w:val="00503E22"/>
    <w:rsid w:val="00503F9E"/>
    <w:rsid w:val="00504151"/>
    <w:rsid w:val="00504258"/>
    <w:rsid w:val="0050499B"/>
    <w:rsid w:val="00504A33"/>
    <w:rsid w:val="00504B4E"/>
    <w:rsid w:val="00504E35"/>
    <w:rsid w:val="00504E99"/>
    <w:rsid w:val="00504F14"/>
    <w:rsid w:val="005051CB"/>
    <w:rsid w:val="00505553"/>
    <w:rsid w:val="005056A0"/>
    <w:rsid w:val="005057A4"/>
    <w:rsid w:val="00506395"/>
    <w:rsid w:val="005065A6"/>
    <w:rsid w:val="0050672D"/>
    <w:rsid w:val="0050698C"/>
    <w:rsid w:val="00506B61"/>
    <w:rsid w:val="00506C22"/>
    <w:rsid w:val="00506F05"/>
    <w:rsid w:val="0050717F"/>
    <w:rsid w:val="00507753"/>
    <w:rsid w:val="005077BC"/>
    <w:rsid w:val="0050789B"/>
    <w:rsid w:val="00507B7D"/>
    <w:rsid w:val="00507CBC"/>
    <w:rsid w:val="00507CC5"/>
    <w:rsid w:val="00507DDA"/>
    <w:rsid w:val="00507EE2"/>
    <w:rsid w:val="00507EF0"/>
    <w:rsid w:val="0051023D"/>
    <w:rsid w:val="0051033B"/>
    <w:rsid w:val="005105FC"/>
    <w:rsid w:val="00510B1E"/>
    <w:rsid w:val="00510E7B"/>
    <w:rsid w:val="005113E4"/>
    <w:rsid w:val="00511411"/>
    <w:rsid w:val="005116ED"/>
    <w:rsid w:val="0051181D"/>
    <w:rsid w:val="00511B5E"/>
    <w:rsid w:val="00511CEE"/>
    <w:rsid w:val="00511E3E"/>
    <w:rsid w:val="00511EC1"/>
    <w:rsid w:val="005120E8"/>
    <w:rsid w:val="00512685"/>
    <w:rsid w:val="005127F2"/>
    <w:rsid w:val="00512969"/>
    <w:rsid w:val="005129F0"/>
    <w:rsid w:val="00512B1C"/>
    <w:rsid w:val="00512DDF"/>
    <w:rsid w:val="005131EB"/>
    <w:rsid w:val="005134C1"/>
    <w:rsid w:val="00513997"/>
    <w:rsid w:val="005139F5"/>
    <w:rsid w:val="00513BC6"/>
    <w:rsid w:val="00513FDA"/>
    <w:rsid w:val="005141D2"/>
    <w:rsid w:val="0051466F"/>
    <w:rsid w:val="005147C7"/>
    <w:rsid w:val="00514AA9"/>
    <w:rsid w:val="00514B8A"/>
    <w:rsid w:val="00514C68"/>
    <w:rsid w:val="00514E91"/>
    <w:rsid w:val="005151F5"/>
    <w:rsid w:val="005157CC"/>
    <w:rsid w:val="005157F9"/>
    <w:rsid w:val="005159DF"/>
    <w:rsid w:val="00516077"/>
    <w:rsid w:val="0051661A"/>
    <w:rsid w:val="00516953"/>
    <w:rsid w:val="00516D1A"/>
    <w:rsid w:val="00516D44"/>
    <w:rsid w:val="00516EA9"/>
    <w:rsid w:val="00517278"/>
    <w:rsid w:val="00517900"/>
    <w:rsid w:val="00517947"/>
    <w:rsid w:val="00517A52"/>
    <w:rsid w:val="005202AB"/>
    <w:rsid w:val="005204AD"/>
    <w:rsid w:val="005204E6"/>
    <w:rsid w:val="00520736"/>
    <w:rsid w:val="005207B3"/>
    <w:rsid w:val="00520AB7"/>
    <w:rsid w:val="005210BB"/>
    <w:rsid w:val="005210E6"/>
    <w:rsid w:val="005210EE"/>
    <w:rsid w:val="00521662"/>
    <w:rsid w:val="0052221E"/>
    <w:rsid w:val="005224C1"/>
    <w:rsid w:val="005226BE"/>
    <w:rsid w:val="00522951"/>
    <w:rsid w:val="00522A59"/>
    <w:rsid w:val="005237CD"/>
    <w:rsid w:val="00523861"/>
    <w:rsid w:val="0052387E"/>
    <w:rsid w:val="00523E60"/>
    <w:rsid w:val="005240BC"/>
    <w:rsid w:val="005240F5"/>
    <w:rsid w:val="00524196"/>
    <w:rsid w:val="0052485C"/>
    <w:rsid w:val="00524CC4"/>
    <w:rsid w:val="00524D60"/>
    <w:rsid w:val="00524F06"/>
    <w:rsid w:val="005250D1"/>
    <w:rsid w:val="005253B3"/>
    <w:rsid w:val="005259A2"/>
    <w:rsid w:val="00525FC2"/>
    <w:rsid w:val="005264E2"/>
    <w:rsid w:val="00526634"/>
    <w:rsid w:val="005266A2"/>
    <w:rsid w:val="00526A07"/>
    <w:rsid w:val="00526A10"/>
    <w:rsid w:val="00526C12"/>
    <w:rsid w:val="00526C68"/>
    <w:rsid w:val="00526D03"/>
    <w:rsid w:val="00526FCF"/>
    <w:rsid w:val="00527079"/>
    <w:rsid w:val="0052718A"/>
    <w:rsid w:val="00527194"/>
    <w:rsid w:val="005272A2"/>
    <w:rsid w:val="005275FD"/>
    <w:rsid w:val="00527732"/>
    <w:rsid w:val="0052791B"/>
    <w:rsid w:val="00527B3D"/>
    <w:rsid w:val="00527F83"/>
    <w:rsid w:val="00530224"/>
    <w:rsid w:val="005303E7"/>
    <w:rsid w:val="005306D8"/>
    <w:rsid w:val="00530702"/>
    <w:rsid w:val="00530A46"/>
    <w:rsid w:val="00530B92"/>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3EC"/>
    <w:rsid w:val="00532564"/>
    <w:rsid w:val="0053270E"/>
    <w:rsid w:val="00532746"/>
    <w:rsid w:val="00532D8E"/>
    <w:rsid w:val="00533587"/>
    <w:rsid w:val="00533A59"/>
    <w:rsid w:val="0053410B"/>
    <w:rsid w:val="005342C3"/>
    <w:rsid w:val="00534351"/>
    <w:rsid w:val="00534656"/>
    <w:rsid w:val="00534858"/>
    <w:rsid w:val="00534AB1"/>
    <w:rsid w:val="00534AEC"/>
    <w:rsid w:val="00534B73"/>
    <w:rsid w:val="00534D2F"/>
    <w:rsid w:val="00534D96"/>
    <w:rsid w:val="00535013"/>
    <w:rsid w:val="00535083"/>
    <w:rsid w:val="0053561D"/>
    <w:rsid w:val="00535832"/>
    <w:rsid w:val="005359D5"/>
    <w:rsid w:val="00535DB1"/>
    <w:rsid w:val="0053612A"/>
    <w:rsid w:val="005362B3"/>
    <w:rsid w:val="005362CD"/>
    <w:rsid w:val="005364F1"/>
    <w:rsid w:val="00536D85"/>
    <w:rsid w:val="00536DEF"/>
    <w:rsid w:val="0053726F"/>
    <w:rsid w:val="005375C9"/>
    <w:rsid w:val="005378A5"/>
    <w:rsid w:val="00537971"/>
    <w:rsid w:val="00537A09"/>
    <w:rsid w:val="00537BBF"/>
    <w:rsid w:val="00537C33"/>
    <w:rsid w:val="00537CD2"/>
    <w:rsid w:val="00537FC7"/>
    <w:rsid w:val="00540415"/>
    <w:rsid w:val="005404D9"/>
    <w:rsid w:val="005408E2"/>
    <w:rsid w:val="005409E6"/>
    <w:rsid w:val="00540CCF"/>
    <w:rsid w:val="00540CF9"/>
    <w:rsid w:val="00540FED"/>
    <w:rsid w:val="00541386"/>
    <w:rsid w:val="005413DD"/>
    <w:rsid w:val="00541618"/>
    <w:rsid w:val="005418EA"/>
    <w:rsid w:val="00541AB2"/>
    <w:rsid w:val="00541D17"/>
    <w:rsid w:val="00541F0A"/>
    <w:rsid w:val="0054202B"/>
    <w:rsid w:val="005421B9"/>
    <w:rsid w:val="0054225B"/>
    <w:rsid w:val="00542326"/>
    <w:rsid w:val="00542434"/>
    <w:rsid w:val="00542452"/>
    <w:rsid w:val="0054292B"/>
    <w:rsid w:val="00542949"/>
    <w:rsid w:val="0054325F"/>
    <w:rsid w:val="00543370"/>
    <w:rsid w:val="0054350C"/>
    <w:rsid w:val="00543578"/>
    <w:rsid w:val="0054386A"/>
    <w:rsid w:val="00543970"/>
    <w:rsid w:val="00543B3F"/>
    <w:rsid w:val="00543EF0"/>
    <w:rsid w:val="005442DD"/>
    <w:rsid w:val="00544506"/>
    <w:rsid w:val="005445AE"/>
    <w:rsid w:val="00544A68"/>
    <w:rsid w:val="005450D6"/>
    <w:rsid w:val="005450FD"/>
    <w:rsid w:val="0054520C"/>
    <w:rsid w:val="0054521F"/>
    <w:rsid w:val="00545595"/>
    <w:rsid w:val="00545653"/>
    <w:rsid w:val="005458C5"/>
    <w:rsid w:val="00545F8C"/>
    <w:rsid w:val="0054608B"/>
    <w:rsid w:val="00546163"/>
    <w:rsid w:val="00546183"/>
    <w:rsid w:val="00546256"/>
    <w:rsid w:val="00546708"/>
    <w:rsid w:val="00546778"/>
    <w:rsid w:val="005468D7"/>
    <w:rsid w:val="00546AB3"/>
    <w:rsid w:val="00546E2C"/>
    <w:rsid w:val="00546E6B"/>
    <w:rsid w:val="00546FD3"/>
    <w:rsid w:val="005471B1"/>
    <w:rsid w:val="00547452"/>
    <w:rsid w:val="00547902"/>
    <w:rsid w:val="00547932"/>
    <w:rsid w:val="00547BD0"/>
    <w:rsid w:val="00547E27"/>
    <w:rsid w:val="0055032A"/>
    <w:rsid w:val="005504FA"/>
    <w:rsid w:val="00550E1E"/>
    <w:rsid w:val="00550E8B"/>
    <w:rsid w:val="005510DC"/>
    <w:rsid w:val="00551555"/>
    <w:rsid w:val="00551852"/>
    <w:rsid w:val="00551872"/>
    <w:rsid w:val="00551D4B"/>
    <w:rsid w:val="00551FBA"/>
    <w:rsid w:val="00551FEF"/>
    <w:rsid w:val="0055225F"/>
    <w:rsid w:val="0055234F"/>
    <w:rsid w:val="005523E8"/>
    <w:rsid w:val="005527D1"/>
    <w:rsid w:val="0055281C"/>
    <w:rsid w:val="00552937"/>
    <w:rsid w:val="00552BD8"/>
    <w:rsid w:val="00552D9F"/>
    <w:rsid w:val="00552E7E"/>
    <w:rsid w:val="005533FB"/>
    <w:rsid w:val="0055350B"/>
    <w:rsid w:val="00553A29"/>
    <w:rsid w:val="00553D48"/>
    <w:rsid w:val="00553EEC"/>
    <w:rsid w:val="005541B3"/>
    <w:rsid w:val="0055426A"/>
    <w:rsid w:val="0055427B"/>
    <w:rsid w:val="00554298"/>
    <w:rsid w:val="0055465D"/>
    <w:rsid w:val="005548D9"/>
    <w:rsid w:val="00554945"/>
    <w:rsid w:val="00555237"/>
    <w:rsid w:val="00555619"/>
    <w:rsid w:val="00555B33"/>
    <w:rsid w:val="00555D8F"/>
    <w:rsid w:val="00555D94"/>
    <w:rsid w:val="00555FBD"/>
    <w:rsid w:val="0055611B"/>
    <w:rsid w:val="00556785"/>
    <w:rsid w:val="005568EB"/>
    <w:rsid w:val="00556B05"/>
    <w:rsid w:val="00556C46"/>
    <w:rsid w:val="00556D9A"/>
    <w:rsid w:val="00556DB8"/>
    <w:rsid w:val="00557176"/>
    <w:rsid w:val="0055725D"/>
    <w:rsid w:val="00557343"/>
    <w:rsid w:val="00557C40"/>
    <w:rsid w:val="00557CB7"/>
    <w:rsid w:val="00557E47"/>
    <w:rsid w:val="005601E9"/>
    <w:rsid w:val="005603C3"/>
    <w:rsid w:val="005606C2"/>
    <w:rsid w:val="00560921"/>
    <w:rsid w:val="00560F4A"/>
    <w:rsid w:val="00561A4C"/>
    <w:rsid w:val="00561DB2"/>
    <w:rsid w:val="0056207F"/>
    <w:rsid w:val="00562543"/>
    <w:rsid w:val="00562721"/>
    <w:rsid w:val="0056294B"/>
    <w:rsid w:val="00562A93"/>
    <w:rsid w:val="00562B74"/>
    <w:rsid w:val="00562C59"/>
    <w:rsid w:val="00562DB0"/>
    <w:rsid w:val="00562E33"/>
    <w:rsid w:val="005632F7"/>
    <w:rsid w:val="00563386"/>
    <w:rsid w:val="005633F7"/>
    <w:rsid w:val="00563630"/>
    <w:rsid w:val="00563A75"/>
    <w:rsid w:val="00563C53"/>
    <w:rsid w:val="00563DE2"/>
    <w:rsid w:val="00563EE7"/>
    <w:rsid w:val="00563FC8"/>
    <w:rsid w:val="00564170"/>
    <w:rsid w:val="005641CE"/>
    <w:rsid w:val="00564302"/>
    <w:rsid w:val="00564459"/>
    <w:rsid w:val="0056454F"/>
    <w:rsid w:val="005648A7"/>
    <w:rsid w:val="00564B63"/>
    <w:rsid w:val="00564E3D"/>
    <w:rsid w:val="00565128"/>
    <w:rsid w:val="00565703"/>
    <w:rsid w:val="00565922"/>
    <w:rsid w:val="00565E39"/>
    <w:rsid w:val="00565E5C"/>
    <w:rsid w:val="00566319"/>
    <w:rsid w:val="0056636F"/>
    <w:rsid w:val="00566BE3"/>
    <w:rsid w:val="00566CB5"/>
    <w:rsid w:val="00566CF4"/>
    <w:rsid w:val="00566E85"/>
    <w:rsid w:val="00566F84"/>
    <w:rsid w:val="0056703E"/>
    <w:rsid w:val="00567084"/>
    <w:rsid w:val="005670FB"/>
    <w:rsid w:val="0056714E"/>
    <w:rsid w:val="005672D2"/>
    <w:rsid w:val="005672F2"/>
    <w:rsid w:val="0056749A"/>
    <w:rsid w:val="005678DB"/>
    <w:rsid w:val="00567E29"/>
    <w:rsid w:val="00567F47"/>
    <w:rsid w:val="0057102E"/>
    <w:rsid w:val="005714AD"/>
    <w:rsid w:val="005714D9"/>
    <w:rsid w:val="0057164A"/>
    <w:rsid w:val="005716BA"/>
    <w:rsid w:val="005716D5"/>
    <w:rsid w:val="0057176E"/>
    <w:rsid w:val="00571838"/>
    <w:rsid w:val="005718C4"/>
    <w:rsid w:val="00571AA4"/>
    <w:rsid w:val="00571D5C"/>
    <w:rsid w:val="00571DF6"/>
    <w:rsid w:val="00571E53"/>
    <w:rsid w:val="005724F3"/>
    <w:rsid w:val="00572779"/>
    <w:rsid w:val="005727A9"/>
    <w:rsid w:val="00572984"/>
    <w:rsid w:val="00572B2A"/>
    <w:rsid w:val="00572BCE"/>
    <w:rsid w:val="00572C9F"/>
    <w:rsid w:val="00572FEC"/>
    <w:rsid w:val="00573557"/>
    <w:rsid w:val="005736B8"/>
    <w:rsid w:val="005737FC"/>
    <w:rsid w:val="00573DA3"/>
    <w:rsid w:val="00574087"/>
    <w:rsid w:val="00574306"/>
    <w:rsid w:val="00574679"/>
    <w:rsid w:val="005748B1"/>
    <w:rsid w:val="005748C5"/>
    <w:rsid w:val="00574A31"/>
    <w:rsid w:val="00574B0F"/>
    <w:rsid w:val="005755D5"/>
    <w:rsid w:val="00575851"/>
    <w:rsid w:val="00575F40"/>
    <w:rsid w:val="00576015"/>
    <w:rsid w:val="00576258"/>
    <w:rsid w:val="00576278"/>
    <w:rsid w:val="0057651B"/>
    <w:rsid w:val="00576A3C"/>
    <w:rsid w:val="00576AB1"/>
    <w:rsid w:val="00576B84"/>
    <w:rsid w:val="00576C0F"/>
    <w:rsid w:val="00576D04"/>
    <w:rsid w:val="00576E4B"/>
    <w:rsid w:val="00577381"/>
    <w:rsid w:val="0057761D"/>
    <w:rsid w:val="005779C0"/>
    <w:rsid w:val="00577F17"/>
    <w:rsid w:val="00580674"/>
    <w:rsid w:val="00580881"/>
    <w:rsid w:val="00580B9C"/>
    <w:rsid w:val="00580C1B"/>
    <w:rsid w:val="00581440"/>
    <w:rsid w:val="005816EB"/>
    <w:rsid w:val="005816ED"/>
    <w:rsid w:val="00581884"/>
    <w:rsid w:val="005819D6"/>
    <w:rsid w:val="00581C17"/>
    <w:rsid w:val="00581D34"/>
    <w:rsid w:val="00581FA5"/>
    <w:rsid w:val="00582394"/>
    <w:rsid w:val="005828D0"/>
    <w:rsid w:val="00582C44"/>
    <w:rsid w:val="00582EB1"/>
    <w:rsid w:val="005831D1"/>
    <w:rsid w:val="005831F3"/>
    <w:rsid w:val="00583201"/>
    <w:rsid w:val="00583211"/>
    <w:rsid w:val="0058412F"/>
    <w:rsid w:val="005847EE"/>
    <w:rsid w:val="00584905"/>
    <w:rsid w:val="005849CD"/>
    <w:rsid w:val="00584B23"/>
    <w:rsid w:val="00584B85"/>
    <w:rsid w:val="00584FF0"/>
    <w:rsid w:val="0058502F"/>
    <w:rsid w:val="00585226"/>
    <w:rsid w:val="00585798"/>
    <w:rsid w:val="005857A3"/>
    <w:rsid w:val="00585957"/>
    <w:rsid w:val="00585C57"/>
    <w:rsid w:val="0058620C"/>
    <w:rsid w:val="00586691"/>
    <w:rsid w:val="00586813"/>
    <w:rsid w:val="00586B37"/>
    <w:rsid w:val="00586C63"/>
    <w:rsid w:val="005870D7"/>
    <w:rsid w:val="005876F0"/>
    <w:rsid w:val="00587AE4"/>
    <w:rsid w:val="005900AA"/>
    <w:rsid w:val="00590136"/>
    <w:rsid w:val="005901CA"/>
    <w:rsid w:val="005904F1"/>
    <w:rsid w:val="00590634"/>
    <w:rsid w:val="0059064E"/>
    <w:rsid w:val="00590998"/>
    <w:rsid w:val="00590BF8"/>
    <w:rsid w:val="00590E98"/>
    <w:rsid w:val="00591153"/>
    <w:rsid w:val="0059119C"/>
    <w:rsid w:val="0059119E"/>
    <w:rsid w:val="005911A7"/>
    <w:rsid w:val="00591790"/>
    <w:rsid w:val="00591D30"/>
    <w:rsid w:val="00592399"/>
    <w:rsid w:val="00592565"/>
    <w:rsid w:val="005929C5"/>
    <w:rsid w:val="00592ABA"/>
    <w:rsid w:val="00592C48"/>
    <w:rsid w:val="00592C76"/>
    <w:rsid w:val="00592D72"/>
    <w:rsid w:val="00592DFE"/>
    <w:rsid w:val="005934E0"/>
    <w:rsid w:val="00593525"/>
    <w:rsid w:val="00593595"/>
    <w:rsid w:val="005937DA"/>
    <w:rsid w:val="005938F5"/>
    <w:rsid w:val="00593A64"/>
    <w:rsid w:val="00593D5F"/>
    <w:rsid w:val="00593E6C"/>
    <w:rsid w:val="00593EC4"/>
    <w:rsid w:val="00594A8C"/>
    <w:rsid w:val="00594E86"/>
    <w:rsid w:val="0059516C"/>
    <w:rsid w:val="005953E2"/>
    <w:rsid w:val="00595925"/>
    <w:rsid w:val="00595AC8"/>
    <w:rsid w:val="00595E54"/>
    <w:rsid w:val="00595EA4"/>
    <w:rsid w:val="00596038"/>
    <w:rsid w:val="0059647C"/>
    <w:rsid w:val="00596D90"/>
    <w:rsid w:val="00596EF7"/>
    <w:rsid w:val="00596F6B"/>
    <w:rsid w:val="00596FB3"/>
    <w:rsid w:val="005976D2"/>
    <w:rsid w:val="0059771F"/>
    <w:rsid w:val="005978A7"/>
    <w:rsid w:val="00597A36"/>
    <w:rsid w:val="00597B7E"/>
    <w:rsid w:val="005A0385"/>
    <w:rsid w:val="005A044F"/>
    <w:rsid w:val="005A04D5"/>
    <w:rsid w:val="005A05C1"/>
    <w:rsid w:val="005A0A90"/>
    <w:rsid w:val="005A0C92"/>
    <w:rsid w:val="005A1413"/>
    <w:rsid w:val="005A1AB5"/>
    <w:rsid w:val="005A1B04"/>
    <w:rsid w:val="005A1CFF"/>
    <w:rsid w:val="005A1ECE"/>
    <w:rsid w:val="005A1ECF"/>
    <w:rsid w:val="005A2099"/>
    <w:rsid w:val="005A2830"/>
    <w:rsid w:val="005A28A7"/>
    <w:rsid w:val="005A2BA2"/>
    <w:rsid w:val="005A304E"/>
    <w:rsid w:val="005A33C2"/>
    <w:rsid w:val="005A369B"/>
    <w:rsid w:val="005A3938"/>
    <w:rsid w:val="005A3A4B"/>
    <w:rsid w:val="005A3D7A"/>
    <w:rsid w:val="005A3E9E"/>
    <w:rsid w:val="005A403D"/>
    <w:rsid w:val="005A4B91"/>
    <w:rsid w:val="005A4C9D"/>
    <w:rsid w:val="005A52CD"/>
    <w:rsid w:val="005A542D"/>
    <w:rsid w:val="005A5671"/>
    <w:rsid w:val="005A58E7"/>
    <w:rsid w:val="005A5A76"/>
    <w:rsid w:val="005A5B5E"/>
    <w:rsid w:val="005A5D06"/>
    <w:rsid w:val="005A5E03"/>
    <w:rsid w:val="005A6297"/>
    <w:rsid w:val="005A6566"/>
    <w:rsid w:val="005A69AB"/>
    <w:rsid w:val="005A6D85"/>
    <w:rsid w:val="005A6FA9"/>
    <w:rsid w:val="005A70CA"/>
    <w:rsid w:val="005A79AE"/>
    <w:rsid w:val="005A7B39"/>
    <w:rsid w:val="005A7BA6"/>
    <w:rsid w:val="005A7E2D"/>
    <w:rsid w:val="005A7E6B"/>
    <w:rsid w:val="005B0012"/>
    <w:rsid w:val="005B02E2"/>
    <w:rsid w:val="005B038C"/>
    <w:rsid w:val="005B0434"/>
    <w:rsid w:val="005B09A7"/>
    <w:rsid w:val="005B0DF7"/>
    <w:rsid w:val="005B0E8B"/>
    <w:rsid w:val="005B1108"/>
    <w:rsid w:val="005B122A"/>
    <w:rsid w:val="005B1396"/>
    <w:rsid w:val="005B147C"/>
    <w:rsid w:val="005B1527"/>
    <w:rsid w:val="005B1677"/>
    <w:rsid w:val="005B1B30"/>
    <w:rsid w:val="005B1BD8"/>
    <w:rsid w:val="005B2100"/>
    <w:rsid w:val="005B2115"/>
    <w:rsid w:val="005B24B8"/>
    <w:rsid w:val="005B24D1"/>
    <w:rsid w:val="005B2563"/>
    <w:rsid w:val="005B2786"/>
    <w:rsid w:val="005B2895"/>
    <w:rsid w:val="005B2D1B"/>
    <w:rsid w:val="005B2DD8"/>
    <w:rsid w:val="005B2E5E"/>
    <w:rsid w:val="005B2EBA"/>
    <w:rsid w:val="005B30F3"/>
    <w:rsid w:val="005B33C2"/>
    <w:rsid w:val="005B3734"/>
    <w:rsid w:val="005B3ADD"/>
    <w:rsid w:val="005B3B61"/>
    <w:rsid w:val="005B3CD6"/>
    <w:rsid w:val="005B3F16"/>
    <w:rsid w:val="005B3F52"/>
    <w:rsid w:val="005B405A"/>
    <w:rsid w:val="005B456F"/>
    <w:rsid w:val="005B487F"/>
    <w:rsid w:val="005B4A5F"/>
    <w:rsid w:val="005B5288"/>
    <w:rsid w:val="005B5354"/>
    <w:rsid w:val="005B5879"/>
    <w:rsid w:val="005B5A8F"/>
    <w:rsid w:val="005B5BAC"/>
    <w:rsid w:val="005B5FA9"/>
    <w:rsid w:val="005B63AC"/>
    <w:rsid w:val="005B6411"/>
    <w:rsid w:val="005B6665"/>
    <w:rsid w:val="005B695E"/>
    <w:rsid w:val="005B69BE"/>
    <w:rsid w:val="005B6BFF"/>
    <w:rsid w:val="005B6CB2"/>
    <w:rsid w:val="005B6CF7"/>
    <w:rsid w:val="005B7187"/>
    <w:rsid w:val="005B746C"/>
    <w:rsid w:val="005B7955"/>
    <w:rsid w:val="005B7BAA"/>
    <w:rsid w:val="005B7BEA"/>
    <w:rsid w:val="005B7E30"/>
    <w:rsid w:val="005C042F"/>
    <w:rsid w:val="005C0E50"/>
    <w:rsid w:val="005C1120"/>
    <w:rsid w:val="005C161A"/>
    <w:rsid w:val="005C1C98"/>
    <w:rsid w:val="005C1D11"/>
    <w:rsid w:val="005C20FF"/>
    <w:rsid w:val="005C2193"/>
    <w:rsid w:val="005C255F"/>
    <w:rsid w:val="005C26C0"/>
    <w:rsid w:val="005C2708"/>
    <w:rsid w:val="005C29BD"/>
    <w:rsid w:val="005C2ABD"/>
    <w:rsid w:val="005C2D89"/>
    <w:rsid w:val="005C305B"/>
    <w:rsid w:val="005C3062"/>
    <w:rsid w:val="005C31F0"/>
    <w:rsid w:val="005C35F5"/>
    <w:rsid w:val="005C39AA"/>
    <w:rsid w:val="005C3AC3"/>
    <w:rsid w:val="005C3B5B"/>
    <w:rsid w:val="005C3CAF"/>
    <w:rsid w:val="005C3D41"/>
    <w:rsid w:val="005C3F18"/>
    <w:rsid w:val="005C40FE"/>
    <w:rsid w:val="005C440F"/>
    <w:rsid w:val="005C4776"/>
    <w:rsid w:val="005C4B82"/>
    <w:rsid w:val="005C4B96"/>
    <w:rsid w:val="005C4F45"/>
    <w:rsid w:val="005C500A"/>
    <w:rsid w:val="005C509C"/>
    <w:rsid w:val="005C50D3"/>
    <w:rsid w:val="005C50E3"/>
    <w:rsid w:val="005C51A8"/>
    <w:rsid w:val="005C5355"/>
    <w:rsid w:val="005C5678"/>
    <w:rsid w:val="005C64CD"/>
    <w:rsid w:val="005C6883"/>
    <w:rsid w:val="005C6950"/>
    <w:rsid w:val="005C6AD0"/>
    <w:rsid w:val="005C6C2B"/>
    <w:rsid w:val="005C6DE3"/>
    <w:rsid w:val="005C6ED9"/>
    <w:rsid w:val="005C6FB2"/>
    <w:rsid w:val="005C70B0"/>
    <w:rsid w:val="005C711E"/>
    <w:rsid w:val="005C72BF"/>
    <w:rsid w:val="005C7470"/>
    <w:rsid w:val="005C754F"/>
    <w:rsid w:val="005C7599"/>
    <w:rsid w:val="005C7AD5"/>
    <w:rsid w:val="005C7AE8"/>
    <w:rsid w:val="005C7DEB"/>
    <w:rsid w:val="005D0209"/>
    <w:rsid w:val="005D02BD"/>
    <w:rsid w:val="005D03F5"/>
    <w:rsid w:val="005D0411"/>
    <w:rsid w:val="005D0B03"/>
    <w:rsid w:val="005D13D3"/>
    <w:rsid w:val="005D1597"/>
    <w:rsid w:val="005D1638"/>
    <w:rsid w:val="005D167C"/>
    <w:rsid w:val="005D17A3"/>
    <w:rsid w:val="005D1D42"/>
    <w:rsid w:val="005D1EE5"/>
    <w:rsid w:val="005D2283"/>
    <w:rsid w:val="005D270E"/>
    <w:rsid w:val="005D271D"/>
    <w:rsid w:val="005D28EE"/>
    <w:rsid w:val="005D2AD6"/>
    <w:rsid w:val="005D2FE5"/>
    <w:rsid w:val="005D318D"/>
    <w:rsid w:val="005D3451"/>
    <w:rsid w:val="005D349F"/>
    <w:rsid w:val="005D352F"/>
    <w:rsid w:val="005D356B"/>
    <w:rsid w:val="005D3923"/>
    <w:rsid w:val="005D3AF3"/>
    <w:rsid w:val="005D487E"/>
    <w:rsid w:val="005D4CB8"/>
    <w:rsid w:val="005D4D5A"/>
    <w:rsid w:val="005D4F69"/>
    <w:rsid w:val="005D5680"/>
    <w:rsid w:val="005D57BC"/>
    <w:rsid w:val="005D5892"/>
    <w:rsid w:val="005D5C74"/>
    <w:rsid w:val="005D5FF5"/>
    <w:rsid w:val="005D63C3"/>
    <w:rsid w:val="005D65FF"/>
    <w:rsid w:val="005D6887"/>
    <w:rsid w:val="005D6A0A"/>
    <w:rsid w:val="005D6A37"/>
    <w:rsid w:val="005D6B61"/>
    <w:rsid w:val="005D6DE1"/>
    <w:rsid w:val="005D71EE"/>
    <w:rsid w:val="005D79AA"/>
    <w:rsid w:val="005D7BC6"/>
    <w:rsid w:val="005E09B0"/>
    <w:rsid w:val="005E0B50"/>
    <w:rsid w:val="005E0E17"/>
    <w:rsid w:val="005E0F80"/>
    <w:rsid w:val="005E111A"/>
    <w:rsid w:val="005E16FF"/>
    <w:rsid w:val="005E1A89"/>
    <w:rsid w:val="005E1D1F"/>
    <w:rsid w:val="005E1DE1"/>
    <w:rsid w:val="005E2517"/>
    <w:rsid w:val="005E258D"/>
    <w:rsid w:val="005E279A"/>
    <w:rsid w:val="005E299F"/>
    <w:rsid w:val="005E2A24"/>
    <w:rsid w:val="005E2C5D"/>
    <w:rsid w:val="005E2D1D"/>
    <w:rsid w:val="005E35CB"/>
    <w:rsid w:val="005E36D0"/>
    <w:rsid w:val="005E3737"/>
    <w:rsid w:val="005E3763"/>
    <w:rsid w:val="005E3A87"/>
    <w:rsid w:val="005E3CAA"/>
    <w:rsid w:val="005E4024"/>
    <w:rsid w:val="005E406A"/>
    <w:rsid w:val="005E4185"/>
    <w:rsid w:val="005E4192"/>
    <w:rsid w:val="005E42A2"/>
    <w:rsid w:val="005E4589"/>
    <w:rsid w:val="005E475D"/>
    <w:rsid w:val="005E4BC6"/>
    <w:rsid w:val="005E4C23"/>
    <w:rsid w:val="005E4E3F"/>
    <w:rsid w:val="005E4FD3"/>
    <w:rsid w:val="005E5ACE"/>
    <w:rsid w:val="005E5BFB"/>
    <w:rsid w:val="005E5C36"/>
    <w:rsid w:val="005E5C79"/>
    <w:rsid w:val="005E5CB1"/>
    <w:rsid w:val="005E5D67"/>
    <w:rsid w:val="005E5EBB"/>
    <w:rsid w:val="005E5EEB"/>
    <w:rsid w:val="005E67F6"/>
    <w:rsid w:val="005E6947"/>
    <w:rsid w:val="005E6B4F"/>
    <w:rsid w:val="005E6EE5"/>
    <w:rsid w:val="005E6FB9"/>
    <w:rsid w:val="005E749E"/>
    <w:rsid w:val="005E77DC"/>
    <w:rsid w:val="005E7A52"/>
    <w:rsid w:val="005E7B4E"/>
    <w:rsid w:val="005F012E"/>
    <w:rsid w:val="005F0359"/>
    <w:rsid w:val="005F041D"/>
    <w:rsid w:val="005F07DA"/>
    <w:rsid w:val="005F0890"/>
    <w:rsid w:val="005F13DA"/>
    <w:rsid w:val="005F1614"/>
    <w:rsid w:val="005F1A0E"/>
    <w:rsid w:val="005F1E27"/>
    <w:rsid w:val="005F2063"/>
    <w:rsid w:val="005F246A"/>
    <w:rsid w:val="005F275F"/>
    <w:rsid w:val="005F293D"/>
    <w:rsid w:val="005F2942"/>
    <w:rsid w:val="005F2E08"/>
    <w:rsid w:val="005F300E"/>
    <w:rsid w:val="005F34F6"/>
    <w:rsid w:val="005F3806"/>
    <w:rsid w:val="005F3A1A"/>
    <w:rsid w:val="005F3BB8"/>
    <w:rsid w:val="005F3D64"/>
    <w:rsid w:val="005F3D68"/>
    <w:rsid w:val="005F3DF5"/>
    <w:rsid w:val="005F403E"/>
    <w:rsid w:val="005F4071"/>
    <w:rsid w:val="005F417B"/>
    <w:rsid w:val="005F445D"/>
    <w:rsid w:val="005F46D9"/>
    <w:rsid w:val="005F4864"/>
    <w:rsid w:val="005F49AA"/>
    <w:rsid w:val="005F4C39"/>
    <w:rsid w:val="005F4D25"/>
    <w:rsid w:val="005F4F35"/>
    <w:rsid w:val="005F5032"/>
    <w:rsid w:val="005F50F6"/>
    <w:rsid w:val="005F5A9C"/>
    <w:rsid w:val="005F5ACA"/>
    <w:rsid w:val="005F5D86"/>
    <w:rsid w:val="005F61D8"/>
    <w:rsid w:val="005F63CE"/>
    <w:rsid w:val="005F64A2"/>
    <w:rsid w:val="005F6765"/>
    <w:rsid w:val="005F6793"/>
    <w:rsid w:val="005F687D"/>
    <w:rsid w:val="005F6A6E"/>
    <w:rsid w:val="005F6C64"/>
    <w:rsid w:val="005F6D06"/>
    <w:rsid w:val="005F7578"/>
    <w:rsid w:val="005F7792"/>
    <w:rsid w:val="005F790E"/>
    <w:rsid w:val="005F7BDA"/>
    <w:rsid w:val="005F7C36"/>
    <w:rsid w:val="005F7D32"/>
    <w:rsid w:val="006001DB"/>
    <w:rsid w:val="006001E2"/>
    <w:rsid w:val="0060021F"/>
    <w:rsid w:val="00600629"/>
    <w:rsid w:val="00600A19"/>
    <w:rsid w:val="00600C5F"/>
    <w:rsid w:val="00600D39"/>
    <w:rsid w:val="00600F2B"/>
    <w:rsid w:val="0060144A"/>
    <w:rsid w:val="006015A1"/>
    <w:rsid w:val="00601605"/>
    <w:rsid w:val="00601998"/>
    <w:rsid w:val="00601B56"/>
    <w:rsid w:val="00601D29"/>
    <w:rsid w:val="006024D6"/>
    <w:rsid w:val="0060264F"/>
    <w:rsid w:val="006028B3"/>
    <w:rsid w:val="00602AC2"/>
    <w:rsid w:val="00602AC6"/>
    <w:rsid w:val="00603632"/>
    <w:rsid w:val="00604180"/>
    <w:rsid w:val="006041DC"/>
    <w:rsid w:val="0060440F"/>
    <w:rsid w:val="006044F2"/>
    <w:rsid w:val="00604D91"/>
    <w:rsid w:val="00604DAD"/>
    <w:rsid w:val="0060500B"/>
    <w:rsid w:val="00605760"/>
    <w:rsid w:val="006059C9"/>
    <w:rsid w:val="00605DEE"/>
    <w:rsid w:val="00605DF8"/>
    <w:rsid w:val="00605F2C"/>
    <w:rsid w:val="00606002"/>
    <w:rsid w:val="0060625C"/>
    <w:rsid w:val="00606635"/>
    <w:rsid w:val="006067F8"/>
    <w:rsid w:val="006068FE"/>
    <w:rsid w:val="00606B1A"/>
    <w:rsid w:val="00606DC5"/>
    <w:rsid w:val="00606F93"/>
    <w:rsid w:val="00607067"/>
    <w:rsid w:val="0060723A"/>
    <w:rsid w:val="006073F6"/>
    <w:rsid w:val="006074AF"/>
    <w:rsid w:val="00607579"/>
    <w:rsid w:val="00607A12"/>
    <w:rsid w:val="00607B57"/>
    <w:rsid w:val="00607C44"/>
    <w:rsid w:val="00607E9A"/>
    <w:rsid w:val="006102F9"/>
    <w:rsid w:val="0061088A"/>
    <w:rsid w:val="00610939"/>
    <w:rsid w:val="006109DF"/>
    <w:rsid w:val="00610B25"/>
    <w:rsid w:val="00610DDD"/>
    <w:rsid w:val="00610E35"/>
    <w:rsid w:val="00610E8C"/>
    <w:rsid w:val="00610EAC"/>
    <w:rsid w:val="00610EFC"/>
    <w:rsid w:val="00610FE3"/>
    <w:rsid w:val="0061133E"/>
    <w:rsid w:val="00611434"/>
    <w:rsid w:val="0061151D"/>
    <w:rsid w:val="00611816"/>
    <w:rsid w:val="00611BEF"/>
    <w:rsid w:val="00611FBF"/>
    <w:rsid w:val="00612172"/>
    <w:rsid w:val="006121FC"/>
    <w:rsid w:val="0061226D"/>
    <w:rsid w:val="006125C4"/>
    <w:rsid w:val="006127FF"/>
    <w:rsid w:val="00612B58"/>
    <w:rsid w:val="00612D40"/>
    <w:rsid w:val="00612F0E"/>
    <w:rsid w:val="00612F1D"/>
    <w:rsid w:val="0061359A"/>
    <w:rsid w:val="0061372F"/>
    <w:rsid w:val="006137D4"/>
    <w:rsid w:val="006138C4"/>
    <w:rsid w:val="00613999"/>
    <w:rsid w:val="006139A4"/>
    <w:rsid w:val="00613A75"/>
    <w:rsid w:val="00613A94"/>
    <w:rsid w:val="00613FC7"/>
    <w:rsid w:val="006141A7"/>
    <w:rsid w:val="0061439A"/>
    <w:rsid w:val="00614770"/>
    <w:rsid w:val="00614B91"/>
    <w:rsid w:val="00614E52"/>
    <w:rsid w:val="00615149"/>
    <w:rsid w:val="006151F4"/>
    <w:rsid w:val="006152EE"/>
    <w:rsid w:val="0061555B"/>
    <w:rsid w:val="006159BB"/>
    <w:rsid w:val="00615CAF"/>
    <w:rsid w:val="00615D9A"/>
    <w:rsid w:val="00616319"/>
    <w:rsid w:val="006164DC"/>
    <w:rsid w:val="006168FF"/>
    <w:rsid w:val="00616972"/>
    <w:rsid w:val="00616B43"/>
    <w:rsid w:val="00616D5E"/>
    <w:rsid w:val="006172F0"/>
    <w:rsid w:val="006174E1"/>
    <w:rsid w:val="00617653"/>
    <w:rsid w:val="006177DC"/>
    <w:rsid w:val="006177E0"/>
    <w:rsid w:val="00617961"/>
    <w:rsid w:val="00620103"/>
    <w:rsid w:val="006201AF"/>
    <w:rsid w:val="006203EE"/>
    <w:rsid w:val="0062055B"/>
    <w:rsid w:val="0062071D"/>
    <w:rsid w:val="00620C89"/>
    <w:rsid w:val="00620CB5"/>
    <w:rsid w:val="00620FAC"/>
    <w:rsid w:val="00621399"/>
    <w:rsid w:val="006214C6"/>
    <w:rsid w:val="0062189F"/>
    <w:rsid w:val="00621B2B"/>
    <w:rsid w:val="00621B6F"/>
    <w:rsid w:val="00621C6F"/>
    <w:rsid w:val="00621DA3"/>
    <w:rsid w:val="00621F57"/>
    <w:rsid w:val="00622244"/>
    <w:rsid w:val="006223A6"/>
    <w:rsid w:val="00622823"/>
    <w:rsid w:val="00622A3A"/>
    <w:rsid w:val="00622D4B"/>
    <w:rsid w:val="0062302D"/>
    <w:rsid w:val="006230FA"/>
    <w:rsid w:val="0062332C"/>
    <w:rsid w:val="00623BA4"/>
    <w:rsid w:val="00623C04"/>
    <w:rsid w:val="00623E8F"/>
    <w:rsid w:val="00623F0F"/>
    <w:rsid w:val="00624129"/>
    <w:rsid w:val="006242BF"/>
    <w:rsid w:val="0062432F"/>
    <w:rsid w:val="00624431"/>
    <w:rsid w:val="006244B8"/>
    <w:rsid w:val="00624524"/>
    <w:rsid w:val="00624786"/>
    <w:rsid w:val="00624CF5"/>
    <w:rsid w:val="00624E85"/>
    <w:rsid w:val="00624E99"/>
    <w:rsid w:val="00624F62"/>
    <w:rsid w:val="00624FEC"/>
    <w:rsid w:val="006251ED"/>
    <w:rsid w:val="006253C7"/>
    <w:rsid w:val="00625434"/>
    <w:rsid w:val="00625543"/>
    <w:rsid w:val="00625896"/>
    <w:rsid w:val="00625BC9"/>
    <w:rsid w:val="00625C41"/>
    <w:rsid w:val="0062611D"/>
    <w:rsid w:val="00626153"/>
    <w:rsid w:val="00626532"/>
    <w:rsid w:val="00626CE0"/>
    <w:rsid w:val="00626F65"/>
    <w:rsid w:val="00626F91"/>
    <w:rsid w:val="00626FB1"/>
    <w:rsid w:val="00627299"/>
    <w:rsid w:val="006272EA"/>
    <w:rsid w:val="006273EC"/>
    <w:rsid w:val="006300DE"/>
    <w:rsid w:val="00630535"/>
    <w:rsid w:val="00630591"/>
    <w:rsid w:val="00630AD0"/>
    <w:rsid w:val="00630C7B"/>
    <w:rsid w:val="00630CF0"/>
    <w:rsid w:val="00630D2B"/>
    <w:rsid w:val="00630EE9"/>
    <w:rsid w:val="00631194"/>
    <w:rsid w:val="006315B1"/>
    <w:rsid w:val="00631657"/>
    <w:rsid w:val="006316D6"/>
    <w:rsid w:val="006318D6"/>
    <w:rsid w:val="00631B9C"/>
    <w:rsid w:val="00631CF3"/>
    <w:rsid w:val="00631EF4"/>
    <w:rsid w:val="00632108"/>
    <w:rsid w:val="00632225"/>
    <w:rsid w:val="0063238F"/>
    <w:rsid w:val="00632785"/>
    <w:rsid w:val="00632878"/>
    <w:rsid w:val="00632940"/>
    <w:rsid w:val="0063297B"/>
    <w:rsid w:val="00632D0B"/>
    <w:rsid w:val="00632E2E"/>
    <w:rsid w:val="00632EA6"/>
    <w:rsid w:val="0063329E"/>
    <w:rsid w:val="00633AC7"/>
    <w:rsid w:val="00633B3A"/>
    <w:rsid w:val="00633C65"/>
    <w:rsid w:val="00633D18"/>
    <w:rsid w:val="00633E7D"/>
    <w:rsid w:val="00633F6F"/>
    <w:rsid w:val="00633F78"/>
    <w:rsid w:val="00634037"/>
    <w:rsid w:val="006340ED"/>
    <w:rsid w:val="00634207"/>
    <w:rsid w:val="00634282"/>
    <w:rsid w:val="0063478C"/>
    <w:rsid w:val="006347AF"/>
    <w:rsid w:val="0063497C"/>
    <w:rsid w:val="006349DE"/>
    <w:rsid w:val="00634A0D"/>
    <w:rsid w:val="00634D3D"/>
    <w:rsid w:val="00634F15"/>
    <w:rsid w:val="00634F20"/>
    <w:rsid w:val="00635576"/>
    <w:rsid w:val="00635FF5"/>
    <w:rsid w:val="00636464"/>
    <w:rsid w:val="006364C7"/>
    <w:rsid w:val="00636A27"/>
    <w:rsid w:val="006370D2"/>
    <w:rsid w:val="006372B6"/>
    <w:rsid w:val="006374A1"/>
    <w:rsid w:val="00637669"/>
    <w:rsid w:val="006377C8"/>
    <w:rsid w:val="00637B96"/>
    <w:rsid w:val="00637FB5"/>
    <w:rsid w:val="00640393"/>
    <w:rsid w:val="0064060A"/>
    <w:rsid w:val="0064090A"/>
    <w:rsid w:val="00640AF2"/>
    <w:rsid w:val="00640B89"/>
    <w:rsid w:val="00640C25"/>
    <w:rsid w:val="0064111F"/>
    <w:rsid w:val="006413E2"/>
    <w:rsid w:val="0064169D"/>
    <w:rsid w:val="006416FA"/>
    <w:rsid w:val="00641865"/>
    <w:rsid w:val="0064195D"/>
    <w:rsid w:val="00641A1E"/>
    <w:rsid w:val="00641D0C"/>
    <w:rsid w:val="00642065"/>
    <w:rsid w:val="0064233B"/>
    <w:rsid w:val="0064276D"/>
    <w:rsid w:val="006428AF"/>
    <w:rsid w:val="0064297A"/>
    <w:rsid w:val="00642996"/>
    <w:rsid w:val="006429CC"/>
    <w:rsid w:val="00642E29"/>
    <w:rsid w:val="00642E4B"/>
    <w:rsid w:val="00643681"/>
    <w:rsid w:val="00643848"/>
    <w:rsid w:val="006439BD"/>
    <w:rsid w:val="00643A89"/>
    <w:rsid w:val="006440E1"/>
    <w:rsid w:val="00644602"/>
    <w:rsid w:val="00644628"/>
    <w:rsid w:val="006446FC"/>
    <w:rsid w:val="00644F64"/>
    <w:rsid w:val="00644FFB"/>
    <w:rsid w:val="00645305"/>
    <w:rsid w:val="0064533F"/>
    <w:rsid w:val="0064537F"/>
    <w:rsid w:val="00645609"/>
    <w:rsid w:val="00645E72"/>
    <w:rsid w:val="0064632B"/>
    <w:rsid w:val="0064662C"/>
    <w:rsid w:val="00646647"/>
    <w:rsid w:val="006468CB"/>
    <w:rsid w:val="00646AC7"/>
    <w:rsid w:val="00646E48"/>
    <w:rsid w:val="00646F0A"/>
    <w:rsid w:val="00647B56"/>
    <w:rsid w:val="00647B80"/>
    <w:rsid w:val="00647D2F"/>
    <w:rsid w:val="00647D5E"/>
    <w:rsid w:val="00647F84"/>
    <w:rsid w:val="00650221"/>
    <w:rsid w:val="006502F0"/>
    <w:rsid w:val="00650BCC"/>
    <w:rsid w:val="00650F05"/>
    <w:rsid w:val="006512A9"/>
    <w:rsid w:val="006516D9"/>
    <w:rsid w:val="00651827"/>
    <w:rsid w:val="0065190D"/>
    <w:rsid w:val="0065191D"/>
    <w:rsid w:val="00651A30"/>
    <w:rsid w:val="00651C3B"/>
    <w:rsid w:val="00651E7C"/>
    <w:rsid w:val="0065206A"/>
    <w:rsid w:val="0065210E"/>
    <w:rsid w:val="006525E6"/>
    <w:rsid w:val="00652613"/>
    <w:rsid w:val="00652671"/>
    <w:rsid w:val="006528ED"/>
    <w:rsid w:val="006529BF"/>
    <w:rsid w:val="00652D50"/>
    <w:rsid w:val="006530CB"/>
    <w:rsid w:val="0065317C"/>
    <w:rsid w:val="006531CD"/>
    <w:rsid w:val="00653545"/>
    <w:rsid w:val="006537BD"/>
    <w:rsid w:val="006537CB"/>
    <w:rsid w:val="006538D0"/>
    <w:rsid w:val="00653AD8"/>
    <w:rsid w:val="00653BA7"/>
    <w:rsid w:val="00654A5C"/>
    <w:rsid w:val="00654CF7"/>
    <w:rsid w:val="00654E59"/>
    <w:rsid w:val="006551BD"/>
    <w:rsid w:val="00655621"/>
    <w:rsid w:val="00655645"/>
    <w:rsid w:val="00655A53"/>
    <w:rsid w:val="00656031"/>
    <w:rsid w:val="006560AB"/>
    <w:rsid w:val="006562A8"/>
    <w:rsid w:val="006562CB"/>
    <w:rsid w:val="00656682"/>
    <w:rsid w:val="00657591"/>
    <w:rsid w:val="0065769A"/>
    <w:rsid w:val="00657C4F"/>
    <w:rsid w:val="00657E49"/>
    <w:rsid w:val="0066020C"/>
    <w:rsid w:val="006602A3"/>
    <w:rsid w:val="00660468"/>
    <w:rsid w:val="00660CC6"/>
    <w:rsid w:val="00660EA3"/>
    <w:rsid w:val="006613E9"/>
    <w:rsid w:val="00661925"/>
    <w:rsid w:val="006619BE"/>
    <w:rsid w:val="00661A5C"/>
    <w:rsid w:val="00661AB4"/>
    <w:rsid w:val="00661C17"/>
    <w:rsid w:val="00661E6D"/>
    <w:rsid w:val="00661E8E"/>
    <w:rsid w:val="00661E9E"/>
    <w:rsid w:val="00662078"/>
    <w:rsid w:val="006622C1"/>
    <w:rsid w:val="00662323"/>
    <w:rsid w:val="006625FA"/>
    <w:rsid w:val="00662752"/>
    <w:rsid w:val="0066289E"/>
    <w:rsid w:val="00662E7B"/>
    <w:rsid w:val="00663044"/>
    <w:rsid w:val="006633E9"/>
    <w:rsid w:val="0066399A"/>
    <w:rsid w:val="00663A44"/>
    <w:rsid w:val="00663C0F"/>
    <w:rsid w:val="006640D6"/>
    <w:rsid w:val="006645DA"/>
    <w:rsid w:val="00664922"/>
    <w:rsid w:val="00664D51"/>
    <w:rsid w:val="00664E83"/>
    <w:rsid w:val="0066571A"/>
    <w:rsid w:val="00665ABF"/>
    <w:rsid w:val="00665AEF"/>
    <w:rsid w:val="00665B5B"/>
    <w:rsid w:val="00665C46"/>
    <w:rsid w:val="0066605E"/>
    <w:rsid w:val="006666BB"/>
    <w:rsid w:val="00666DF1"/>
    <w:rsid w:val="00666FE1"/>
    <w:rsid w:val="006671D3"/>
    <w:rsid w:val="006671D5"/>
    <w:rsid w:val="00667289"/>
    <w:rsid w:val="006672F5"/>
    <w:rsid w:val="00667379"/>
    <w:rsid w:val="00667433"/>
    <w:rsid w:val="00667A41"/>
    <w:rsid w:val="00667A64"/>
    <w:rsid w:val="00667B99"/>
    <w:rsid w:val="00667C97"/>
    <w:rsid w:val="00667E0A"/>
    <w:rsid w:val="0067062C"/>
    <w:rsid w:val="006706EA"/>
    <w:rsid w:val="00670758"/>
    <w:rsid w:val="0067087D"/>
    <w:rsid w:val="00670F82"/>
    <w:rsid w:val="0067103F"/>
    <w:rsid w:val="00671105"/>
    <w:rsid w:val="00671168"/>
    <w:rsid w:val="006711CB"/>
    <w:rsid w:val="006714AE"/>
    <w:rsid w:val="006716AB"/>
    <w:rsid w:val="006719D5"/>
    <w:rsid w:val="00671F10"/>
    <w:rsid w:val="00671F24"/>
    <w:rsid w:val="006720A0"/>
    <w:rsid w:val="0067259C"/>
    <w:rsid w:val="0067262E"/>
    <w:rsid w:val="00672818"/>
    <w:rsid w:val="00672A53"/>
    <w:rsid w:val="00672D73"/>
    <w:rsid w:val="00672D98"/>
    <w:rsid w:val="00672EC7"/>
    <w:rsid w:val="00673068"/>
    <w:rsid w:val="00673321"/>
    <w:rsid w:val="006733AE"/>
    <w:rsid w:val="0067342E"/>
    <w:rsid w:val="00673554"/>
    <w:rsid w:val="00673CF5"/>
    <w:rsid w:val="006740A5"/>
    <w:rsid w:val="00674DC5"/>
    <w:rsid w:val="00674F3B"/>
    <w:rsid w:val="00675064"/>
    <w:rsid w:val="00675256"/>
    <w:rsid w:val="0067525E"/>
    <w:rsid w:val="006753C3"/>
    <w:rsid w:val="006754F5"/>
    <w:rsid w:val="006758DF"/>
    <w:rsid w:val="00675BCA"/>
    <w:rsid w:val="00675E08"/>
    <w:rsid w:val="00675F3D"/>
    <w:rsid w:val="00675FFC"/>
    <w:rsid w:val="00676034"/>
    <w:rsid w:val="00676554"/>
    <w:rsid w:val="00676A1E"/>
    <w:rsid w:val="00676BD1"/>
    <w:rsid w:val="00677121"/>
    <w:rsid w:val="006772D2"/>
    <w:rsid w:val="0067771E"/>
    <w:rsid w:val="00677747"/>
    <w:rsid w:val="00677824"/>
    <w:rsid w:val="00677861"/>
    <w:rsid w:val="00677A5A"/>
    <w:rsid w:val="00677B3E"/>
    <w:rsid w:val="00677C64"/>
    <w:rsid w:val="00677F21"/>
    <w:rsid w:val="00677F24"/>
    <w:rsid w:val="0068017D"/>
    <w:rsid w:val="006804FF"/>
    <w:rsid w:val="00680553"/>
    <w:rsid w:val="00680951"/>
    <w:rsid w:val="00680979"/>
    <w:rsid w:val="00680EF7"/>
    <w:rsid w:val="0068108D"/>
    <w:rsid w:val="006810ED"/>
    <w:rsid w:val="006811CB"/>
    <w:rsid w:val="00681606"/>
    <w:rsid w:val="00681763"/>
    <w:rsid w:val="006817C5"/>
    <w:rsid w:val="00681CF6"/>
    <w:rsid w:val="00681D66"/>
    <w:rsid w:val="00681E10"/>
    <w:rsid w:val="00681E96"/>
    <w:rsid w:val="00681FC6"/>
    <w:rsid w:val="00682023"/>
    <w:rsid w:val="006820A5"/>
    <w:rsid w:val="00682107"/>
    <w:rsid w:val="0068229A"/>
    <w:rsid w:val="006823AF"/>
    <w:rsid w:val="0068247A"/>
    <w:rsid w:val="00682667"/>
    <w:rsid w:val="0068267F"/>
    <w:rsid w:val="006826F8"/>
    <w:rsid w:val="00682717"/>
    <w:rsid w:val="006827CC"/>
    <w:rsid w:val="006828E1"/>
    <w:rsid w:val="006829A8"/>
    <w:rsid w:val="00682AA5"/>
    <w:rsid w:val="00682B05"/>
    <w:rsid w:val="00682C67"/>
    <w:rsid w:val="00682D67"/>
    <w:rsid w:val="00682E0B"/>
    <w:rsid w:val="00683424"/>
    <w:rsid w:val="0068363E"/>
    <w:rsid w:val="0068399C"/>
    <w:rsid w:val="00683CB1"/>
    <w:rsid w:val="0068415F"/>
    <w:rsid w:val="00684491"/>
    <w:rsid w:val="00684586"/>
    <w:rsid w:val="00684CE2"/>
    <w:rsid w:val="00685534"/>
    <w:rsid w:val="00685560"/>
    <w:rsid w:val="006856A4"/>
    <w:rsid w:val="006857C5"/>
    <w:rsid w:val="00685D24"/>
    <w:rsid w:val="00685F40"/>
    <w:rsid w:val="0068628E"/>
    <w:rsid w:val="006864BD"/>
    <w:rsid w:val="00686594"/>
    <w:rsid w:val="0068660B"/>
    <w:rsid w:val="006868F7"/>
    <w:rsid w:val="00686999"/>
    <w:rsid w:val="006870B9"/>
    <w:rsid w:val="006873EE"/>
    <w:rsid w:val="0068787E"/>
    <w:rsid w:val="0068793F"/>
    <w:rsid w:val="00687A85"/>
    <w:rsid w:val="00687FB6"/>
    <w:rsid w:val="00687FD6"/>
    <w:rsid w:val="00690180"/>
    <w:rsid w:val="00690577"/>
    <w:rsid w:val="00690E27"/>
    <w:rsid w:val="00690F58"/>
    <w:rsid w:val="006910E7"/>
    <w:rsid w:val="006916FC"/>
    <w:rsid w:val="00691894"/>
    <w:rsid w:val="00691A15"/>
    <w:rsid w:val="00691DFE"/>
    <w:rsid w:val="00691EAC"/>
    <w:rsid w:val="006920B1"/>
    <w:rsid w:val="0069254A"/>
    <w:rsid w:val="0069267F"/>
    <w:rsid w:val="00692D39"/>
    <w:rsid w:val="00692D6C"/>
    <w:rsid w:val="00692D81"/>
    <w:rsid w:val="00692E2F"/>
    <w:rsid w:val="00693102"/>
    <w:rsid w:val="00693666"/>
    <w:rsid w:val="006936EB"/>
    <w:rsid w:val="006937A3"/>
    <w:rsid w:val="00693864"/>
    <w:rsid w:val="00693B64"/>
    <w:rsid w:val="00693BA8"/>
    <w:rsid w:val="00693E54"/>
    <w:rsid w:val="0069426C"/>
    <w:rsid w:val="0069439D"/>
    <w:rsid w:val="006943C0"/>
    <w:rsid w:val="006944E7"/>
    <w:rsid w:val="00694557"/>
    <w:rsid w:val="00694738"/>
    <w:rsid w:val="00694AFC"/>
    <w:rsid w:val="00694E84"/>
    <w:rsid w:val="00694F04"/>
    <w:rsid w:val="00694F8B"/>
    <w:rsid w:val="00695100"/>
    <w:rsid w:val="006955E4"/>
    <w:rsid w:val="0069564B"/>
    <w:rsid w:val="00696124"/>
    <w:rsid w:val="006961C9"/>
    <w:rsid w:val="0069641F"/>
    <w:rsid w:val="006964E1"/>
    <w:rsid w:val="00696873"/>
    <w:rsid w:val="00696AC8"/>
    <w:rsid w:val="00696D72"/>
    <w:rsid w:val="00697127"/>
    <w:rsid w:val="00697A2E"/>
    <w:rsid w:val="00697BFF"/>
    <w:rsid w:val="00697F36"/>
    <w:rsid w:val="006A0015"/>
    <w:rsid w:val="006A0552"/>
    <w:rsid w:val="006A0654"/>
    <w:rsid w:val="006A067A"/>
    <w:rsid w:val="006A0723"/>
    <w:rsid w:val="006A0740"/>
    <w:rsid w:val="006A0A52"/>
    <w:rsid w:val="006A0BD5"/>
    <w:rsid w:val="006A10C8"/>
    <w:rsid w:val="006A11EF"/>
    <w:rsid w:val="006A12AB"/>
    <w:rsid w:val="006A13E8"/>
    <w:rsid w:val="006A153B"/>
    <w:rsid w:val="006A1745"/>
    <w:rsid w:val="006A1952"/>
    <w:rsid w:val="006A1DB4"/>
    <w:rsid w:val="006A1E3D"/>
    <w:rsid w:val="006A2056"/>
    <w:rsid w:val="006A21B0"/>
    <w:rsid w:val="006A2296"/>
    <w:rsid w:val="006A2381"/>
    <w:rsid w:val="006A2616"/>
    <w:rsid w:val="006A27DB"/>
    <w:rsid w:val="006A2999"/>
    <w:rsid w:val="006A2A56"/>
    <w:rsid w:val="006A2F0F"/>
    <w:rsid w:val="006A3162"/>
    <w:rsid w:val="006A34EF"/>
    <w:rsid w:val="006A35AE"/>
    <w:rsid w:val="006A3733"/>
    <w:rsid w:val="006A3862"/>
    <w:rsid w:val="006A3A6A"/>
    <w:rsid w:val="006A4338"/>
    <w:rsid w:val="006A480F"/>
    <w:rsid w:val="006A4989"/>
    <w:rsid w:val="006A4B8E"/>
    <w:rsid w:val="006A4C70"/>
    <w:rsid w:val="006A50C3"/>
    <w:rsid w:val="006A5216"/>
    <w:rsid w:val="006A525D"/>
    <w:rsid w:val="006A5B12"/>
    <w:rsid w:val="006A5ECC"/>
    <w:rsid w:val="006A62F1"/>
    <w:rsid w:val="006A64CD"/>
    <w:rsid w:val="006A64F4"/>
    <w:rsid w:val="006A661A"/>
    <w:rsid w:val="006A6697"/>
    <w:rsid w:val="006A69C9"/>
    <w:rsid w:val="006A6C18"/>
    <w:rsid w:val="006A6E37"/>
    <w:rsid w:val="006A6F49"/>
    <w:rsid w:val="006A7463"/>
    <w:rsid w:val="006A7508"/>
    <w:rsid w:val="006A7828"/>
    <w:rsid w:val="006A7D20"/>
    <w:rsid w:val="006A7DCD"/>
    <w:rsid w:val="006B026F"/>
    <w:rsid w:val="006B03CD"/>
    <w:rsid w:val="006B05F7"/>
    <w:rsid w:val="006B08E9"/>
    <w:rsid w:val="006B09DD"/>
    <w:rsid w:val="006B0D1A"/>
    <w:rsid w:val="006B0EDA"/>
    <w:rsid w:val="006B1185"/>
    <w:rsid w:val="006B124B"/>
    <w:rsid w:val="006B13DA"/>
    <w:rsid w:val="006B19E2"/>
    <w:rsid w:val="006B1C2E"/>
    <w:rsid w:val="006B2052"/>
    <w:rsid w:val="006B216E"/>
    <w:rsid w:val="006B228E"/>
    <w:rsid w:val="006B2766"/>
    <w:rsid w:val="006B28CB"/>
    <w:rsid w:val="006B28EF"/>
    <w:rsid w:val="006B2A33"/>
    <w:rsid w:val="006B2CCB"/>
    <w:rsid w:val="006B2F8E"/>
    <w:rsid w:val="006B31A8"/>
    <w:rsid w:val="006B31C0"/>
    <w:rsid w:val="006B3318"/>
    <w:rsid w:val="006B33CF"/>
    <w:rsid w:val="006B3460"/>
    <w:rsid w:val="006B3683"/>
    <w:rsid w:val="006B3688"/>
    <w:rsid w:val="006B3F31"/>
    <w:rsid w:val="006B4128"/>
    <w:rsid w:val="006B414A"/>
    <w:rsid w:val="006B42C3"/>
    <w:rsid w:val="006B4B28"/>
    <w:rsid w:val="006B555E"/>
    <w:rsid w:val="006B56E7"/>
    <w:rsid w:val="006B574F"/>
    <w:rsid w:val="006B5AAD"/>
    <w:rsid w:val="006B5B12"/>
    <w:rsid w:val="006B5FCF"/>
    <w:rsid w:val="006B6438"/>
    <w:rsid w:val="006B6634"/>
    <w:rsid w:val="006B6911"/>
    <w:rsid w:val="006B6CFE"/>
    <w:rsid w:val="006B6D45"/>
    <w:rsid w:val="006B6F84"/>
    <w:rsid w:val="006B72CF"/>
    <w:rsid w:val="006B7498"/>
    <w:rsid w:val="006B75A9"/>
    <w:rsid w:val="006B7A2C"/>
    <w:rsid w:val="006B7AAD"/>
    <w:rsid w:val="006B7B9A"/>
    <w:rsid w:val="006C02A7"/>
    <w:rsid w:val="006C03DE"/>
    <w:rsid w:val="006C062F"/>
    <w:rsid w:val="006C063F"/>
    <w:rsid w:val="006C064B"/>
    <w:rsid w:val="006C0A14"/>
    <w:rsid w:val="006C1124"/>
    <w:rsid w:val="006C15B5"/>
    <w:rsid w:val="006C1A33"/>
    <w:rsid w:val="006C1C83"/>
    <w:rsid w:val="006C1E1D"/>
    <w:rsid w:val="006C215D"/>
    <w:rsid w:val="006C2420"/>
    <w:rsid w:val="006C25B0"/>
    <w:rsid w:val="006C26D8"/>
    <w:rsid w:val="006C2735"/>
    <w:rsid w:val="006C317E"/>
    <w:rsid w:val="006C33DB"/>
    <w:rsid w:val="006C372D"/>
    <w:rsid w:val="006C3B65"/>
    <w:rsid w:val="006C3C27"/>
    <w:rsid w:val="006C3E56"/>
    <w:rsid w:val="006C421A"/>
    <w:rsid w:val="006C4239"/>
    <w:rsid w:val="006C42A7"/>
    <w:rsid w:val="006C4458"/>
    <w:rsid w:val="006C44DA"/>
    <w:rsid w:val="006C4527"/>
    <w:rsid w:val="006C4538"/>
    <w:rsid w:val="006C4580"/>
    <w:rsid w:val="006C470F"/>
    <w:rsid w:val="006C4CEB"/>
    <w:rsid w:val="006C4E85"/>
    <w:rsid w:val="006C574F"/>
    <w:rsid w:val="006C581D"/>
    <w:rsid w:val="006C605A"/>
    <w:rsid w:val="006C6117"/>
    <w:rsid w:val="006C61AB"/>
    <w:rsid w:val="006C6444"/>
    <w:rsid w:val="006C65B9"/>
    <w:rsid w:val="006C6A3B"/>
    <w:rsid w:val="006C6A7B"/>
    <w:rsid w:val="006C7337"/>
    <w:rsid w:val="006C76B3"/>
    <w:rsid w:val="006C79BF"/>
    <w:rsid w:val="006C7A2A"/>
    <w:rsid w:val="006C7B6C"/>
    <w:rsid w:val="006C7E1D"/>
    <w:rsid w:val="006D02B9"/>
    <w:rsid w:val="006D02BC"/>
    <w:rsid w:val="006D0477"/>
    <w:rsid w:val="006D04B6"/>
    <w:rsid w:val="006D06EE"/>
    <w:rsid w:val="006D0D24"/>
    <w:rsid w:val="006D11C0"/>
    <w:rsid w:val="006D124D"/>
    <w:rsid w:val="006D133D"/>
    <w:rsid w:val="006D1375"/>
    <w:rsid w:val="006D13E5"/>
    <w:rsid w:val="006D1489"/>
    <w:rsid w:val="006D161F"/>
    <w:rsid w:val="006D165E"/>
    <w:rsid w:val="006D189D"/>
    <w:rsid w:val="006D1DA0"/>
    <w:rsid w:val="006D1E2A"/>
    <w:rsid w:val="006D1E4E"/>
    <w:rsid w:val="006D213B"/>
    <w:rsid w:val="006D246F"/>
    <w:rsid w:val="006D252B"/>
    <w:rsid w:val="006D2B7D"/>
    <w:rsid w:val="006D2C32"/>
    <w:rsid w:val="006D2F2F"/>
    <w:rsid w:val="006D324C"/>
    <w:rsid w:val="006D3839"/>
    <w:rsid w:val="006D3C6D"/>
    <w:rsid w:val="006D3FCB"/>
    <w:rsid w:val="006D41FF"/>
    <w:rsid w:val="006D4267"/>
    <w:rsid w:val="006D434B"/>
    <w:rsid w:val="006D461B"/>
    <w:rsid w:val="006D4CA5"/>
    <w:rsid w:val="006D4ED6"/>
    <w:rsid w:val="006D5029"/>
    <w:rsid w:val="006D50EC"/>
    <w:rsid w:val="006D5547"/>
    <w:rsid w:val="006D56BE"/>
    <w:rsid w:val="006D5D32"/>
    <w:rsid w:val="006D605B"/>
    <w:rsid w:val="006D61C5"/>
    <w:rsid w:val="006D62C5"/>
    <w:rsid w:val="006D6625"/>
    <w:rsid w:val="006D6863"/>
    <w:rsid w:val="006D6D74"/>
    <w:rsid w:val="006D70A5"/>
    <w:rsid w:val="006D7655"/>
    <w:rsid w:val="006D7969"/>
    <w:rsid w:val="006D7C0B"/>
    <w:rsid w:val="006D7D81"/>
    <w:rsid w:val="006E023F"/>
    <w:rsid w:val="006E05F2"/>
    <w:rsid w:val="006E0BCF"/>
    <w:rsid w:val="006E0CC8"/>
    <w:rsid w:val="006E0EDF"/>
    <w:rsid w:val="006E1226"/>
    <w:rsid w:val="006E1261"/>
    <w:rsid w:val="006E1450"/>
    <w:rsid w:val="006E147E"/>
    <w:rsid w:val="006E1683"/>
    <w:rsid w:val="006E1C24"/>
    <w:rsid w:val="006E1E7D"/>
    <w:rsid w:val="006E2057"/>
    <w:rsid w:val="006E20C1"/>
    <w:rsid w:val="006E22B4"/>
    <w:rsid w:val="006E22C7"/>
    <w:rsid w:val="006E2580"/>
    <w:rsid w:val="006E275A"/>
    <w:rsid w:val="006E2A34"/>
    <w:rsid w:val="006E2A37"/>
    <w:rsid w:val="006E2BCA"/>
    <w:rsid w:val="006E2C0E"/>
    <w:rsid w:val="006E2EEC"/>
    <w:rsid w:val="006E2FC3"/>
    <w:rsid w:val="006E3655"/>
    <w:rsid w:val="006E39AE"/>
    <w:rsid w:val="006E3AC8"/>
    <w:rsid w:val="006E3AE9"/>
    <w:rsid w:val="006E3CD5"/>
    <w:rsid w:val="006E3D07"/>
    <w:rsid w:val="006E3EF7"/>
    <w:rsid w:val="006E3FFB"/>
    <w:rsid w:val="006E422A"/>
    <w:rsid w:val="006E466F"/>
    <w:rsid w:val="006E4829"/>
    <w:rsid w:val="006E489E"/>
    <w:rsid w:val="006E4CC3"/>
    <w:rsid w:val="006E4F12"/>
    <w:rsid w:val="006E54B1"/>
    <w:rsid w:val="006E551F"/>
    <w:rsid w:val="006E554E"/>
    <w:rsid w:val="006E562A"/>
    <w:rsid w:val="006E59CB"/>
    <w:rsid w:val="006E5E47"/>
    <w:rsid w:val="006E6188"/>
    <w:rsid w:val="006E61A0"/>
    <w:rsid w:val="006E62E6"/>
    <w:rsid w:val="006E704E"/>
    <w:rsid w:val="006E7050"/>
    <w:rsid w:val="006E75B7"/>
    <w:rsid w:val="006F024D"/>
    <w:rsid w:val="006F02FB"/>
    <w:rsid w:val="006F030D"/>
    <w:rsid w:val="006F0BAF"/>
    <w:rsid w:val="006F0FB4"/>
    <w:rsid w:val="006F11CB"/>
    <w:rsid w:val="006F1A6F"/>
    <w:rsid w:val="006F1D99"/>
    <w:rsid w:val="006F1D9A"/>
    <w:rsid w:val="006F208E"/>
    <w:rsid w:val="006F21B2"/>
    <w:rsid w:val="006F226F"/>
    <w:rsid w:val="006F229E"/>
    <w:rsid w:val="006F23FC"/>
    <w:rsid w:val="006F29E5"/>
    <w:rsid w:val="006F2EA1"/>
    <w:rsid w:val="006F3040"/>
    <w:rsid w:val="006F3247"/>
    <w:rsid w:val="006F33E4"/>
    <w:rsid w:val="006F347B"/>
    <w:rsid w:val="006F3515"/>
    <w:rsid w:val="006F379C"/>
    <w:rsid w:val="006F390C"/>
    <w:rsid w:val="006F3AF6"/>
    <w:rsid w:val="006F3E12"/>
    <w:rsid w:val="006F4519"/>
    <w:rsid w:val="006F465B"/>
    <w:rsid w:val="006F4803"/>
    <w:rsid w:val="006F4B24"/>
    <w:rsid w:val="006F4D3F"/>
    <w:rsid w:val="006F4DD6"/>
    <w:rsid w:val="006F57B4"/>
    <w:rsid w:val="006F594F"/>
    <w:rsid w:val="006F5963"/>
    <w:rsid w:val="006F5B77"/>
    <w:rsid w:val="006F5CB4"/>
    <w:rsid w:val="006F60B3"/>
    <w:rsid w:val="006F623A"/>
    <w:rsid w:val="006F66AF"/>
    <w:rsid w:val="006F6B00"/>
    <w:rsid w:val="006F6D28"/>
    <w:rsid w:val="006F6E86"/>
    <w:rsid w:val="006F700A"/>
    <w:rsid w:val="006F70D3"/>
    <w:rsid w:val="006F71FF"/>
    <w:rsid w:val="006F75A0"/>
    <w:rsid w:val="006F7B44"/>
    <w:rsid w:val="006F7D1F"/>
    <w:rsid w:val="007002FD"/>
    <w:rsid w:val="007003EA"/>
    <w:rsid w:val="00700404"/>
    <w:rsid w:val="0070056D"/>
    <w:rsid w:val="00700B12"/>
    <w:rsid w:val="00700CBF"/>
    <w:rsid w:val="007010E8"/>
    <w:rsid w:val="0070115C"/>
    <w:rsid w:val="00701A13"/>
    <w:rsid w:val="00701BA9"/>
    <w:rsid w:val="00701EBC"/>
    <w:rsid w:val="00702877"/>
    <w:rsid w:val="00703205"/>
    <w:rsid w:val="00703368"/>
    <w:rsid w:val="00703932"/>
    <w:rsid w:val="0070398B"/>
    <w:rsid w:val="00703CD8"/>
    <w:rsid w:val="00704199"/>
    <w:rsid w:val="007042E6"/>
    <w:rsid w:val="007043AB"/>
    <w:rsid w:val="0070459F"/>
    <w:rsid w:val="00704A70"/>
    <w:rsid w:val="00704CD6"/>
    <w:rsid w:val="00704D4A"/>
    <w:rsid w:val="007054CC"/>
    <w:rsid w:val="00705552"/>
    <w:rsid w:val="00705813"/>
    <w:rsid w:val="00705A46"/>
    <w:rsid w:val="00705BAC"/>
    <w:rsid w:val="00705BEE"/>
    <w:rsid w:val="00705C02"/>
    <w:rsid w:val="00705C9C"/>
    <w:rsid w:val="00705CB5"/>
    <w:rsid w:val="00705F7A"/>
    <w:rsid w:val="007063E1"/>
    <w:rsid w:val="007066AC"/>
    <w:rsid w:val="00706741"/>
    <w:rsid w:val="007067DC"/>
    <w:rsid w:val="00706C74"/>
    <w:rsid w:val="00706DEB"/>
    <w:rsid w:val="00707034"/>
    <w:rsid w:val="00707583"/>
    <w:rsid w:val="00707887"/>
    <w:rsid w:val="0070793C"/>
    <w:rsid w:val="007079BA"/>
    <w:rsid w:val="00707A88"/>
    <w:rsid w:val="00707D6D"/>
    <w:rsid w:val="0071045B"/>
    <w:rsid w:val="00710497"/>
    <w:rsid w:val="00710559"/>
    <w:rsid w:val="007105C8"/>
    <w:rsid w:val="007109D6"/>
    <w:rsid w:val="00710A7E"/>
    <w:rsid w:val="00710F4B"/>
    <w:rsid w:val="007111B8"/>
    <w:rsid w:val="0071154A"/>
    <w:rsid w:val="00711859"/>
    <w:rsid w:val="00711929"/>
    <w:rsid w:val="00711E7D"/>
    <w:rsid w:val="007120F7"/>
    <w:rsid w:val="007122F9"/>
    <w:rsid w:val="0071230B"/>
    <w:rsid w:val="007123E7"/>
    <w:rsid w:val="007136EF"/>
    <w:rsid w:val="00713767"/>
    <w:rsid w:val="00713B87"/>
    <w:rsid w:val="00713D53"/>
    <w:rsid w:val="00713DA7"/>
    <w:rsid w:val="00713E3C"/>
    <w:rsid w:val="00713EBC"/>
    <w:rsid w:val="00713ECC"/>
    <w:rsid w:val="00713EF9"/>
    <w:rsid w:val="007142A1"/>
    <w:rsid w:val="0071531E"/>
    <w:rsid w:val="00715571"/>
    <w:rsid w:val="00715620"/>
    <w:rsid w:val="0071581D"/>
    <w:rsid w:val="0071583F"/>
    <w:rsid w:val="00715886"/>
    <w:rsid w:val="00715AC1"/>
    <w:rsid w:val="00715DDF"/>
    <w:rsid w:val="0071662F"/>
    <w:rsid w:val="0071672E"/>
    <w:rsid w:val="007168F2"/>
    <w:rsid w:val="00716E35"/>
    <w:rsid w:val="007170A9"/>
    <w:rsid w:val="007172A3"/>
    <w:rsid w:val="007173BF"/>
    <w:rsid w:val="0071775A"/>
    <w:rsid w:val="00717CA4"/>
    <w:rsid w:val="00717CC9"/>
    <w:rsid w:val="00717DBB"/>
    <w:rsid w:val="00717E58"/>
    <w:rsid w:val="00717E63"/>
    <w:rsid w:val="0072014E"/>
    <w:rsid w:val="007211BB"/>
    <w:rsid w:val="007211CA"/>
    <w:rsid w:val="007211F4"/>
    <w:rsid w:val="0072124C"/>
    <w:rsid w:val="007216D1"/>
    <w:rsid w:val="0072195F"/>
    <w:rsid w:val="00721BE3"/>
    <w:rsid w:val="00721BE5"/>
    <w:rsid w:val="00721CFC"/>
    <w:rsid w:val="00721D77"/>
    <w:rsid w:val="007224D6"/>
    <w:rsid w:val="007226C5"/>
    <w:rsid w:val="00722948"/>
    <w:rsid w:val="00722B79"/>
    <w:rsid w:val="00722E65"/>
    <w:rsid w:val="00722F8A"/>
    <w:rsid w:val="007230B5"/>
    <w:rsid w:val="00723219"/>
    <w:rsid w:val="00723392"/>
    <w:rsid w:val="007233B0"/>
    <w:rsid w:val="007235A7"/>
    <w:rsid w:val="00723BA1"/>
    <w:rsid w:val="00723EA4"/>
    <w:rsid w:val="007241E1"/>
    <w:rsid w:val="00724279"/>
    <w:rsid w:val="007245B7"/>
    <w:rsid w:val="0072496E"/>
    <w:rsid w:val="00724A83"/>
    <w:rsid w:val="00724C01"/>
    <w:rsid w:val="00724C86"/>
    <w:rsid w:val="007255AE"/>
    <w:rsid w:val="0072561F"/>
    <w:rsid w:val="00725639"/>
    <w:rsid w:val="007256F4"/>
    <w:rsid w:val="00725814"/>
    <w:rsid w:val="00725B73"/>
    <w:rsid w:val="00725C61"/>
    <w:rsid w:val="00725D55"/>
    <w:rsid w:val="00725F33"/>
    <w:rsid w:val="00725F79"/>
    <w:rsid w:val="00726060"/>
    <w:rsid w:val="0072630D"/>
    <w:rsid w:val="007263D7"/>
    <w:rsid w:val="00726475"/>
    <w:rsid w:val="007266E5"/>
    <w:rsid w:val="00726965"/>
    <w:rsid w:val="00726AAA"/>
    <w:rsid w:val="00726FDF"/>
    <w:rsid w:val="00727101"/>
    <w:rsid w:val="007271D8"/>
    <w:rsid w:val="007279F5"/>
    <w:rsid w:val="00727B67"/>
    <w:rsid w:val="0073013F"/>
    <w:rsid w:val="007307E6"/>
    <w:rsid w:val="0073083B"/>
    <w:rsid w:val="00730892"/>
    <w:rsid w:val="00730AC0"/>
    <w:rsid w:val="0073110E"/>
    <w:rsid w:val="007315B0"/>
    <w:rsid w:val="007316EB"/>
    <w:rsid w:val="00731702"/>
    <w:rsid w:val="00731B34"/>
    <w:rsid w:val="00731D5B"/>
    <w:rsid w:val="00731E7C"/>
    <w:rsid w:val="0073209D"/>
    <w:rsid w:val="00732545"/>
    <w:rsid w:val="007325B1"/>
    <w:rsid w:val="00732A47"/>
    <w:rsid w:val="00733219"/>
    <w:rsid w:val="007334A3"/>
    <w:rsid w:val="007334C5"/>
    <w:rsid w:val="0073360D"/>
    <w:rsid w:val="00733E79"/>
    <w:rsid w:val="00733F81"/>
    <w:rsid w:val="0073484E"/>
    <w:rsid w:val="00734882"/>
    <w:rsid w:val="00734A5A"/>
    <w:rsid w:val="00734B26"/>
    <w:rsid w:val="00734D10"/>
    <w:rsid w:val="00734D12"/>
    <w:rsid w:val="00734D60"/>
    <w:rsid w:val="00734F3C"/>
    <w:rsid w:val="007352C7"/>
    <w:rsid w:val="007353A1"/>
    <w:rsid w:val="007353C9"/>
    <w:rsid w:val="007359BD"/>
    <w:rsid w:val="007359BE"/>
    <w:rsid w:val="00735B9B"/>
    <w:rsid w:val="00735E69"/>
    <w:rsid w:val="007362F6"/>
    <w:rsid w:val="007366A8"/>
    <w:rsid w:val="00736782"/>
    <w:rsid w:val="00736871"/>
    <w:rsid w:val="00736B55"/>
    <w:rsid w:val="00736F31"/>
    <w:rsid w:val="00736F51"/>
    <w:rsid w:val="0073708D"/>
    <w:rsid w:val="007370A4"/>
    <w:rsid w:val="00737341"/>
    <w:rsid w:val="00737720"/>
    <w:rsid w:val="0073776A"/>
    <w:rsid w:val="00737940"/>
    <w:rsid w:val="00737F3F"/>
    <w:rsid w:val="00740008"/>
    <w:rsid w:val="00740178"/>
    <w:rsid w:val="007407F5"/>
    <w:rsid w:val="007409A6"/>
    <w:rsid w:val="007409C7"/>
    <w:rsid w:val="00740ADE"/>
    <w:rsid w:val="00740B91"/>
    <w:rsid w:val="00740D77"/>
    <w:rsid w:val="0074192A"/>
    <w:rsid w:val="00741B0C"/>
    <w:rsid w:val="00741DCC"/>
    <w:rsid w:val="00742263"/>
    <w:rsid w:val="0074231E"/>
    <w:rsid w:val="00742341"/>
    <w:rsid w:val="00742CC8"/>
    <w:rsid w:val="00742DD0"/>
    <w:rsid w:val="007434F7"/>
    <w:rsid w:val="0074365E"/>
    <w:rsid w:val="00743FEB"/>
    <w:rsid w:val="007440E8"/>
    <w:rsid w:val="007442E5"/>
    <w:rsid w:val="007443C7"/>
    <w:rsid w:val="0074458C"/>
    <w:rsid w:val="0074471E"/>
    <w:rsid w:val="0074473B"/>
    <w:rsid w:val="00744A3F"/>
    <w:rsid w:val="00744BA2"/>
    <w:rsid w:val="00744BF8"/>
    <w:rsid w:val="00744E56"/>
    <w:rsid w:val="0074531D"/>
    <w:rsid w:val="0074548A"/>
    <w:rsid w:val="007455DC"/>
    <w:rsid w:val="007457A4"/>
    <w:rsid w:val="007458DE"/>
    <w:rsid w:val="0074590F"/>
    <w:rsid w:val="00745E2E"/>
    <w:rsid w:val="00745EFF"/>
    <w:rsid w:val="00746220"/>
    <w:rsid w:val="007466F1"/>
    <w:rsid w:val="007469C7"/>
    <w:rsid w:val="00746A93"/>
    <w:rsid w:val="00746A9C"/>
    <w:rsid w:val="00746EE5"/>
    <w:rsid w:val="007473CF"/>
    <w:rsid w:val="00747D59"/>
    <w:rsid w:val="00747EB7"/>
    <w:rsid w:val="00747F03"/>
    <w:rsid w:val="00750196"/>
    <w:rsid w:val="007506DB"/>
    <w:rsid w:val="00750AC5"/>
    <w:rsid w:val="00750E7B"/>
    <w:rsid w:val="00750FB3"/>
    <w:rsid w:val="00751192"/>
    <w:rsid w:val="007513F2"/>
    <w:rsid w:val="0075140C"/>
    <w:rsid w:val="007515D5"/>
    <w:rsid w:val="00751A22"/>
    <w:rsid w:val="00751ACF"/>
    <w:rsid w:val="00751D5E"/>
    <w:rsid w:val="0075239A"/>
    <w:rsid w:val="00752877"/>
    <w:rsid w:val="007529C9"/>
    <w:rsid w:val="00753312"/>
    <w:rsid w:val="00753562"/>
    <w:rsid w:val="007543CA"/>
    <w:rsid w:val="00754657"/>
    <w:rsid w:val="00754AA2"/>
    <w:rsid w:val="00754C3B"/>
    <w:rsid w:val="00754DCC"/>
    <w:rsid w:val="00754F83"/>
    <w:rsid w:val="00755136"/>
    <w:rsid w:val="00755B12"/>
    <w:rsid w:val="00755C16"/>
    <w:rsid w:val="00755EB6"/>
    <w:rsid w:val="007563E6"/>
    <w:rsid w:val="00756638"/>
    <w:rsid w:val="00756B13"/>
    <w:rsid w:val="00756F16"/>
    <w:rsid w:val="00756F1D"/>
    <w:rsid w:val="007571E4"/>
    <w:rsid w:val="00757319"/>
    <w:rsid w:val="007575F3"/>
    <w:rsid w:val="00757B0D"/>
    <w:rsid w:val="00760573"/>
    <w:rsid w:val="0076057F"/>
    <w:rsid w:val="007605B5"/>
    <w:rsid w:val="0076068D"/>
    <w:rsid w:val="007606D8"/>
    <w:rsid w:val="00760701"/>
    <w:rsid w:val="0076085B"/>
    <w:rsid w:val="00760A0D"/>
    <w:rsid w:val="00760D12"/>
    <w:rsid w:val="007610F5"/>
    <w:rsid w:val="007611FF"/>
    <w:rsid w:val="0076153C"/>
    <w:rsid w:val="00761695"/>
    <w:rsid w:val="00761780"/>
    <w:rsid w:val="007617E4"/>
    <w:rsid w:val="00761804"/>
    <w:rsid w:val="0076182F"/>
    <w:rsid w:val="00761FA3"/>
    <w:rsid w:val="00762044"/>
    <w:rsid w:val="00762B25"/>
    <w:rsid w:val="00762B8D"/>
    <w:rsid w:val="007636AE"/>
    <w:rsid w:val="0076385A"/>
    <w:rsid w:val="00763F46"/>
    <w:rsid w:val="00763FE2"/>
    <w:rsid w:val="007640F4"/>
    <w:rsid w:val="0076415A"/>
    <w:rsid w:val="00764267"/>
    <w:rsid w:val="00764288"/>
    <w:rsid w:val="007642E8"/>
    <w:rsid w:val="007646B3"/>
    <w:rsid w:val="0076470F"/>
    <w:rsid w:val="00764735"/>
    <w:rsid w:val="00764845"/>
    <w:rsid w:val="0076486C"/>
    <w:rsid w:val="00764C8E"/>
    <w:rsid w:val="00764CFD"/>
    <w:rsid w:val="00765098"/>
    <w:rsid w:val="00765188"/>
    <w:rsid w:val="00765637"/>
    <w:rsid w:val="00765768"/>
    <w:rsid w:val="00765A76"/>
    <w:rsid w:val="00765BF8"/>
    <w:rsid w:val="00765CFA"/>
    <w:rsid w:val="007660A0"/>
    <w:rsid w:val="007665D3"/>
    <w:rsid w:val="00766662"/>
    <w:rsid w:val="0076698B"/>
    <w:rsid w:val="0076699B"/>
    <w:rsid w:val="00766A67"/>
    <w:rsid w:val="007672A2"/>
    <w:rsid w:val="00767341"/>
    <w:rsid w:val="007679E9"/>
    <w:rsid w:val="00767A23"/>
    <w:rsid w:val="00767ABA"/>
    <w:rsid w:val="00767C59"/>
    <w:rsid w:val="00767D13"/>
    <w:rsid w:val="0077007E"/>
    <w:rsid w:val="00770125"/>
    <w:rsid w:val="0077056C"/>
    <w:rsid w:val="0077071D"/>
    <w:rsid w:val="00770A54"/>
    <w:rsid w:val="00770FD4"/>
    <w:rsid w:val="00771003"/>
    <w:rsid w:val="007712E7"/>
    <w:rsid w:val="00771861"/>
    <w:rsid w:val="00771B21"/>
    <w:rsid w:val="00771CBB"/>
    <w:rsid w:val="00771FEB"/>
    <w:rsid w:val="0077222A"/>
    <w:rsid w:val="00772247"/>
    <w:rsid w:val="00772322"/>
    <w:rsid w:val="0077278F"/>
    <w:rsid w:val="00772A16"/>
    <w:rsid w:val="00772ADF"/>
    <w:rsid w:val="00772FFD"/>
    <w:rsid w:val="00773053"/>
    <w:rsid w:val="007730D8"/>
    <w:rsid w:val="00773366"/>
    <w:rsid w:val="00773385"/>
    <w:rsid w:val="007735EB"/>
    <w:rsid w:val="0077377F"/>
    <w:rsid w:val="0077410E"/>
    <w:rsid w:val="00774365"/>
    <w:rsid w:val="007748CB"/>
    <w:rsid w:val="00774AB4"/>
    <w:rsid w:val="00774EBD"/>
    <w:rsid w:val="00775391"/>
    <w:rsid w:val="007754EC"/>
    <w:rsid w:val="007755C6"/>
    <w:rsid w:val="007755C9"/>
    <w:rsid w:val="00775838"/>
    <w:rsid w:val="007769CC"/>
    <w:rsid w:val="007769E6"/>
    <w:rsid w:val="00776DD6"/>
    <w:rsid w:val="0077708A"/>
    <w:rsid w:val="007774CF"/>
    <w:rsid w:val="007776B9"/>
    <w:rsid w:val="00777A0F"/>
    <w:rsid w:val="00780445"/>
    <w:rsid w:val="007804E7"/>
    <w:rsid w:val="007804F3"/>
    <w:rsid w:val="00780B58"/>
    <w:rsid w:val="00780B79"/>
    <w:rsid w:val="00780B95"/>
    <w:rsid w:val="00780EC2"/>
    <w:rsid w:val="00781116"/>
    <w:rsid w:val="00781631"/>
    <w:rsid w:val="007816E7"/>
    <w:rsid w:val="0078184C"/>
    <w:rsid w:val="007818B7"/>
    <w:rsid w:val="00781988"/>
    <w:rsid w:val="00781A74"/>
    <w:rsid w:val="00781ADE"/>
    <w:rsid w:val="00781B2A"/>
    <w:rsid w:val="00781DC1"/>
    <w:rsid w:val="0078200F"/>
    <w:rsid w:val="0078225A"/>
    <w:rsid w:val="0078255E"/>
    <w:rsid w:val="00782D8D"/>
    <w:rsid w:val="0078354B"/>
    <w:rsid w:val="00783631"/>
    <w:rsid w:val="0078387B"/>
    <w:rsid w:val="00783930"/>
    <w:rsid w:val="00783A01"/>
    <w:rsid w:val="00783C3C"/>
    <w:rsid w:val="00784276"/>
    <w:rsid w:val="00784318"/>
    <w:rsid w:val="007847D8"/>
    <w:rsid w:val="00784896"/>
    <w:rsid w:val="00784BEF"/>
    <w:rsid w:val="0078514E"/>
    <w:rsid w:val="0078548B"/>
    <w:rsid w:val="007855E6"/>
    <w:rsid w:val="007857A2"/>
    <w:rsid w:val="00785A88"/>
    <w:rsid w:val="00785E5C"/>
    <w:rsid w:val="0078628F"/>
    <w:rsid w:val="0078648C"/>
    <w:rsid w:val="00786CB3"/>
    <w:rsid w:val="00786D76"/>
    <w:rsid w:val="00786F4D"/>
    <w:rsid w:val="00787392"/>
    <w:rsid w:val="007879C3"/>
    <w:rsid w:val="00787D5C"/>
    <w:rsid w:val="00787F43"/>
    <w:rsid w:val="007900EF"/>
    <w:rsid w:val="007903FF"/>
    <w:rsid w:val="0079044A"/>
    <w:rsid w:val="00790AA5"/>
    <w:rsid w:val="0079107B"/>
    <w:rsid w:val="00791181"/>
    <w:rsid w:val="0079121E"/>
    <w:rsid w:val="00791555"/>
    <w:rsid w:val="007919C2"/>
    <w:rsid w:val="00791D6B"/>
    <w:rsid w:val="00791DEF"/>
    <w:rsid w:val="007921FD"/>
    <w:rsid w:val="0079271C"/>
    <w:rsid w:val="00792C4E"/>
    <w:rsid w:val="00792F13"/>
    <w:rsid w:val="00792F8F"/>
    <w:rsid w:val="00793202"/>
    <w:rsid w:val="00793453"/>
    <w:rsid w:val="007936F5"/>
    <w:rsid w:val="00793898"/>
    <w:rsid w:val="00793C52"/>
    <w:rsid w:val="00793E04"/>
    <w:rsid w:val="00793F05"/>
    <w:rsid w:val="00793F73"/>
    <w:rsid w:val="00794377"/>
    <w:rsid w:val="0079441E"/>
    <w:rsid w:val="00794823"/>
    <w:rsid w:val="00794DA5"/>
    <w:rsid w:val="00794DDF"/>
    <w:rsid w:val="00794FAA"/>
    <w:rsid w:val="00795182"/>
    <w:rsid w:val="007952AB"/>
    <w:rsid w:val="007955FA"/>
    <w:rsid w:val="0079580F"/>
    <w:rsid w:val="00795BB4"/>
    <w:rsid w:val="00795C69"/>
    <w:rsid w:val="00795D6C"/>
    <w:rsid w:val="007964BC"/>
    <w:rsid w:val="0079771F"/>
    <w:rsid w:val="0079782C"/>
    <w:rsid w:val="007A01EB"/>
    <w:rsid w:val="007A04FA"/>
    <w:rsid w:val="007A0661"/>
    <w:rsid w:val="007A0903"/>
    <w:rsid w:val="007A0AA3"/>
    <w:rsid w:val="007A0B71"/>
    <w:rsid w:val="007A11E8"/>
    <w:rsid w:val="007A1610"/>
    <w:rsid w:val="007A1B3C"/>
    <w:rsid w:val="007A1E35"/>
    <w:rsid w:val="007A1F56"/>
    <w:rsid w:val="007A29D2"/>
    <w:rsid w:val="007A2A53"/>
    <w:rsid w:val="007A2B5C"/>
    <w:rsid w:val="007A2FA7"/>
    <w:rsid w:val="007A3259"/>
    <w:rsid w:val="007A32FF"/>
    <w:rsid w:val="007A337D"/>
    <w:rsid w:val="007A33BE"/>
    <w:rsid w:val="007A3CDD"/>
    <w:rsid w:val="007A40B5"/>
    <w:rsid w:val="007A411E"/>
    <w:rsid w:val="007A448E"/>
    <w:rsid w:val="007A476D"/>
    <w:rsid w:val="007A49EC"/>
    <w:rsid w:val="007A4C67"/>
    <w:rsid w:val="007A4D69"/>
    <w:rsid w:val="007A51B4"/>
    <w:rsid w:val="007A51DF"/>
    <w:rsid w:val="007A5363"/>
    <w:rsid w:val="007A55CA"/>
    <w:rsid w:val="007A5B97"/>
    <w:rsid w:val="007A5B9C"/>
    <w:rsid w:val="007A5BD1"/>
    <w:rsid w:val="007A5FDE"/>
    <w:rsid w:val="007A6177"/>
    <w:rsid w:val="007A6E59"/>
    <w:rsid w:val="007A7607"/>
    <w:rsid w:val="007A7CFD"/>
    <w:rsid w:val="007A7D2D"/>
    <w:rsid w:val="007A7E09"/>
    <w:rsid w:val="007A7E61"/>
    <w:rsid w:val="007A7E75"/>
    <w:rsid w:val="007A7F3D"/>
    <w:rsid w:val="007B0105"/>
    <w:rsid w:val="007B026D"/>
    <w:rsid w:val="007B046B"/>
    <w:rsid w:val="007B04ED"/>
    <w:rsid w:val="007B094D"/>
    <w:rsid w:val="007B0A63"/>
    <w:rsid w:val="007B16BD"/>
    <w:rsid w:val="007B1865"/>
    <w:rsid w:val="007B19FF"/>
    <w:rsid w:val="007B1A9A"/>
    <w:rsid w:val="007B1B24"/>
    <w:rsid w:val="007B211F"/>
    <w:rsid w:val="007B22CE"/>
    <w:rsid w:val="007B234D"/>
    <w:rsid w:val="007B2719"/>
    <w:rsid w:val="007B2A2E"/>
    <w:rsid w:val="007B2ADE"/>
    <w:rsid w:val="007B2B08"/>
    <w:rsid w:val="007B2C0C"/>
    <w:rsid w:val="007B2CD9"/>
    <w:rsid w:val="007B2CFF"/>
    <w:rsid w:val="007B2D17"/>
    <w:rsid w:val="007B2DA9"/>
    <w:rsid w:val="007B30BA"/>
    <w:rsid w:val="007B323A"/>
    <w:rsid w:val="007B341E"/>
    <w:rsid w:val="007B34B0"/>
    <w:rsid w:val="007B3BA0"/>
    <w:rsid w:val="007B3BDB"/>
    <w:rsid w:val="007B42F9"/>
    <w:rsid w:val="007B4F25"/>
    <w:rsid w:val="007B4F65"/>
    <w:rsid w:val="007B4F7F"/>
    <w:rsid w:val="007B5073"/>
    <w:rsid w:val="007B5296"/>
    <w:rsid w:val="007B5403"/>
    <w:rsid w:val="007B5437"/>
    <w:rsid w:val="007B544A"/>
    <w:rsid w:val="007B55AD"/>
    <w:rsid w:val="007B55F8"/>
    <w:rsid w:val="007B5E00"/>
    <w:rsid w:val="007B5E44"/>
    <w:rsid w:val="007B5E4C"/>
    <w:rsid w:val="007B6026"/>
    <w:rsid w:val="007B6077"/>
    <w:rsid w:val="007B6B9A"/>
    <w:rsid w:val="007B7102"/>
    <w:rsid w:val="007B7CA9"/>
    <w:rsid w:val="007C019D"/>
    <w:rsid w:val="007C045C"/>
    <w:rsid w:val="007C048B"/>
    <w:rsid w:val="007C0619"/>
    <w:rsid w:val="007C086D"/>
    <w:rsid w:val="007C08DC"/>
    <w:rsid w:val="007C0976"/>
    <w:rsid w:val="007C0C5A"/>
    <w:rsid w:val="007C109D"/>
    <w:rsid w:val="007C1209"/>
    <w:rsid w:val="007C1299"/>
    <w:rsid w:val="007C168E"/>
    <w:rsid w:val="007C1905"/>
    <w:rsid w:val="007C1974"/>
    <w:rsid w:val="007C1F01"/>
    <w:rsid w:val="007C1F15"/>
    <w:rsid w:val="007C21BE"/>
    <w:rsid w:val="007C23C5"/>
    <w:rsid w:val="007C2465"/>
    <w:rsid w:val="007C26B1"/>
    <w:rsid w:val="007C26F4"/>
    <w:rsid w:val="007C28CF"/>
    <w:rsid w:val="007C2D6F"/>
    <w:rsid w:val="007C2E2B"/>
    <w:rsid w:val="007C2ED4"/>
    <w:rsid w:val="007C3134"/>
    <w:rsid w:val="007C319C"/>
    <w:rsid w:val="007C3300"/>
    <w:rsid w:val="007C3396"/>
    <w:rsid w:val="007C3494"/>
    <w:rsid w:val="007C3863"/>
    <w:rsid w:val="007C3F4C"/>
    <w:rsid w:val="007C4053"/>
    <w:rsid w:val="007C4449"/>
    <w:rsid w:val="007C457C"/>
    <w:rsid w:val="007C4AC9"/>
    <w:rsid w:val="007C4C39"/>
    <w:rsid w:val="007C4C5D"/>
    <w:rsid w:val="007C4DDB"/>
    <w:rsid w:val="007C51EF"/>
    <w:rsid w:val="007C532C"/>
    <w:rsid w:val="007C53D6"/>
    <w:rsid w:val="007C5419"/>
    <w:rsid w:val="007C57C7"/>
    <w:rsid w:val="007C5992"/>
    <w:rsid w:val="007C5B79"/>
    <w:rsid w:val="007C5EB6"/>
    <w:rsid w:val="007C5FAF"/>
    <w:rsid w:val="007C63E7"/>
    <w:rsid w:val="007C6859"/>
    <w:rsid w:val="007C6958"/>
    <w:rsid w:val="007C6A40"/>
    <w:rsid w:val="007C6DA8"/>
    <w:rsid w:val="007C6F56"/>
    <w:rsid w:val="007C6F89"/>
    <w:rsid w:val="007C7011"/>
    <w:rsid w:val="007C7043"/>
    <w:rsid w:val="007C71B2"/>
    <w:rsid w:val="007C7454"/>
    <w:rsid w:val="007C79BC"/>
    <w:rsid w:val="007C7F15"/>
    <w:rsid w:val="007C7F2A"/>
    <w:rsid w:val="007C7F7C"/>
    <w:rsid w:val="007C7F82"/>
    <w:rsid w:val="007D0809"/>
    <w:rsid w:val="007D0C8A"/>
    <w:rsid w:val="007D0D6E"/>
    <w:rsid w:val="007D0E6E"/>
    <w:rsid w:val="007D0F7C"/>
    <w:rsid w:val="007D0FF3"/>
    <w:rsid w:val="007D1341"/>
    <w:rsid w:val="007D191E"/>
    <w:rsid w:val="007D1938"/>
    <w:rsid w:val="007D20B7"/>
    <w:rsid w:val="007D20E7"/>
    <w:rsid w:val="007D2282"/>
    <w:rsid w:val="007D23DF"/>
    <w:rsid w:val="007D27EC"/>
    <w:rsid w:val="007D2C4A"/>
    <w:rsid w:val="007D2EA2"/>
    <w:rsid w:val="007D30A3"/>
    <w:rsid w:val="007D3592"/>
    <w:rsid w:val="007D3897"/>
    <w:rsid w:val="007D3BAD"/>
    <w:rsid w:val="007D3DFC"/>
    <w:rsid w:val="007D3F02"/>
    <w:rsid w:val="007D42DC"/>
    <w:rsid w:val="007D42EF"/>
    <w:rsid w:val="007D44F6"/>
    <w:rsid w:val="007D5201"/>
    <w:rsid w:val="007D53D4"/>
    <w:rsid w:val="007D5B27"/>
    <w:rsid w:val="007D5D0B"/>
    <w:rsid w:val="007D6016"/>
    <w:rsid w:val="007D651D"/>
    <w:rsid w:val="007D6609"/>
    <w:rsid w:val="007D667A"/>
    <w:rsid w:val="007D6692"/>
    <w:rsid w:val="007D6D51"/>
    <w:rsid w:val="007D7200"/>
    <w:rsid w:val="007D7373"/>
    <w:rsid w:val="007D73A7"/>
    <w:rsid w:val="007D74A9"/>
    <w:rsid w:val="007D7689"/>
    <w:rsid w:val="007D77FD"/>
    <w:rsid w:val="007D7A3E"/>
    <w:rsid w:val="007D7AF1"/>
    <w:rsid w:val="007D7D98"/>
    <w:rsid w:val="007D7DB9"/>
    <w:rsid w:val="007D7E03"/>
    <w:rsid w:val="007E0189"/>
    <w:rsid w:val="007E04DD"/>
    <w:rsid w:val="007E0EF6"/>
    <w:rsid w:val="007E0FD7"/>
    <w:rsid w:val="007E1473"/>
    <w:rsid w:val="007E1868"/>
    <w:rsid w:val="007E19CC"/>
    <w:rsid w:val="007E1A3F"/>
    <w:rsid w:val="007E1B0B"/>
    <w:rsid w:val="007E1E44"/>
    <w:rsid w:val="007E2197"/>
    <w:rsid w:val="007E21A0"/>
    <w:rsid w:val="007E2272"/>
    <w:rsid w:val="007E24DF"/>
    <w:rsid w:val="007E27C2"/>
    <w:rsid w:val="007E27CC"/>
    <w:rsid w:val="007E29D6"/>
    <w:rsid w:val="007E2B23"/>
    <w:rsid w:val="007E2F31"/>
    <w:rsid w:val="007E39D8"/>
    <w:rsid w:val="007E3A27"/>
    <w:rsid w:val="007E3A62"/>
    <w:rsid w:val="007E3C06"/>
    <w:rsid w:val="007E3DBB"/>
    <w:rsid w:val="007E3F3C"/>
    <w:rsid w:val="007E40FF"/>
    <w:rsid w:val="007E428F"/>
    <w:rsid w:val="007E4410"/>
    <w:rsid w:val="007E466D"/>
    <w:rsid w:val="007E498B"/>
    <w:rsid w:val="007E49B5"/>
    <w:rsid w:val="007E4A80"/>
    <w:rsid w:val="007E4B27"/>
    <w:rsid w:val="007E4B39"/>
    <w:rsid w:val="007E4D2A"/>
    <w:rsid w:val="007E4E1C"/>
    <w:rsid w:val="007E4EF5"/>
    <w:rsid w:val="007E50C5"/>
    <w:rsid w:val="007E5171"/>
    <w:rsid w:val="007E5261"/>
    <w:rsid w:val="007E539B"/>
    <w:rsid w:val="007E554D"/>
    <w:rsid w:val="007E575F"/>
    <w:rsid w:val="007E59E1"/>
    <w:rsid w:val="007E5DE1"/>
    <w:rsid w:val="007E5F30"/>
    <w:rsid w:val="007E60B8"/>
    <w:rsid w:val="007E642E"/>
    <w:rsid w:val="007E6457"/>
    <w:rsid w:val="007E6540"/>
    <w:rsid w:val="007E690A"/>
    <w:rsid w:val="007E69FE"/>
    <w:rsid w:val="007E70FA"/>
    <w:rsid w:val="007E73FC"/>
    <w:rsid w:val="007E755B"/>
    <w:rsid w:val="007E7583"/>
    <w:rsid w:val="007E77D0"/>
    <w:rsid w:val="007E7822"/>
    <w:rsid w:val="007E7873"/>
    <w:rsid w:val="007E7C52"/>
    <w:rsid w:val="007F02D0"/>
    <w:rsid w:val="007F07A9"/>
    <w:rsid w:val="007F0A88"/>
    <w:rsid w:val="007F0A99"/>
    <w:rsid w:val="007F105C"/>
    <w:rsid w:val="007F1150"/>
    <w:rsid w:val="007F122F"/>
    <w:rsid w:val="007F15C8"/>
    <w:rsid w:val="007F1909"/>
    <w:rsid w:val="007F1C79"/>
    <w:rsid w:val="007F1CBA"/>
    <w:rsid w:val="007F1E83"/>
    <w:rsid w:val="007F1EBA"/>
    <w:rsid w:val="007F202F"/>
    <w:rsid w:val="007F246D"/>
    <w:rsid w:val="007F271F"/>
    <w:rsid w:val="007F2A38"/>
    <w:rsid w:val="007F2CA8"/>
    <w:rsid w:val="007F33F1"/>
    <w:rsid w:val="007F34FC"/>
    <w:rsid w:val="007F3553"/>
    <w:rsid w:val="007F35F4"/>
    <w:rsid w:val="007F3B2F"/>
    <w:rsid w:val="007F3D81"/>
    <w:rsid w:val="007F3F96"/>
    <w:rsid w:val="007F457C"/>
    <w:rsid w:val="007F4C4F"/>
    <w:rsid w:val="007F4D34"/>
    <w:rsid w:val="007F4E92"/>
    <w:rsid w:val="007F5406"/>
    <w:rsid w:val="007F555E"/>
    <w:rsid w:val="007F5920"/>
    <w:rsid w:val="007F598D"/>
    <w:rsid w:val="007F5AA1"/>
    <w:rsid w:val="007F5B5C"/>
    <w:rsid w:val="007F5DC6"/>
    <w:rsid w:val="007F638F"/>
    <w:rsid w:val="007F6763"/>
    <w:rsid w:val="007F695B"/>
    <w:rsid w:val="007F6996"/>
    <w:rsid w:val="007F6F47"/>
    <w:rsid w:val="007F73DE"/>
    <w:rsid w:val="007F747F"/>
    <w:rsid w:val="007F7CAD"/>
    <w:rsid w:val="008003AC"/>
    <w:rsid w:val="008003B9"/>
    <w:rsid w:val="008006E6"/>
    <w:rsid w:val="008006ED"/>
    <w:rsid w:val="00800969"/>
    <w:rsid w:val="00800CEC"/>
    <w:rsid w:val="00800DD1"/>
    <w:rsid w:val="00800DE0"/>
    <w:rsid w:val="0080127C"/>
    <w:rsid w:val="00801562"/>
    <w:rsid w:val="00801727"/>
    <w:rsid w:val="0080188B"/>
    <w:rsid w:val="0080199B"/>
    <w:rsid w:val="00801CAB"/>
    <w:rsid w:val="00801D11"/>
    <w:rsid w:val="00801EA0"/>
    <w:rsid w:val="00801EAE"/>
    <w:rsid w:val="00801EEF"/>
    <w:rsid w:val="00801F61"/>
    <w:rsid w:val="0080209E"/>
    <w:rsid w:val="00802213"/>
    <w:rsid w:val="008023E4"/>
    <w:rsid w:val="0080250D"/>
    <w:rsid w:val="00802B64"/>
    <w:rsid w:val="00802D90"/>
    <w:rsid w:val="00802DC5"/>
    <w:rsid w:val="00803392"/>
    <w:rsid w:val="008039C0"/>
    <w:rsid w:val="00803C23"/>
    <w:rsid w:val="00803E73"/>
    <w:rsid w:val="0080485E"/>
    <w:rsid w:val="00804A63"/>
    <w:rsid w:val="00804C30"/>
    <w:rsid w:val="00804DCC"/>
    <w:rsid w:val="00804E53"/>
    <w:rsid w:val="008055D6"/>
    <w:rsid w:val="00805661"/>
    <w:rsid w:val="00805700"/>
    <w:rsid w:val="00806674"/>
    <w:rsid w:val="0080671D"/>
    <w:rsid w:val="00806971"/>
    <w:rsid w:val="00806B5C"/>
    <w:rsid w:val="00806C49"/>
    <w:rsid w:val="00806C9B"/>
    <w:rsid w:val="00806D4A"/>
    <w:rsid w:val="00806F31"/>
    <w:rsid w:val="00807172"/>
    <w:rsid w:val="008074AB"/>
    <w:rsid w:val="00807709"/>
    <w:rsid w:val="008079DA"/>
    <w:rsid w:val="00807BB5"/>
    <w:rsid w:val="00807CAB"/>
    <w:rsid w:val="00807DEB"/>
    <w:rsid w:val="00807F62"/>
    <w:rsid w:val="00810309"/>
    <w:rsid w:val="008104AE"/>
    <w:rsid w:val="008108C4"/>
    <w:rsid w:val="008108C6"/>
    <w:rsid w:val="00810931"/>
    <w:rsid w:val="00810BEA"/>
    <w:rsid w:val="00810F80"/>
    <w:rsid w:val="00811196"/>
    <w:rsid w:val="00811241"/>
    <w:rsid w:val="008112CB"/>
    <w:rsid w:val="00811550"/>
    <w:rsid w:val="00811988"/>
    <w:rsid w:val="00811B6D"/>
    <w:rsid w:val="00811CCD"/>
    <w:rsid w:val="008120B9"/>
    <w:rsid w:val="008125F5"/>
    <w:rsid w:val="00812630"/>
    <w:rsid w:val="0081288C"/>
    <w:rsid w:val="0081290B"/>
    <w:rsid w:val="00812D94"/>
    <w:rsid w:val="00812E91"/>
    <w:rsid w:val="00812F54"/>
    <w:rsid w:val="00813000"/>
    <w:rsid w:val="00813305"/>
    <w:rsid w:val="0081336D"/>
    <w:rsid w:val="00813674"/>
    <w:rsid w:val="00813C53"/>
    <w:rsid w:val="00813E0F"/>
    <w:rsid w:val="00814341"/>
    <w:rsid w:val="008145C6"/>
    <w:rsid w:val="0081472C"/>
    <w:rsid w:val="0081487E"/>
    <w:rsid w:val="00814C70"/>
    <w:rsid w:val="00814F8C"/>
    <w:rsid w:val="00814FA2"/>
    <w:rsid w:val="0081522D"/>
    <w:rsid w:val="008152DB"/>
    <w:rsid w:val="008152F4"/>
    <w:rsid w:val="00815584"/>
    <w:rsid w:val="00815697"/>
    <w:rsid w:val="008156ED"/>
    <w:rsid w:val="00815734"/>
    <w:rsid w:val="00816082"/>
    <w:rsid w:val="0081618D"/>
    <w:rsid w:val="008161C1"/>
    <w:rsid w:val="00816310"/>
    <w:rsid w:val="008163F4"/>
    <w:rsid w:val="0081657B"/>
    <w:rsid w:val="008165ED"/>
    <w:rsid w:val="00816848"/>
    <w:rsid w:val="008168B3"/>
    <w:rsid w:val="00816BCA"/>
    <w:rsid w:val="00816BF2"/>
    <w:rsid w:val="00816D7A"/>
    <w:rsid w:val="00816FB5"/>
    <w:rsid w:val="0081704B"/>
    <w:rsid w:val="00817910"/>
    <w:rsid w:val="008179B6"/>
    <w:rsid w:val="00817D41"/>
    <w:rsid w:val="00817EB9"/>
    <w:rsid w:val="00817FCE"/>
    <w:rsid w:val="00820315"/>
    <w:rsid w:val="00820B6D"/>
    <w:rsid w:val="00820D12"/>
    <w:rsid w:val="00820F0C"/>
    <w:rsid w:val="00820FD7"/>
    <w:rsid w:val="0082100A"/>
    <w:rsid w:val="008212E4"/>
    <w:rsid w:val="008215A3"/>
    <w:rsid w:val="008219F7"/>
    <w:rsid w:val="00821B8C"/>
    <w:rsid w:val="00821F2D"/>
    <w:rsid w:val="0082225B"/>
    <w:rsid w:val="008227E2"/>
    <w:rsid w:val="00822EE9"/>
    <w:rsid w:val="0082303F"/>
    <w:rsid w:val="00823486"/>
    <w:rsid w:val="008235AD"/>
    <w:rsid w:val="00823965"/>
    <w:rsid w:val="00823C99"/>
    <w:rsid w:val="00823FBC"/>
    <w:rsid w:val="00824306"/>
    <w:rsid w:val="008243CE"/>
    <w:rsid w:val="00824547"/>
    <w:rsid w:val="0082481F"/>
    <w:rsid w:val="00824BAC"/>
    <w:rsid w:val="00824EB2"/>
    <w:rsid w:val="00824F86"/>
    <w:rsid w:val="0082548D"/>
    <w:rsid w:val="008254C8"/>
    <w:rsid w:val="00825AFB"/>
    <w:rsid w:val="00825B80"/>
    <w:rsid w:val="00825CC0"/>
    <w:rsid w:val="008260DE"/>
    <w:rsid w:val="00826163"/>
    <w:rsid w:val="0082625A"/>
    <w:rsid w:val="00826494"/>
    <w:rsid w:val="00826562"/>
    <w:rsid w:val="0082696E"/>
    <w:rsid w:val="00826BAC"/>
    <w:rsid w:val="00826FBC"/>
    <w:rsid w:val="008271D4"/>
    <w:rsid w:val="008272EF"/>
    <w:rsid w:val="008275B3"/>
    <w:rsid w:val="00827714"/>
    <w:rsid w:val="008277E9"/>
    <w:rsid w:val="0082798E"/>
    <w:rsid w:val="00827A15"/>
    <w:rsid w:val="00827A3E"/>
    <w:rsid w:val="00827B36"/>
    <w:rsid w:val="00827B4F"/>
    <w:rsid w:val="00827FE7"/>
    <w:rsid w:val="008302BC"/>
    <w:rsid w:val="008305C6"/>
    <w:rsid w:val="00830793"/>
    <w:rsid w:val="00830A77"/>
    <w:rsid w:val="00830C2F"/>
    <w:rsid w:val="00830C33"/>
    <w:rsid w:val="00830CEB"/>
    <w:rsid w:val="00830F36"/>
    <w:rsid w:val="00831271"/>
    <w:rsid w:val="008312EE"/>
    <w:rsid w:val="008314A1"/>
    <w:rsid w:val="008314C1"/>
    <w:rsid w:val="0083150E"/>
    <w:rsid w:val="00831674"/>
    <w:rsid w:val="008317AF"/>
    <w:rsid w:val="00831934"/>
    <w:rsid w:val="00832197"/>
    <w:rsid w:val="008322AA"/>
    <w:rsid w:val="00832494"/>
    <w:rsid w:val="008326D8"/>
    <w:rsid w:val="00832803"/>
    <w:rsid w:val="00832841"/>
    <w:rsid w:val="008328C4"/>
    <w:rsid w:val="008339DC"/>
    <w:rsid w:val="00833B5D"/>
    <w:rsid w:val="00833EAF"/>
    <w:rsid w:val="008340C9"/>
    <w:rsid w:val="008340F5"/>
    <w:rsid w:val="008341DA"/>
    <w:rsid w:val="00834483"/>
    <w:rsid w:val="0083451E"/>
    <w:rsid w:val="00835184"/>
    <w:rsid w:val="008351F7"/>
    <w:rsid w:val="0083546C"/>
    <w:rsid w:val="00835607"/>
    <w:rsid w:val="008359B6"/>
    <w:rsid w:val="00835D7B"/>
    <w:rsid w:val="00835D89"/>
    <w:rsid w:val="0083609F"/>
    <w:rsid w:val="0083649B"/>
    <w:rsid w:val="008365FF"/>
    <w:rsid w:val="008366F8"/>
    <w:rsid w:val="008368DD"/>
    <w:rsid w:val="008369A1"/>
    <w:rsid w:val="008369F9"/>
    <w:rsid w:val="0083797D"/>
    <w:rsid w:val="00837B78"/>
    <w:rsid w:val="00840128"/>
    <w:rsid w:val="00840208"/>
    <w:rsid w:val="00840696"/>
    <w:rsid w:val="0084089A"/>
    <w:rsid w:val="00840D2E"/>
    <w:rsid w:val="00840E65"/>
    <w:rsid w:val="00840F83"/>
    <w:rsid w:val="00841011"/>
    <w:rsid w:val="008410E5"/>
    <w:rsid w:val="0084137A"/>
    <w:rsid w:val="00841462"/>
    <w:rsid w:val="00841737"/>
    <w:rsid w:val="008417B8"/>
    <w:rsid w:val="00841AFD"/>
    <w:rsid w:val="00841B9D"/>
    <w:rsid w:val="00841DB0"/>
    <w:rsid w:val="008420D7"/>
    <w:rsid w:val="0084292A"/>
    <w:rsid w:val="00842F4D"/>
    <w:rsid w:val="008433BB"/>
    <w:rsid w:val="0084340E"/>
    <w:rsid w:val="00843741"/>
    <w:rsid w:val="00843888"/>
    <w:rsid w:val="00843938"/>
    <w:rsid w:val="00843959"/>
    <w:rsid w:val="0084420C"/>
    <w:rsid w:val="0084429C"/>
    <w:rsid w:val="00844331"/>
    <w:rsid w:val="0084466C"/>
    <w:rsid w:val="00845029"/>
    <w:rsid w:val="008451C6"/>
    <w:rsid w:val="00845502"/>
    <w:rsid w:val="0084555B"/>
    <w:rsid w:val="0084562C"/>
    <w:rsid w:val="00845D6E"/>
    <w:rsid w:val="0084607E"/>
    <w:rsid w:val="00846242"/>
    <w:rsid w:val="008468DE"/>
    <w:rsid w:val="00846A6B"/>
    <w:rsid w:val="00846B23"/>
    <w:rsid w:val="00846B59"/>
    <w:rsid w:val="00846DD0"/>
    <w:rsid w:val="008470F2"/>
    <w:rsid w:val="0084751E"/>
    <w:rsid w:val="00847584"/>
    <w:rsid w:val="00847883"/>
    <w:rsid w:val="00847C90"/>
    <w:rsid w:val="00847DC6"/>
    <w:rsid w:val="00847F36"/>
    <w:rsid w:val="008503BB"/>
    <w:rsid w:val="008505F1"/>
    <w:rsid w:val="00850757"/>
    <w:rsid w:val="008507EE"/>
    <w:rsid w:val="00850B07"/>
    <w:rsid w:val="00850C11"/>
    <w:rsid w:val="008512EC"/>
    <w:rsid w:val="00851413"/>
    <w:rsid w:val="0085145F"/>
    <w:rsid w:val="00851750"/>
    <w:rsid w:val="008517CC"/>
    <w:rsid w:val="008519F1"/>
    <w:rsid w:val="00851A1A"/>
    <w:rsid w:val="00851A29"/>
    <w:rsid w:val="00851C57"/>
    <w:rsid w:val="00851D0E"/>
    <w:rsid w:val="00851DB5"/>
    <w:rsid w:val="00851E37"/>
    <w:rsid w:val="00851EA1"/>
    <w:rsid w:val="00852395"/>
    <w:rsid w:val="008525B3"/>
    <w:rsid w:val="0085275D"/>
    <w:rsid w:val="00852A96"/>
    <w:rsid w:val="00852AD4"/>
    <w:rsid w:val="00852D51"/>
    <w:rsid w:val="00852DD0"/>
    <w:rsid w:val="00852F12"/>
    <w:rsid w:val="00853049"/>
    <w:rsid w:val="00853132"/>
    <w:rsid w:val="00853173"/>
    <w:rsid w:val="00853320"/>
    <w:rsid w:val="00853380"/>
    <w:rsid w:val="008533E6"/>
    <w:rsid w:val="00853536"/>
    <w:rsid w:val="00853620"/>
    <w:rsid w:val="008536B3"/>
    <w:rsid w:val="00853DE4"/>
    <w:rsid w:val="008540C9"/>
    <w:rsid w:val="0085429C"/>
    <w:rsid w:val="0085460A"/>
    <w:rsid w:val="00854873"/>
    <w:rsid w:val="00854CC4"/>
    <w:rsid w:val="00854D92"/>
    <w:rsid w:val="00854DCA"/>
    <w:rsid w:val="00854F1D"/>
    <w:rsid w:val="00854F5B"/>
    <w:rsid w:val="008550E1"/>
    <w:rsid w:val="0085538F"/>
    <w:rsid w:val="00855680"/>
    <w:rsid w:val="00855886"/>
    <w:rsid w:val="00855BCF"/>
    <w:rsid w:val="008561B3"/>
    <w:rsid w:val="0085665C"/>
    <w:rsid w:val="00856BBD"/>
    <w:rsid w:val="00856DCF"/>
    <w:rsid w:val="00856E1B"/>
    <w:rsid w:val="00856FA1"/>
    <w:rsid w:val="0085713E"/>
    <w:rsid w:val="0085718D"/>
    <w:rsid w:val="008578BC"/>
    <w:rsid w:val="008578E4"/>
    <w:rsid w:val="00857A47"/>
    <w:rsid w:val="00857AFB"/>
    <w:rsid w:val="00857B5A"/>
    <w:rsid w:val="00857C9A"/>
    <w:rsid w:val="00857F0B"/>
    <w:rsid w:val="00857FA6"/>
    <w:rsid w:val="00860040"/>
    <w:rsid w:val="0086035D"/>
    <w:rsid w:val="008603D3"/>
    <w:rsid w:val="0086084E"/>
    <w:rsid w:val="00860A65"/>
    <w:rsid w:val="00860A68"/>
    <w:rsid w:val="00860B0F"/>
    <w:rsid w:val="00860C24"/>
    <w:rsid w:val="00860ED6"/>
    <w:rsid w:val="00861050"/>
    <w:rsid w:val="00861051"/>
    <w:rsid w:val="00861273"/>
    <w:rsid w:val="0086157F"/>
    <w:rsid w:val="0086193B"/>
    <w:rsid w:val="00861EFF"/>
    <w:rsid w:val="0086236F"/>
    <w:rsid w:val="008625D2"/>
    <w:rsid w:val="00862877"/>
    <w:rsid w:val="00862B9A"/>
    <w:rsid w:val="00862D01"/>
    <w:rsid w:val="00862D31"/>
    <w:rsid w:val="00862DA8"/>
    <w:rsid w:val="00862E40"/>
    <w:rsid w:val="00862F75"/>
    <w:rsid w:val="00863752"/>
    <w:rsid w:val="00863949"/>
    <w:rsid w:val="00863EC6"/>
    <w:rsid w:val="00863F0B"/>
    <w:rsid w:val="00864043"/>
    <w:rsid w:val="008643A4"/>
    <w:rsid w:val="00864543"/>
    <w:rsid w:val="008647DC"/>
    <w:rsid w:val="00864CA2"/>
    <w:rsid w:val="008657AB"/>
    <w:rsid w:val="00865A32"/>
    <w:rsid w:val="00865C05"/>
    <w:rsid w:val="00865DA2"/>
    <w:rsid w:val="0086665A"/>
    <w:rsid w:val="0086693C"/>
    <w:rsid w:val="00866A58"/>
    <w:rsid w:val="00866D5F"/>
    <w:rsid w:val="00866E26"/>
    <w:rsid w:val="00866E96"/>
    <w:rsid w:val="0086709B"/>
    <w:rsid w:val="0086727D"/>
    <w:rsid w:val="0086775F"/>
    <w:rsid w:val="0086780A"/>
    <w:rsid w:val="00867941"/>
    <w:rsid w:val="00867A03"/>
    <w:rsid w:val="00867E56"/>
    <w:rsid w:val="008703CF"/>
    <w:rsid w:val="00870612"/>
    <w:rsid w:val="00870666"/>
    <w:rsid w:val="00870820"/>
    <w:rsid w:val="00870CAA"/>
    <w:rsid w:val="00870D78"/>
    <w:rsid w:val="00870DB3"/>
    <w:rsid w:val="00870E64"/>
    <w:rsid w:val="00871157"/>
    <w:rsid w:val="008712F6"/>
    <w:rsid w:val="00871521"/>
    <w:rsid w:val="0087156A"/>
    <w:rsid w:val="00871955"/>
    <w:rsid w:val="00871AD1"/>
    <w:rsid w:val="00871C98"/>
    <w:rsid w:val="00871D2B"/>
    <w:rsid w:val="00871D45"/>
    <w:rsid w:val="0087231D"/>
    <w:rsid w:val="0087261A"/>
    <w:rsid w:val="008729B7"/>
    <w:rsid w:val="00872C97"/>
    <w:rsid w:val="00872D7C"/>
    <w:rsid w:val="00873025"/>
    <w:rsid w:val="0087317D"/>
    <w:rsid w:val="00873265"/>
    <w:rsid w:val="00873523"/>
    <w:rsid w:val="00873700"/>
    <w:rsid w:val="0087375D"/>
    <w:rsid w:val="008737DD"/>
    <w:rsid w:val="00873B38"/>
    <w:rsid w:val="00873D97"/>
    <w:rsid w:val="00873DFF"/>
    <w:rsid w:val="00873EBC"/>
    <w:rsid w:val="00874822"/>
    <w:rsid w:val="0087482C"/>
    <w:rsid w:val="0087486F"/>
    <w:rsid w:val="00874A6C"/>
    <w:rsid w:val="00874AD9"/>
    <w:rsid w:val="00874DCF"/>
    <w:rsid w:val="00874FD8"/>
    <w:rsid w:val="0087524D"/>
    <w:rsid w:val="008753CC"/>
    <w:rsid w:val="008753D8"/>
    <w:rsid w:val="00875408"/>
    <w:rsid w:val="008755DE"/>
    <w:rsid w:val="00875667"/>
    <w:rsid w:val="00875798"/>
    <w:rsid w:val="008759B8"/>
    <w:rsid w:val="00875A31"/>
    <w:rsid w:val="00875B3B"/>
    <w:rsid w:val="00875BE9"/>
    <w:rsid w:val="00875ED7"/>
    <w:rsid w:val="00875FFE"/>
    <w:rsid w:val="00876543"/>
    <w:rsid w:val="008766D6"/>
    <w:rsid w:val="00876808"/>
    <w:rsid w:val="00876B1F"/>
    <w:rsid w:val="00876B85"/>
    <w:rsid w:val="00876B97"/>
    <w:rsid w:val="00876BA5"/>
    <w:rsid w:val="008770F5"/>
    <w:rsid w:val="00877275"/>
    <w:rsid w:val="0087731A"/>
    <w:rsid w:val="0087782F"/>
    <w:rsid w:val="00877926"/>
    <w:rsid w:val="00877979"/>
    <w:rsid w:val="00877A09"/>
    <w:rsid w:val="00877BFC"/>
    <w:rsid w:val="008800D4"/>
    <w:rsid w:val="008805F2"/>
    <w:rsid w:val="00880ECF"/>
    <w:rsid w:val="00881292"/>
    <w:rsid w:val="0088129D"/>
    <w:rsid w:val="008812FB"/>
    <w:rsid w:val="00881371"/>
    <w:rsid w:val="008814FB"/>
    <w:rsid w:val="008816C1"/>
    <w:rsid w:val="00881793"/>
    <w:rsid w:val="00881E6C"/>
    <w:rsid w:val="00881F71"/>
    <w:rsid w:val="00881FDC"/>
    <w:rsid w:val="008822D4"/>
    <w:rsid w:val="0088249A"/>
    <w:rsid w:val="00882811"/>
    <w:rsid w:val="008828EC"/>
    <w:rsid w:val="00882A02"/>
    <w:rsid w:val="00882C58"/>
    <w:rsid w:val="008832F4"/>
    <w:rsid w:val="008833DA"/>
    <w:rsid w:val="00883447"/>
    <w:rsid w:val="00883494"/>
    <w:rsid w:val="0088351C"/>
    <w:rsid w:val="00883643"/>
    <w:rsid w:val="00884364"/>
    <w:rsid w:val="0088455A"/>
    <w:rsid w:val="0088479B"/>
    <w:rsid w:val="00884A6F"/>
    <w:rsid w:val="00884A90"/>
    <w:rsid w:val="00884BD8"/>
    <w:rsid w:val="00884C5A"/>
    <w:rsid w:val="00884E8B"/>
    <w:rsid w:val="00884ED0"/>
    <w:rsid w:val="00884EDB"/>
    <w:rsid w:val="0088543A"/>
    <w:rsid w:val="008856FE"/>
    <w:rsid w:val="008857A8"/>
    <w:rsid w:val="008858DB"/>
    <w:rsid w:val="00885F24"/>
    <w:rsid w:val="00886157"/>
    <w:rsid w:val="00886687"/>
    <w:rsid w:val="00886AA5"/>
    <w:rsid w:val="008870AF"/>
    <w:rsid w:val="00887251"/>
    <w:rsid w:val="008872BD"/>
    <w:rsid w:val="008872C9"/>
    <w:rsid w:val="008877D8"/>
    <w:rsid w:val="00887F51"/>
    <w:rsid w:val="00890031"/>
    <w:rsid w:val="0089017F"/>
    <w:rsid w:val="008903C4"/>
    <w:rsid w:val="008906F0"/>
    <w:rsid w:val="008906F4"/>
    <w:rsid w:val="008907DA"/>
    <w:rsid w:val="0089093D"/>
    <w:rsid w:val="00890A3B"/>
    <w:rsid w:val="00890D4D"/>
    <w:rsid w:val="00891026"/>
    <w:rsid w:val="008911D5"/>
    <w:rsid w:val="00891234"/>
    <w:rsid w:val="00891255"/>
    <w:rsid w:val="008912D7"/>
    <w:rsid w:val="008916DE"/>
    <w:rsid w:val="00891B2F"/>
    <w:rsid w:val="008920D7"/>
    <w:rsid w:val="008923A3"/>
    <w:rsid w:val="00892539"/>
    <w:rsid w:val="0089273A"/>
    <w:rsid w:val="00892897"/>
    <w:rsid w:val="00893007"/>
    <w:rsid w:val="008932CC"/>
    <w:rsid w:val="00893658"/>
    <w:rsid w:val="0089401E"/>
    <w:rsid w:val="0089464B"/>
    <w:rsid w:val="008947F5"/>
    <w:rsid w:val="0089481F"/>
    <w:rsid w:val="00895019"/>
    <w:rsid w:val="008955E3"/>
    <w:rsid w:val="008958CB"/>
    <w:rsid w:val="008959B4"/>
    <w:rsid w:val="00895BF0"/>
    <w:rsid w:val="008962DC"/>
    <w:rsid w:val="00896452"/>
    <w:rsid w:val="0089663F"/>
    <w:rsid w:val="00896A21"/>
    <w:rsid w:val="00896F59"/>
    <w:rsid w:val="00896F72"/>
    <w:rsid w:val="00897024"/>
    <w:rsid w:val="00897505"/>
    <w:rsid w:val="00897770"/>
    <w:rsid w:val="00897D88"/>
    <w:rsid w:val="00897DC4"/>
    <w:rsid w:val="008A046C"/>
    <w:rsid w:val="008A05B6"/>
    <w:rsid w:val="008A06A7"/>
    <w:rsid w:val="008A06B9"/>
    <w:rsid w:val="008A1431"/>
    <w:rsid w:val="008A1692"/>
    <w:rsid w:val="008A1BCB"/>
    <w:rsid w:val="008A1C4F"/>
    <w:rsid w:val="008A1D54"/>
    <w:rsid w:val="008A1E99"/>
    <w:rsid w:val="008A2317"/>
    <w:rsid w:val="008A2490"/>
    <w:rsid w:val="008A24AA"/>
    <w:rsid w:val="008A26EA"/>
    <w:rsid w:val="008A2910"/>
    <w:rsid w:val="008A3125"/>
    <w:rsid w:val="008A31D2"/>
    <w:rsid w:val="008A334A"/>
    <w:rsid w:val="008A373B"/>
    <w:rsid w:val="008A3A03"/>
    <w:rsid w:val="008A3B91"/>
    <w:rsid w:val="008A477C"/>
    <w:rsid w:val="008A48E5"/>
    <w:rsid w:val="008A4A8F"/>
    <w:rsid w:val="008A4B78"/>
    <w:rsid w:val="008A4E03"/>
    <w:rsid w:val="008A55E8"/>
    <w:rsid w:val="008A562C"/>
    <w:rsid w:val="008A571C"/>
    <w:rsid w:val="008A6684"/>
    <w:rsid w:val="008A66FE"/>
    <w:rsid w:val="008A6717"/>
    <w:rsid w:val="008A6B8C"/>
    <w:rsid w:val="008A6D94"/>
    <w:rsid w:val="008A7059"/>
    <w:rsid w:val="008A71CE"/>
    <w:rsid w:val="008A71EB"/>
    <w:rsid w:val="008B00C2"/>
    <w:rsid w:val="008B0CB2"/>
    <w:rsid w:val="008B0F5E"/>
    <w:rsid w:val="008B10E5"/>
    <w:rsid w:val="008B1241"/>
    <w:rsid w:val="008B1359"/>
    <w:rsid w:val="008B1758"/>
    <w:rsid w:val="008B1D3F"/>
    <w:rsid w:val="008B1FCB"/>
    <w:rsid w:val="008B2341"/>
    <w:rsid w:val="008B23B5"/>
    <w:rsid w:val="008B2EC8"/>
    <w:rsid w:val="008B2F2D"/>
    <w:rsid w:val="008B2F31"/>
    <w:rsid w:val="008B304A"/>
    <w:rsid w:val="008B30E0"/>
    <w:rsid w:val="008B3241"/>
    <w:rsid w:val="008B340C"/>
    <w:rsid w:val="008B3765"/>
    <w:rsid w:val="008B3A2C"/>
    <w:rsid w:val="008B3C1C"/>
    <w:rsid w:val="008B4227"/>
    <w:rsid w:val="008B4805"/>
    <w:rsid w:val="008B4C55"/>
    <w:rsid w:val="008B4D3E"/>
    <w:rsid w:val="008B4D69"/>
    <w:rsid w:val="008B4D9D"/>
    <w:rsid w:val="008B5701"/>
    <w:rsid w:val="008B58A6"/>
    <w:rsid w:val="008B6087"/>
    <w:rsid w:val="008B62BE"/>
    <w:rsid w:val="008B63FE"/>
    <w:rsid w:val="008B66BF"/>
    <w:rsid w:val="008B6A29"/>
    <w:rsid w:val="008B6BAF"/>
    <w:rsid w:val="008B6C52"/>
    <w:rsid w:val="008B7102"/>
    <w:rsid w:val="008B7133"/>
    <w:rsid w:val="008B7309"/>
    <w:rsid w:val="008B73A1"/>
    <w:rsid w:val="008B747D"/>
    <w:rsid w:val="008B768D"/>
    <w:rsid w:val="008B7C8A"/>
    <w:rsid w:val="008B7D5A"/>
    <w:rsid w:val="008C03BD"/>
    <w:rsid w:val="008C055D"/>
    <w:rsid w:val="008C0D77"/>
    <w:rsid w:val="008C0DEC"/>
    <w:rsid w:val="008C0ECB"/>
    <w:rsid w:val="008C0FE0"/>
    <w:rsid w:val="008C1860"/>
    <w:rsid w:val="008C1918"/>
    <w:rsid w:val="008C19EE"/>
    <w:rsid w:val="008C1A01"/>
    <w:rsid w:val="008C1A91"/>
    <w:rsid w:val="008C1AFD"/>
    <w:rsid w:val="008C1CC6"/>
    <w:rsid w:val="008C1DDE"/>
    <w:rsid w:val="008C1E46"/>
    <w:rsid w:val="008C1E5D"/>
    <w:rsid w:val="008C1F31"/>
    <w:rsid w:val="008C28D1"/>
    <w:rsid w:val="008C28EB"/>
    <w:rsid w:val="008C3289"/>
    <w:rsid w:val="008C35FE"/>
    <w:rsid w:val="008C3655"/>
    <w:rsid w:val="008C36C1"/>
    <w:rsid w:val="008C3A7D"/>
    <w:rsid w:val="008C3F01"/>
    <w:rsid w:val="008C4076"/>
    <w:rsid w:val="008C43D0"/>
    <w:rsid w:val="008C44B1"/>
    <w:rsid w:val="008C466C"/>
    <w:rsid w:val="008C4928"/>
    <w:rsid w:val="008C4A3D"/>
    <w:rsid w:val="008C4D55"/>
    <w:rsid w:val="008C4DC0"/>
    <w:rsid w:val="008C4F6B"/>
    <w:rsid w:val="008C4FAE"/>
    <w:rsid w:val="008C508A"/>
    <w:rsid w:val="008C5141"/>
    <w:rsid w:val="008C57FF"/>
    <w:rsid w:val="008C581E"/>
    <w:rsid w:val="008C621D"/>
    <w:rsid w:val="008C6238"/>
    <w:rsid w:val="008C62E2"/>
    <w:rsid w:val="008C6419"/>
    <w:rsid w:val="008C648F"/>
    <w:rsid w:val="008C6864"/>
    <w:rsid w:val="008C69F0"/>
    <w:rsid w:val="008C6BBC"/>
    <w:rsid w:val="008C6F95"/>
    <w:rsid w:val="008C7991"/>
    <w:rsid w:val="008C7A11"/>
    <w:rsid w:val="008C7B0F"/>
    <w:rsid w:val="008C7BCF"/>
    <w:rsid w:val="008C7F45"/>
    <w:rsid w:val="008C7F76"/>
    <w:rsid w:val="008D00D2"/>
    <w:rsid w:val="008D014E"/>
    <w:rsid w:val="008D035E"/>
    <w:rsid w:val="008D048C"/>
    <w:rsid w:val="008D0521"/>
    <w:rsid w:val="008D1277"/>
    <w:rsid w:val="008D14F8"/>
    <w:rsid w:val="008D1A4E"/>
    <w:rsid w:val="008D1BFB"/>
    <w:rsid w:val="008D1F09"/>
    <w:rsid w:val="008D2080"/>
    <w:rsid w:val="008D2252"/>
    <w:rsid w:val="008D24A5"/>
    <w:rsid w:val="008D31AA"/>
    <w:rsid w:val="008D355C"/>
    <w:rsid w:val="008D3F82"/>
    <w:rsid w:val="008D445B"/>
    <w:rsid w:val="008D46C1"/>
    <w:rsid w:val="008D4AAF"/>
    <w:rsid w:val="008D4AD9"/>
    <w:rsid w:val="008D4B36"/>
    <w:rsid w:val="008D4D56"/>
    <w:rsid w:val="008D4E47"/>
    <w:rsid w:val="008D5204"/>
    <w:rsid w:val="008D5259"/>
    <w:rsid w:val="008D5561"/>
    <w:rsid w:val="008D5845"/>
    <w:rsid w:val="008D58EC"/>
    <w:rsid w:val="008D5A31"/>
    <w:rsid w:val="008D5C0F"/>
    <w:rsid w:val="008D5DBF"/>
    <w:rsid w:val="008D5DD8"/>
    <w:rsid w:val="008D6BF6"/>
    <w:rsid w:val="008D6C16"/>
    <w:rsid w:val="008D6CFE"/>
    <w:rsid w:val="008D7298"/>
    <w:rsid w:val="008D756D"/>
    <w:rsid w:val="008D7789"/>
    <w:rsid w:val="008D78BC"/>
    <w:rsid w:val="008D7973"/>
    <w:rsid w:val="008D7A2B"/>
    <w:rsid w:val="008D7B15"/>
    <w:rsid w:val="008D7B3F"/>
    <w:rsid w:val="008D7CB2"/>
    <w:rsid w:val="008D7EC4"/>
    <w:rsid w:val="008D7F25"/>
    <w:rsid w:val="008E019D"/>
    <w:rsid w:val="008E01DB"/>
    <w:rsid w:val="008E029A"/>
    <w:rsid w:val="008E03BF"/>
    <w:rsid w:val="008E0525"/>
    <w:rsid w:val="008E0917"/>
    <w:rsid w:val="008E0A11"/>
    <w:rsid w:val="008E0A74"/>
    <w:rsid w:val="008E0CC8"/>
    <w:rsid w:val="008E0DB1"/>
    <w:rsid w:val="008E10FE"/>
    <w:rsid w:val="008E12C0"/>
    <w:rsid w:val="008E1431"/>
    <w:rsid w:val="008E1552"/>
    <w:rsid w:val="008E165B"/>
    <w:rsid w:val="008E17F4"/>
    <w:rsid w:val="008E1B4A"/>
    <w:rsid w:val="008E1F08"/>
    <w:rsid w:val="008E2591"/>
    <w:rsid w:val="008E25DF"/>
    <w:rsid w:val="008E263A"/>
    <w:rsid w:val="008E26C8"/>
    <w:rsid w:val="008E26F1"/>
    <w:rsid w:val="008E2771"/>
    <w:rsid w:val="008E2E40"/>
    <w:rsid w:val="008E3023"/>
    <w:rsid w:val="008E3576"/>
    <w:rsid w:val="008E35DC"/>
    <w:rsid w:val="008E396B"/>
    <w:rsid w:val="008E3A6B"/>
    <w:rsid w:val="008E3AB4"/>
    <w:rsid w:val="008E3FC0"/>
    <w:rsid w:val="008E4060"/>
    <w:rsid w:val="008E4266"/>
    <w:rsid w:val="008E4BDE"/>
    <w:rsid w:val="008E4DA5"/>
    <w:rsid w:val="008E4E11"/>
    <w:rsid w:val="008E4E99"/>
    <w:rsid w:val="008E4EC3"/>
    <w:rsid w:val="008E508E"/>
    <w:rsid w:val="008E5378"/>
    <w:rsid w:val="008E537F"/>
    <w:rsid w:val="008E5515"/>
    <w:rsid w:val="008E56C2"/>
    <w:rsid w:val="008E56DA"/>
    <w:rsid w:val="008E5B13"/>
    <w:rsid w:val="008E5BE5"/>
    <w:rsid w:val="008E5F3A"/>
    <w:rsid w:val="008E5FCF"/>
    <w:rsid w:val="008E600C"/>
    <w:rsid w:val="008E644D"/>
    <w:rsid w:val="008E64BB"/>
    <w:rsid w:val="008E654A"/>
    <w:rsid w:val="008E6956"/>
    <w:rsid w:val="008E6B79"/>
    <w:rsid w:val="008E6DA5"/>
    <w:rsid w:val="008E7169"/>
    <w:rsid w:val="008E7512"/>
    <w:rsid w:val="008E75D1"/>
    <w:rsid w:val="008E771A"/>
    <w:rsid w:val="008E784A"/>
    <w:rsid w:val="008E7CF5"/>
    <w:rsid w:val="008F0023"/>
    <w:rsid w:val="008F0431"/>
    <w:rsid w:val="008F043A"/>
    <w:rsid w:val="008F0A82"/>
    <w:rsid w:val="008F0D6B"/>
    <w:rsid w:val="008F1196"/>
    <w:rsid w:val="008F12DB"/>
    <w:rsid w:val="008F12EE"/>
    <w:rsid w:val="008F13CE"/>
    <w:rsid w:val="008F14A7"/>
    <w:rsid w:val="008F1AE0"/>
    <w:rsid w:val="008F1E25"/>
    <w:rsid w:val="008F1EF5"/>
    <w:rsid w:val="008F1FE7"/>
    <w:rsid w:val="008F25D7"/>
    <w:rsid w:val="008F26C8"/>
    <w:rsid w:val="008F2C7C"/>
    <w:rsid w:val="008F2CDB"/>
    <w:rsid w:val="008F2D07"/>
    <w:rsid w:val="008F2DB0"/>
    <w:rsid w:val="008F3009"/>
    <w:rsid w:val="008F3161"/>
    <w:rsid w:val="008F3184"/>
    <w:rsid w:val="008F34F1"/>
    <w:rsid w:val="008F3BBF"/>
    <w:rsid w:val="008F4505"/>
    <w:rsid w:val="008F473C"/>
    <w:rsid w:val="008F4A2D"/>
    <w:rsid w:val="008F4B0A"/>
    <w:rsid w:val="008F4B7D"/>
    <w:rsid w:val="008F5229"/>
    <w:rsid w:val="008F54D0"/>
    <w:rsid w:val="008F5AA4"/>
    <w:rsid w:val="008F5D60"/>
    <w:rsid w:val="008F5DDD"/>
    <w:rsid w:val="008F64FF"/>
    <w:rsid w:val="008F657D"/>
    <w:rsid w:val="008F6592"/>
    <w:rsid w:val="008F6957"/>
    <w:rsid w:val="008F69DD"/>
    <w:rsid w:val="008F69E6"/>
    <w:rsid w:val="008F6D93"/>
    <w:rsid w:val="008F722F"/>
    <w:rsid w:val="008F7269"/>
    <w:rsid w:val="008F764B"/>
    <w:rsid w:val="008F7945"/>
    <w:rsid w:val="008F7E44"/>
    <w:rsid w:val="008F7FA3"/>
    <w:rsid w:val="00900472"/>
    <w:rsid w:val="00900737"/>
    <w:rsid w:val="009008D0"/>
    <w:rsid w:val="009009DE"/>
    <w:rsid w:val="00900C98"/>
    <w:rsid w:val="00900DAE"/>
    <w:rsid w:val="00900EE2"/>
    <w:rsid w:val="00901C14"/>
    <w:rsid w:val="00901C75"/>
    <w:rsid w:val="00901CE8"/>
    <w:rsid w:val="00902651"/>
    <w:rsid w:val="009027DC"/>
    <w:rsid w:val="0090297A"/>
    <w:rsid w:val="00902C1C"/>
    <w:rsid w:val="00902C5C"/>
    <w:rsid w:val="00902E40"/>
    <w:rsid w:val="00902FE0"/>
    <w:rsid w:val="00903320"/>
    <w:rsid w:val="0090338D"/>
    <w:rsid w:val="00903405"/>
    <w:rsid w:val="009034FE"/>
    <w:rsid w:val="009039AA"/>
    <w:rsid w:val="009039C7"/>
    <w:rsid w:val="0090403C"/>
    <w:rsid w:val="009041B6"/>
    <w:rsid w:val="0090421C"/>
    <w:rsid w:val="0090470D"/>
    <w:rsid w:val="00904D14"/>
    <w:rsid w:val="00905185"/>
    <w:rsid w:val="0090531B"/>
    <w:rsid w:val="0090539E"/>
    <w:rsid w:val="009056FB"/>
    <w:rsid w:val="009058D2"/>
    <w:rsid w:val="00905C0E"/>
    <w:rsid w:val="00906411"/>
    <w:rsid w:val="00906821"/>
    <w:rsid w:val="00906CB1"/>
    <w:rsid w:val="00906DA6"/>
    <w:rsid w:val="00906DBA"/>
    <w:rsid w:val="00906E42"/>
    <w:rsid w:val="00906ED2"/>
    <w:rsid w:val="0090730C"/>
    <w:rsid w:val="00907520"/>
    <w:rsid w:val="0090763E"/>
    <w:rsid w:val="00907725"/>
    <w:rsid w:val="00907819"/>
    <w:rsid w:val="00907DA9"/>
    <w:rsid w:val="00907FA6"/>
    <w:rsid w:val="00910494"/>
    <w:rsid w:val="00910865"/>
    <w:rsid w:val="009108E9"/>
    <w:rsid w:val="00910A29"/>
    <w:rsid w:val="00910AD8"/>
    <w:rsid w:val="00911712"/>
    <w:rsid w:val="00911AB3"/>
    <w:rsid w:val="00911B7A"/>
    <w:rsid w:val="0091230A"/>
    <w:rsid w:val="009123FE"/>
    <w:rsid w:val="00912498"/>
    <w:rsid w:val="00912604"/>
    <w:rsid w:val="00912A91"/>
    <w:rsid w:val="00912C1C"/>
    <w:rsid w:val="00912D34"/>
    <w:rsid w:val="00912E8D"/>
    <w:rsid w:val="0091306D"/>
    <w:rsid w:val="009135C6"/>
    <w:rsid w:val="00913759"/>
    <w:rsid w:val="00913B4C"/>
    <w:rsid w:val="00913D29"/>
    <w:rsid w:val="00914199"/>
    <w:rsid w:val="00914243"/>
    <w:rsid w:val="009142BA"/>
    <w:rsid w:val="0091436C"/>
    <w:rsid w:val="0091452D"/>
    <w:rsid w:val="0091464F"/>
    <w:rsid w:val="00914978"/>
    <w:rsid w:val="0091498E"/>
    <w:rsid w:val="00915411"/>
    <w:rsid w:val="00915513"/>
    <w:rsid w:val="00915A87"/>
    <w:rsid w:val="00915AEE"/>
    <w:rsid w:val="00915B22"/>
    <w:rsid w:val="00915EF5"/>
    <w:rsid w:val="00915FB9"/>
    <w:rsid w:val="00915FF0"/>
    <w:rsid w:val="00916170"/>
    <w:rsid w:val="00916596"/>
    <w:rsid w:val="0091675A"/>
    <w:rsid w:val="00916794"/>
    <w:rsid w:val="00916BD8"/>
    <w:rsid w:val="00916D2E"/>
    <w:rsid w:val="00916EF2"/>
    <w:rsid w:val="00917091"/>
    <w:rsid w:val="009171B8"/>
    <w:rsid w:val="00917658"/>
    <w:rsid w:val="009177B6"/>
    <w:rsid w:val="009178C8"/>
    <w:rsid w:val="00917B3C"/>
    <w:rsid w:val="009202B7"/>
    <w:rsid w:val="0092031F"/>
    <w:rsid w:val="00920527"/>
    <w:rsid w:val="009205B2"/>
    <w:rsid w:val="00920E65"/>
    <w:rsid w:val="00920FDC"/>
    <w:rsid w:val="0092126F"/>
    <w:rsid w:val="009214FF"/>
    <w:rsid w:val="00921BD0"/>
    <w:rsid w:val="00921D3C"/>
    <w:rsid w:val="00921D82"/>
    <w:rsid w:val="009220B7"/>
    <w:rsid w:val="0092261D"/>
    <w:rsid w:val="009226A4"/>
    <w:rsid w:val="009229B1"/>
    <w:rsid w:val="00922A5F"/>
    <w:rsid w:val="00922E1D"/>
    <w:rsid w:val="00922F12"/>
    <w:rsid w:val="009230A3"/>
    <w:rsid w:val="00923382"/>
    <w:rsid w:val="00923742"/>
    <w:rsid w:val="00923827"/>
    <w:rsid w:val="00923C5D"/>
    <w:rsid w:val="00923D74"/>
    <w:rsid w:val="00923EFF"/>
    <w:rsid w:val="00923F55"/>
    <w:rsid w:val="00924005"/>
    <w:rsid w:val="0092417C"/>
    <w:rsid w:val="00924321"/>
    <w:rsid w:val="009243DC"/>
    <w:rsid w:val="009247A6"/>
    <w:rsid w:val="00924A23"/>
    <w:rsid w:val="00925447"/>
    <w:rsid w:val="0092574F"/>
    <w:rsid w:val="0092591E"/>
    <w:rsid w:val="00925AF1"/>
    <w:rsid w:val="00925B2C"/>
    <w:rsid w:val="00925B96"/>
    <w:rsid w:val="00925D5D"/>
    <w:rsid w:val="00926073"/>
    <w:rsid w:val="009265B5"/>
    <w:rsid w:val="0092662C"/>
    <w:rsid w:val="00926806"/>
    <w:rsid w:val="009268FB"/>
    <w:rsid w:val="009269EC"/>
    <w:rsid w:val="00926A9B"/>
    <w:rsid w:val="009273EC"/>
    <w:rsid w:val="009274CF"/>
    <w:rsid w:val="00927863"/>
    <w:rsid w:val="00927877"/>
    <w:rsid w:val="009279B3"/>
    <w:rsid w:val="00927BBF"/>
    <w:rsid w:val="00927CB3"/>
    <w:rsid w:val="00927D48"/>
    <w:rsid w:val="00927DCD"/>
    <w:rsid w:val="00927F75"/>
    <w:rsid w:val="009300B9"/>
    <w:rsid w:val="009302A0"/>
    <w:rsid w:val="0093057F"/>
    <w:rsid w:val="00930AB6"/>
    <w:rsid w:val="00930AFA"/>
    <w:rsid w:val="00931504"/>
    <w:rsid w:val="00931C3D"/>
    <w:rsid w:val="00931CE1"/>
    <w:rsid w:val="00932047"/>
    <w:rsid w:val="0093204B"/>
    <w:rsid w:val="009320F7"/>
    <w:rsid w:val="009322BE"/>
    <w:rsid w:val="0093235F"/>
    <w:rsid w:val="0093256F"/>
    <w:rsid w:val="00933173"/>
    <w:rsid w:val="009334A5"/>
    <w:rsid w:val="009336EE"/>
    <w:rsid w:val="00933812"/>
    <w:rsid w:val="00933AD1"/>
    <w:rsid w:val="00933F34"/>
    <w:rsid w:val="009341A5"/>
    <w:rsid w:val="009341B2"/>
    <w:rsid w:val="00934277"/>
    <w:rsid w:val="00934345"/>
    <w:rsid w:val="0093459C"/>
    <w:rsid w:val="00934647"/>
    <w:rsid w:val="00934811"/>
    <w:rsid w:val="00934AA0"/>
    <w:rsid w:val="00934EBE"/>
    <w:rsid w:val="0093525C"/>
    <w:rsid w:val="009355D8"/>
    <w:rsid w:val="00935689"/>
    <w:rsid w:val="0093576E"/>
    <w:rsid w:val="00935C6F"/>
    <w:rsid w:val="00935CAC"/>
    <w:rsid w:val="00935D44"/>
    <w:rsid w:val="009361CA"/>
    <w:rsid w:val="00936236"/>
    <w:rsid w:val="00936400"/>
    <w:rsid w:val="0093682F"/>
    <w:rsid w:val="00936D01"/>
    <w:rsid w:val="00937073"/>
    <w:rsid w:val="0093734F"/>
    <w:rsid w:val="00937716"/>
    <w:rsid w:val="00937749"/>
    <w:rsid w:val="00937AA5"/>
    <w:rsid w:val="009403BD"/>
    <w:rsid w:val="00940452"/>
    <w:rsid w:val="00940CA3"/>
    <w:rsid w:val="00940D70"/>
    <w:rsid w:val="00940D71"/>
    <w:rsid w:val="00940DC6"/>
    <w:rsid w:val="00940F65"/>
    <w:rsid w:val="009411A4"/>
    <w:rsid w:val="00941687"/>
    <w:rsid w:val="0094172D"/>
    <w:rsid w:val="009417BA"/>
    <w:rsid w:val="00941C46"/>
    <w:rsid w:val="00941D46"/>
    <w:rsid w:val="009422DA"/>
    <w:rsid w:val="00942462"/>
    <w:rsid w:val="0094280D"/>
    <w:rsid w:val="0094296F"/>
    <w:rsid w:val="00942994"/>
    <w:rsid w:val="009429F9"/>
    <w:rsid w:val="00942B8B"/>
    <w:rsid w:val="00942E98"/>
    <w:rsid w:val="00943076"/>
    <w:rsid w:val="00943970"/>
    <w:rsid w:val="00943A68"/>
    <w:rsid w:val="00943CE5"/>
    <w:rsid w:val="00943D10"/>
    <w:rsid w:val="00943D99"/>
    <w:rsid w:val="00943E96"/>
    <w:rsid w:val="00943F28"/>
    <w:rsid w:val="00943F80"/>
    <w:rsid w:val="00944067"/>
    <w:rsid w:val="0094446C"/>
    <w:rsid w:val="0094465B"/>
    <w:rsid w:val="00944813"/>
    <w:rsid w:val="009448F7"/>
    <w:rsid w:val="0094495A"/>
    <w:rsid w:val="009449C6"/>
    <w:rsid w:val="00944D0D"/>
    <w:rsid w:val="00944FDF"/>
    <w:rsid w:val="00945225"/>
    <w:rsid w:val="009454BB"/>
    <w:rsid w:val="0094592E"/>
    <w:rsid w:val="00945D40"/>
    <w:rsid w:val="00945F1F"/>
    <w:rsid w:val="00945F5C"/>
    <w:rsid w:val="00946003"/>
    <w:rsid w:val="0094600B"/>
    <w:rsid w:val="00946090"/>
    <w:rsid w:val="009460D1"/>
    <w:rsid w:val="00946428"/>
    <w:rsid w:val="0094656D"/>
    <w:rsid w:val="009465F2"/>
    <w:rsid w:val="00946B07"/>
    <w:rsid w:val="00947083"/>
    <w:rsid w:val="0094749B"/>
    <w:rsid w:val="009474DA"/>
    <w:rsid w:val="0094754E"/>
    <w:rsid w:val="00947679"/>
    <w:rsid w:val="009478FE"/>
    <w:rsid w:val="00947C64"/>
    <w:rsid w:val="00947D9D"/>
    <w:rsid w:val="00947FCF"/>
    <w:rsid w:val="009500A2"/>
    <w:rsid w:val="00950C93"/>
    <w:rsid w:val="0095115B"/>
    <w:rsid w:val="0095166F"/>
    <w:rsid w:val="00951ECB"/>
    <w:rsid w:val="00951FFF"/>
    <w:rsid w:val="0095209F"/>
    <w:rsid w:val="00952138"/>
    <w:rsid w:val="009523DF"/>
    <w:rsid w:val="0095256E"/>
    <w:rsid w:val="0095273C"/>
    <w:rsid w:val="009528CA"/>
    <w:rsid w:val="009529AA"/>
    <w:rsid w:val="009531D8"/>
    <w:rsid w:val="00953278"/>
    <w:rsid w:val="009532B3"/>
    <w:rsid w:val="0095342B"/>
    <w:rsid w:val="00953434"/>
    <w:rsid w:val="0095346F"/>
    <w:rsid w:val="0095394D"/>
    <w:rsid w:val="00953A10"/>
    <w:rsid w:val="00953B4F"/>
    <w:rsid w:val="00953C2C"/>
    <w:rsid w:val="00953DAB"/>
    <w:rsid w:val="00953E69"/>
    <w:rsid w:val="00953F76"/>
    <w:rsid w:val="00954473"/>
    <w:rsid w:val="0095468D"/>
    <w:rsid w:val="00954692"/>
    <w:rsid w:val="0095494C"/>
    <w:rsid w:val="00954BE4"/>
    <w:rsid w:val="00954F88"/>
    <w:rsid w:val="0095548C"/>
    <w:rsid w:val="009555F2"/>
    <w:rsid w:val="0095593C"/>
    <w:rsid w:val="00955A97"/>
    <w:rsid w:val="009560A8"/>
    <w:rsid w:val="009560DC"/>
    <w:rsid w:val="009565AA"/>
    <w:rsid w:val="00956689"/>
    <w:rsid w:val="00956972"/>
    <w:rsid w:val="00956CC9"/>
    <w:rsid w:val="00956D4E"/>
    <w:rsid w:val="00957263"/>
    <w:rsid w:val="0095791A"/>
    <w:rsid w:val="00957D23"/>
    <w:rsid w:val="00960991"/>
    <w:rsid w:val="00960AC5"/>
    <w:rsid w:val="00960B06"/>
    <w:rsid w:val="00960BC1"/>
    <w:rsid w:val="00960D7B"/>
    <w:rsid w:val="00960DCC"/>
    <w:rsid w:val="00961295"/>
    <w:rsid w:val="009613D2"/>
    <w:rsid w:val="009616D9"/>
    <w:rsid w:val="009617BF"/>
    <w:rsid w:val="00961AEA"/>
    <w:rsid w:val="00961AFE"/>
    <w:rsid w:val="00961C21"/>
    <w:rsid w:val="00961E4F"/>
    <w:rsid w:val="00961E6A"/>
    <w:rsid w:val="00962281"/>
    <w:rsid w:val="00962568"/>
    <w:rsid w:val="00962A07"/>
    <w:rsid w:val="0096310D"/>
    <w:rsid w:val="00963113"/>
    <w:rsid w:val="0096347D"/>
    <w:rsid w:val="00963620"/>
    <w:rsid w:val="009636AA"/>
    <w:rsid w:val="009636E4"/>
    <w:rsid w:val="009638A2"/>
    <w:rsid w:val="00963916"/>
    <w:rsid w:val="00963A2A"/>
    <w:rsid w:val="00963A57"/>
    <w:rsid w:val="00963B67"/>
    <w:rsid w:val="00963D5F"/>
    <w:rsid w:val="00964322"/>
    <w:rsid w:val="00964A54"/>
    <w:rsid w:val="00964B22"/>
    <w:rsid w:val="00965164"/>
    <w:rsid w:val="009653C5"/>
    <w:rsid w:val="00965568"/>
    <w:rsid w:val="00965839"/>
    <w:rsid w:val="00965930"/>
    <w:rsid w:val="00965D5A"/>
    <w:rsid w:val="00965FED"/>
    <w:rsid w:val="00965FFC"/>
    <w:rsid w:val="009660D4"/>
    <w:rsid w:val="009662CF"/>
    <w:rsid w:val="009666B3"/>
    <w:rsid w:val="00966B1C"/>
    <w:rsid w:val="00966D24"/>
    <w:rsid w:val="009671DE"/>
    <w:rsid w:val="009673CD"/>
    <w:rsid w:val="009676F3"/>
    <w:rsid w:val="00967ADB"/>
    <w:rsid w:val="00967C5E"/>
    <w:rsid w:val="00967CAE"/>
    <w:rsid w:val="009708DA"/>
    <w:rsid w:val="00970961"/>
    <w:rsid w:val="00970A4F"/>
    <w:rsid w:val="00970B8B"/>
    <w:rsid w:val="00970C01"/>
    <w:rsid w:val="00970E7C"/>
    <w:rsid w:val="0097127F"/>
    <w:rsid w:val="009715A8"/>
    <w:rsid w:val="0097165A"/>
    <w:rsid w:val="009717AA"/>
    <w:rsid w:val="00971840"/>
    <w:rsid w:val="00971D1B"/>
    <w:rsid w:val="00971D61"/>
    <w:rsid w:val="00971F52"/>
    <w:rsid w:val="00972A19"/>
    <w:rsid w:val="00972A85"/>
    <w:rsid w:val="00972C4A"/>
    <w:rsid w:val="009732AD"/>
    <w:rsid w:val="00973476"/>
    <w:rsid w:val="00973490"/>
    <w:rsid w:val="009734F1"/>
    <w:rsid w:val="0097374F"/>
    <w:rsid w:val="00973D0A"/>
    <w:rsid w:val="00973E18"/>
    <w:rsid w:val="0097403A"/>
    <w:rsid w:val="00974479"/>
    <w:rsid w:val="009749D0"/>
    <w:rsid w:val="00974BC8"/>
    <w:rsid w:val="00974C06"/>
    <w:rsid w:val="00974C85"/>
    <w:rsid w:val="00974E34"/>
    <w:rsid w:val="00974E72"/>
    <w:rsid w:val="00974FDE"/>
    <w:rsid w:val="00975005"/>
    <w:rsid w:val="00975256"/>
    <w:rsid w:val="00975374"/>
    <w:rsid w:val="0097558D"/>
    <w:rsid w:val="00975768"/>
    <w:rsid w:val="009757EF"/>
    <w:rsid w:val="009759C0"/>
    <w:rsid w:val="00975A00"/>
    <w:rsid w:val="00975C33"/>
    <w:rsid w:val="00975C71"/>
    <w:rsid w:val="00975EFD"/>
    <w:rsid w:val="00975F5F"/>
    <w:rsid w:val="009761A0"/>
    <w:rsid w:val="009764FD"/>
    <w:rsid w:val="0097674B"/>
    <w:rsid w:val="00976AC6"/>
    <w:rsid w:val="00976BCF"/>
    <w:rsid w:val="00976C78"/>
    <w:rsid w:val="00977227"/>
    <w:rsid w:val="009773F4"/>
    <w:rsid w:val="00977534"/>
    <w:rsid w:val="0097759B"/>
    <w:rsid w:val="00977AD0"/>
    <w:rsid w:val="00977D9D"/>
    <w:rsid w:val="00980834"/>
    <w:rsid w:val="00980839"/>
    <w:rsid w:val="009809E7"/>
    <w:rsid w:val="00980B7F"/>
    <w:rsid w:val="00980E7A"/>
    <w:rsid w:val="009814E3"/>
    <w:rsid w:val="009816D9"/>
    <w:rsid w:val="00981BEC"/>
    <w:rsid w:val="00981DAD"/>
    <w:rsid w:val="00981DFA"/>
    <w:rsid w:val="00982396"/>
    <w:rsid w:val="009829E4"/>
    <w:rsid w:val="00982AC9"/>
    <w:rsid w:val="00983306"/>
    <w:rsid w:val="009837D5"/>
    <w:rsid w:val="00983961"/>
    <w:rsid w:val="00983D1E"/>
    <w:rsid w:val="00983E77"/>
    <w:rsid w:val="00984052"/>
    <w:rsid w:val="009840FF"/>
    <w:rsid w:val="009846AF"/>
    <w:rsid w:val="0098487E"/>
    <w:rsid w:val="00984AED"/>
    <w:rsid w:val="00984CA7"/>
    <w:rsid w:val="00984E6C"/>
    <w:rsid w:val="00984E9B"/>
    <w:rsid w:val="00984F12"/>
    <w:rsid w:val="00984F91"/>
    <w:rsid w:val="009850EA"/>
    <w:rsid w:val="00985174"/>
    <w:rsid w:val="009851EB"/>
    <w:rsid w:val="0098544E"/>
    <w:rsid w:val="00985518"/>
    <w:rsid w:val="0098571A"/>
    <w:rsid w:val="00985C29"/>
    <w:rsid w:val="00985CD6"/>
    <w:rsid w:val="00985E97"/>
    <w:rsid w:val="009862C9"/>
    <w:rsid w:val="009863DE"/>
    <w:rsid w:val="00986551"/>
    <w:rsid w:val="0098658A"/>
    <w:rsid w:val="0098661B"/>
    <w:rsid w:val="00986A53"/>
    <w:rsid w:val="00986B52"/>
    <w:rsid w:val="00986D46"/>
    <w:rsid w:val="00986EB9"/>
    <w:rsid w:val="00986F77"/>
    <w:rsid w:val="0098714C"/>
    <w:rsid w:val="00987189"/>
    <w:rsid w:val="009873A3"/>
    <w:rsid w:val="009874E9"/>
    <w:rsid w:val="0098775C"/>
    <w:rsid w:val="009877D5"/>
    <w:rsid w:val="00987923"/>
    <w:rsid w:val="00987B15"/>
    <w:rsid w:val="00987D39"/>
    <w:rsid w:val="00990218"/>
    <w:rsid w:val="009903A4"/>
    <w:rsid w:val="0099047E"/>
    <w:rsid w:val="00990563"/>
    <w:rsid w:val="009905A5"/>
    <w:rsid w:val="0099093C"/>
    <w:rsid w:val="00990CA5"/>
    <w:rsid w:val="00990CA6"/>
    <w:rsid w:val="00990DAF"/>
    <w:rsid w:val="00991287"/>
    <w:rsid w:val="00991577"/>
    <w:rsid w:val="00991695"/>
    <w:rsid w:val="00991797"/>
    <w:rsid w:val="0099183F"/>
    <w:rsid w:val="00991AB7"/>
    <w:rsid w:val="00991BA0"/>
    <w:rsid w:val="00991D4D"/>
    <w:rsid w:val="009923EF"/>
    <w:rsid w:val="009924B6"/>
    <w:rsid w:val="0099261B"/>
    <w:rsid w:val="009927F0"/>
    <w:rsid w:val="00992D91"/>
    <w:rsid w:val="00992F02"/>
    <w:rsid w:val="00993463"/>
    <w:rsid w:val="009934BB"/>
    <w:rsid w:val="0099373B"/>
    <w:rsid w:val="00993908"/>
    <w:rsid w:val="0099394B"/>
    <w:rsid w:val="00993A72"/>
    <w:rsid w:val="009940E9"/>
    <w:rsid w:val="00994202"/>
    <w:rsid w:val="0099431B"/>
    <w:rsid w:val="0099480F"/>
    <w:rsid w:val="00994D63"/>
    <w:rsid w:val="00995012"/>
    <w:rsid w:val="0099517D"/>
    <w:rsid w:val="0099524A"/>
    <w:rsid w:val="009954B8"/>
    <w:rsid w:val="00995584"/>
    <w:rsid w:val="00995AB2"/>
    <w:rsid w:val="00995B78"/>
    <w:rsid w:val="00995D5C"/>
    <w:rsid w:val="00995E19"/>
    <w:rsid w:val="00995F06"/>
    <w:rsid w:val="0099617F"/>
    <w:rsid w:val="00996265"/>
    <w:rsid w:val="0099644D"/>
    <w:rsid w:val="0099664D"/>
    <w:rsid w:val="00996650"/>
    <w:rsid w:val="0099699A"/>
    <w:rsid w:val="009969C2"/>
    <w:rsid w:val="00996E12"/>
    <w:rsid w:val="00997177"/>
    <w:rsid w:val="009974CA"/>
    <w:rsid w:val="00997746"/>
    <w:rsid w:val="00997AA0"/>
    <w:rsid w:val="00997B3A"/>
    <w:rsid w:val="00997E76"/>
    <w:rsid w:val="009A04A1"/>
    <w:rsid w:val="009A07CA"/>
    <w:rsid w:val="009A082B"/>
    <w:rsid w:val="009A0858"/>
    <w:rsid w:val="009A0D4C"/>
    <w:rsid w:val="009A125B"/>
    <w:rsid w:val="009A1304"/>
    <w:rsid w:val="009A14EB"/>
    <w:rsid w:val="009A16BB"/>
    <w:rsid w:val="009A17F4"/>
    <w:rsid w:val="009A18AB"/>
    <w:rsid w:val="009A1A62"/>
    <w:rsid w:val="009A1C65"/>
    <w:rsid w:val="009A1CB4"/>
    <w:rsid w:val="009A1CD7"/>
    <w:rsid w:val="009A1CDA"/>
    <w:rsid w:val="009A222E"/>
    <w:rsid w:val="009A244B"/>
    <w:rsid w:val="009A24C3"/>
    <w:rsid w:val="009A2650"/>
    <w:rsid w:val="009A285B"/>
    <w:rsid w:val="009A2FDA"/>
    <w:rsid w:val="009A2FE1"/>
    <w:rsid w:val="009A3310"/>
    <w:rsid w:val="009A341F"/>
    <w:rsid w:val="009A37B0"/>
    <w:rsid w:val="009A388E"/>
    <w:rsid w:val="009A3B6D"/>
    <w:rsid w:val="009A4024"/>
    <w:rsid w:val="009A416D"/>
    <w:rsid w:val="009A4263"/>
    <w:rsid w:val="009A47BF"/>
    <w:rsid w:val="009A49F1"/>
    <w:rsid w:val="009A4B50"/>
    <w:rsid w:val="009A4BF6"/>
    <w:rsid w:val="009A589F"/>
    <w:rsid w:val="009A5EC0"/>
    <w:rsid w:val="009A62ED"/>
    <w:rsid w:val="009A635C"/>
    <w:rsid w:val="009A6653"/>
    <w:rsid w:val="009A6F0F"/>
    <w:rsid w:val="009A7529"/>
    <w:rsid w:val="009A759B"/>
    <w:rsid w:val="009A77DC"/>
    <w:rsid w:val="009A7B79"/>
    <w:rsid w:val="009B0113"/>
    <w:rsid w:val="009B0126"/>
    <w:rsid w:val="009B013F"/>
    <w:rsid w:val="009B063E"/>
    <w:rsid w:val="009B06F9"/>
    <w:rsid w:val="009B0760"/>
    <w:rsid w:val="009B08B8"/>
    <w:rsid w:val="009B09F5"/>
    <w:rsid w:val="009B119F"/>
    <w:rsid w:val="009B125B"/>
    <w:rsid w:val="009B12B2"/>
    <w:rsid w:val="009B12B6"/>
    <w:rsid w:val="009B1438"/>
    <w:rsid w:val="009B1C69"/>
    <w:rsid w:val="009B1E13"/>
    <w:rsid w:val="009B1EC0"/>
    <w:rsid w:val="009B21FC"/>
    <w:rsid w:val="009B24ED"/>
    <w:rsid w:val="009B253C"/>
    <w:rsid w:val="009B28AA"/>
    <w:rsid w:val="009B2A6A"/>
    <w:rsid w:val="009B2A75"/>
    <w:rsid w:val="009B2C69"/>
    <w:rsid w:val="009B2F53"/>
    <w:rsid w:val="009B31D1"/>
    <w:rsid w:val="009B327B"/>
    <w:rsid w:val="009B3519"/>
    <w:rsid w:val="009B354D"/>
    <w:rsid w:val="009B38C8"/>
    <w:rsid w:val="009B39C1"/>
    <w:rsid w:val="009B4174"/>
    <w:rsid w:val="009B441E"/>
    <w:rsid w:val="009B47FB"/>
    <w:rsid w:val="009B48B2"/>
    <w:rsid w:val="009B4AF4"/>
    <w:rsid w:val="009B4BDC"/>
    <w:rsid w:val="009B4C40"/>
    <w:rsid w:val="009B4D6D"/>
    <w:rsid w:val="009B53B9"/>
    <w:rsid w:val="009B5656"/>
    <w:rsid w:val="009B56A5"/>
    <w:rsid w:val="009B57FD"/>
    <w:rsid w:val="009B6177"/>
    <w:rsid w:val="009B64EF"/>
    <w:rsid w:val="009B6518"/>
    <w:rsid w:val="009B6646"/>
    <w:rsid w:val="009B66E9"/>
    <w:rsid w:val="009B671D"/>
    <w:rsid w:val="009B689B"/>
    <w:rsid w:val="009B6FE9"/>
    <w:rsid w:val="009B702A"/>
    <w:rsid w:val="009B708E"/>
    <w:rsid w:val="009B70D3"/>
    <w:rsid w:val="009B76E0"/>
    <w:rsid w:val="009B7A8B"/>
    <w:rsid w:val="009B7C0A"/>
    <w:rsid w:val="009B7E86"/>
    <w:rsid w:val="009C027F"/>
    <w:rsid w:val="009C085E"/>
    <w:rsid w:val="009C0881"/>
    <w:rsid w:val="009C08A8"/>
    <w:rsid w:val="009C0B7C"/>
    <w:rsid w:val="009C0C0E"/>
    <w:rsid w:val="009C0F71"/>
    <w:rsid w:val="009C0FD3"/>
    <w:rsid w:val="009C0FDD"/>
    <w:rsid w:val="009C10FD"/>
    <w:rsid w:val="009C11AE"/>
    <w:rsid w:val="009C160E"/>
    <w:rsid w:val="009C1B5B"/>
    <w:rsid w:val="009C1CDC"/>
    <w:rsid w:val="009C1D5E"/>
    <w:rsid w:val="009C2005"/>
    <w:rsid w:val="009C2071"/>
    <w:rsid w:val="009C22D0"/>
    <w:rsid w:val="009C25AC"/>
    <w:rsid w:val="009C2775"/>
    <w:rsid w:val="009C2E3E"/>
    <w:rsid w:val="009C3174"/>
    <w:rsid w:val="009C31EC"/>
    <w:rsid w:val="009C34B6"/>
    <w:rsid w:val="009C34CC"/>
    <w:rsid w:val="009C3DDB"/>
    <w:rsid w:val="009C3E2A"/>
    <w:rsid w:val="009C40CB"/>
    <w:rsid w:val="009C4194"/>
    <w:rsid w:val="009C47BB"/>
    <w:rsid w:val="009C496A"/>
    <w:rsid w:val="009C4C13"/>
    <w:rsid w:val="009C51F3"/>
    <w:rsid w:val="009C529E"/>
    <w:rsid w:val="009C5AC6"/>
    <w:rsid w:val="009C5B93"/>
    <w:rsid w:val="009C5D63"/>
    <w:rsid w:val="009C5E31"/>
    <w:rsid w:val="009C5E75"/>
    <w:rsid w:val="009C5EB3"/>
    <w:rsid w:val="009C60AA"/>
    <w:rsid w:val="009C6329"/>
    <w:rsid w:val="009C6483"/>
    <w:rsid w:val="009C65AA"/>
    <w:rsid w:val="009C65BE"/>
    <w:rsid w:val="009C661C"/>
    <w:rsid w:val="009C67BD"/>
    <w:rsid w:val="009C6DAA"/>
    <w:rsid w:val="009C6E38"/>
    <w:rsid w:val="009C6F55"/>
    <w:rsid w:val="009C7184"/>
    <w:rsid w:val="009C71E3"/>
    <w:rsid w:val="009C723A"/>
    <w:rsid w:val="009C75BD"/>
    <w:rsid w:val="009C7607"/>
    <w:rsid w:val="009C76AA"/>
    <w:rsid w:val="009C77F7"/>
    <w:rsid w:val="009C7900"/>
    <w:rsid w:val="009C7BF0"/>
    <w:rsid w:val="009D03DE"/>
    <w:rsid w:val="009D04FF"/>
    <w:rsid w:val="009D063E"/>
    <w:rsid w:val="009D067C"/>
    <w:rsid w:val="009D0AEE"/>
    <w:rsid w:val="009D0E09"/>
    <w:rsid w:val="009D0E8C"/>
    <w:rsid w:val="009D0F41"/>
    <w:rsid w:val="009D1070"/>
    <w:rsid w:val="009D12FE"/>
    <w:rsid w:val="009D148F"/>
    <w:rsid w:val="009D1662"/>
    <w:rsid w:val="009D1772"/>
    <w:rsid w:val="009D194C"/>
    <w:rsid w:val="009D1A78"/>
    <w:rsid w:val="009D1AB3"/>
    <w:rsid w:val="009D1F2B"/>
    <w:rsid w:val="009D2340"/>
    <w:rsid w:val="009D2989"/>
    <w:rsid w:val="009D299F"/>
    <w:rsid w:val="009D2C3A"/>
    <w:rsid w:val="009D2C67"/>
    <w:rsid w:val="009D3F16"/>
    <w:rsid w:val="009D3FC1"/>
    <w:rsid w:val="009D40FB"/>
    <w:rsid w:val="009D43C3"/>
    <w:rsid w:val="009D4958"/>
    <w:rsid w:val="009D502A"/>
    <w:rsid w:val="009D504E"/>
    <w:rsid w:val="009D5318"/>
    <w:rsid w:val="009D5380"/>
    <w:rsid w:val="009D5B26"/>
    <w:rsid w:val="009D5B6D"/>
    <w:rsid w:val="009D5FCD"/>
    <w:rsid w:val="009D635E"/>
    <w:rsid w:val="009D651C"/>
    <w:rsid w:val="009D68B3"/>
    <w:rsid w:val="009D6914"/>
    <w:rsid w:val="009D6D91"/>
    <w:rsid w:val="009D7052"/>
    <w:rsid w:val="009D7256"/>
    <w:rsid w:val="009D75F6"/>
    <w:rsid w:val="009D7907"/>
    <w:rsid w:val="009D79F1"/>
    <w:rsid w:val="009D7DBB"/>
    <w:rsid w:val="009E0072"/>
    <w:rsid w:val="009E015A"/>
    <w:rsid w:val="009E0232"/>
    <w:rsid w:val="009E04B6"/>
    <w:rsid w:val="009E04DB"/>
    <w:rsid w:val="009E09C9"/>
    <w:rsid w:val="009E0E4D"/>
    <w:rsid w:val="009E12BE"/>
    <w:rsid w:val="009E191D"/>
    <w:rsid w:val="009E19B0"/>
    <w:rsid w:val="009E19B3"/>
    <w:rsid w:val="009E1CDE"/>
    <w:rsid w:val="009E22EA"/>
    <w:rsid w:val="009E2765"/>
    <w:rsid w:val="009E3284"/>
    <w:rsid w:val="009E374C"/>
    <w:rsid w:val="009E38AB"/>
    <w:rsid w:val="009E39B5"/>
    <w:rsid w:val="009E3ABD"/>
    <w:rsid w:val="009E3AF9"/>
    <w:rsid w:val="009E3BDF"/>
    <w:rsid w:val="009E3DC7"/>
    <w:rsid w:val="009E3EAB"/>
    <w:rsid w:val="009E3F39"/>
    <w:rsid w:val="009E3F8C"/>
    <w:rsid w:val="009E4011"/>
    <w:rsid w:val="009E4313"/>
    <w:rsid w:val="009E4586"/>
    <w:rsid w:val="009E4634"/>
    <w:rsid w:val="009E4772"/>
    <w:rsid w:val="009E4815"/>
    <w:rsid w:val="009E4859"/>
    <w:rsid w:val="009E4A00"/>
    <w:rsid w:val="009E4BFC"/>
    <w:rsid w:val="009E4E7F"/>
    <w:rsid w:val="009E4EDB"/>
    <w:rsid w:val="009E5A2F"/>
    <w:rsid w:val="009E5A86"/>
    <w:rsid w:val="009E5BC0"/>
    <w:rsid w:val="009E5D67"/>
    <w:rsid w:val="009E63D5"/>
    <w:rsid w:val="009E68B4"/>
    <w:rsid w:val="009E6E98"/>
    <w:rsid w:val="009E6E9B"/>
    <w:rsid w:val="009E792E"/>
    <w:rsid w:val="009E7DF4"/>
    <w:rsid w:val="009E7E1F"/>
    <w:rsid w:val="009F062A"/>
    <w:rsid w:val="009F0BDB"/>
    <w:rsid w:val="009F0CAB"/>
    <w:rsid w:val="009F0FBE"/>
    <w:rsid w:val="009F13E9"/>
    <w:rsid w:val="009F1551"/>
    <w:rsid w:val="009F1553"/>
    <w:rsid w:val="009F1726"/>
    <w:rsid w:val="009F1990"/>
    <w:rsid w:val="009F1ACF"/>
    <w:rsid w:val="009F1D93"/>
    <w:rsid w:val="009F22E4"/>
    <w:rsid w:val="009F232D"/>
    <w:rsid w:val="009F23CF"/>
    <w:rsid w:val="009F2642"/>
    <w:rsid w:val="009F29F3"/>
    <w:rsid w:val="009F2BAB"/>
    <w:rsid w:val="009F331D"/>
    <w:rsid w:val="009F37E3"/>
    <w:rsid w:val="009F3CA5"/>
    <w:rsid w:val="009F401A"/>
    <w:rsid w:val="009F4417"/>
    <w:rsid w:val="009F44C9"/>
    <w:rsid w:val="009F44F0"/>
    <w:rsid w:val="009F45A7"/>
    <w:rsid w:val="009F4D33"/>
    <w:rsid w:val="009F4F8F"/>
    <w:rsid w:val="009F4F97"/>
    <w:rsid w:val="009F532C"/>
    <w:rsid w:val="009F560E"/>
    <w:rsid w:val="009F5883"/>
    <w:rsid w:val="009F58A1"/>
    <w:rsid w:val="009F5B7F"/>
    <w:rsid w:val="009F66FC"/>
    <w:rsid w:val="009F6CA4"/>
    <w:rsid w:val="009F6E82"/>
    <w:rsid w:val="009F718D"/>
    <w:rsid w:val="009F7248"/>
    <w:rsid w:val="009F7251"/>
    <w:rsid w:val="009F73F1"/>
    <w:rsid w:val="009F769D"/>
    <w:rsid w:val="009F77F0"/>
    <w:rsid w:val="009F7D5A"/>
    <w:rsid w:val="009F7E01"/>
    <w:rsid w:val="009F7F16"/>
    <w:rsid w:val="00A00361"/>
    <w:rsid w:val="00A005B5"/>
    <w:rsid w:val="00A00830"/>
    <w:rsid w:val="00A00961"/>
    <w:rsid w:val="00A00D6C"/>
    <w:rsid w:val="00A0105D"/>
    <w:rsid w:val="00A01748"/>
    <w:rsid w:val="00A01A07"/>
    <w:rsid w:val="00A01AE4"/>
    <w:rsid w:val="00A01CA6"/>
    <w:rsid w:val="00A020BD"/>
    <w:rsid w:val="00A0257B"/>
    <w:rsid w:val="00A026CC"/>
    <w:rsid w:val="00A02715"/>
    <w:rsid w:val="00A0289C"/>
    <w:rsid w:val="00A02C60"/>
    <w:rsid w:val="00A02C9F"/>
    <w:rsid w:val="00A02CC7"/>
    <w:rsid w:val="00A0300D"/>
    <w:rsid w:val="00A038B5"/>
    <w:rsid w:val="00A0414F"/>
    <w:rsid w:val="00A042E1"/>
    <w:rsid w:val="00A04363"/>
    <w:rsid w:val="00A045FE"/>
    <w:rsid w:val="00A0477C"/>
    <w:rsid w:val="00A0478B"/>
    <w:rsid w:val="00A04926"/>
    <w:rsid w:val="00A04E18"/>
    <w:rsid w:val="00A05087"/>
    <w:rsid w:val="00A0550C"/>
    <w:rsid w:val="00A05578"/>
    <w:rsid w:val="00A0595D"/>
    <w:rsid w:val="00A060B6"/>
    <w:rsid w:val="00A0610A"/>
    <w:rsid w:val="00A06264"/>
    <w:rsid w:val="00A065B4"/>
    <w:rsid w:val="00A068E2"/>
    <w:rsid w:val="00A069EC"/>
    <w:rsid w:val="00A06AC6"/>
    <w:rsid w:val="00A06D7E"/>
    <w:rsid w:val="00A06DD8"/>
    <w:rsid w:val="00A06E60"/>
    <w:rsid w:val="00A06FE9"/>
    <w:rsid w:val="00A070D8"/>
    <w:rsid w:val="00A073FE"/>
    <w:rsid w:val="00A07515"/>
    <w:rsid w:val="00A075B0"/>
    <w:rsid w:val="00A0794E"/>
    <w:rsid w:val="00A07CE3"/>
    <w:rsid w:val="00A10318"/>
    <w:rsid w:val="00A10A86"/>
    <w:rsid w:val="00A10AC9"/>
    <w:rsid w:val="00A10E09"/>
    <w:rsid w:val="00A113BD"/>
    <w:rsid w:val="00A11AFE"/>
    <w:rsid w:val="00A11BC0"/>
    <w:rsid w:val="00A11C07"/>
    <w:rsid w:val="00A11C15"/>
    <w:rsid w:val="00A11DAD"/>
    <w:rsid w:val="00A11EAB"/>
    <w:rsid w:val="00A1239D"/>
    <w:rsid w:val="00A12657"/>
    <w:rsid w:val="00A1265D"/>
    <w:rsid w:val="00A126F1"/>
    <w:rsid w:val="00A128E7"/>
    <w:rsid w:val="00A12D40"/>
    <w:rsid w:val="00A12D86"/>
    <w:rsid w:val="00A12D95"/>
    <w:rsid w:val="00A12FDA"/>
    <w:rsid w:val="00A1344C"/>
    <w:rsid w:val="00A136D7"/>
    <w:rsid w:val="00A137D0"/>
    <w:rsid w:val="00A13924"/>
    <w:rsid w:val="00A13F08"/>
    <w:rsid w:val="00A143AB"/>
    <w:rsid w:val="00A1462B"/>
    <w:rsid w:val="00A149A2"/>
    <w:rsid w:val="00A14CB3"/>
    <w:rsid w:val="00A14EBB"/>
    <w:rsid w:val="00A15026"/>
    <w:rsid w:val="00A1504B"/>
    <w:rsid w:val="00A150EC"/>
    <w:rsid w:val="00A152BB"/>
    <w:rsid w:val="00A15749"/>
    <w:rsid w:val="00A15F4B"/>
    <w:rsid w:val="00A1615F"/>
    <w:rsid w:val="00A166B9"/>
    <w:rsid w:val="00A16A49"/>
    <w:rsid w:val="00A16A71"/>
    <w:rsid w:val="00A16D5A"/>
    <w:rsid w:val="00A16EBA"/>
    <w:rsid w:val="00A17736"/>
    <w:rsid w:val="00A200AB"/>
    <w:rsid w:val="00A2054D"/>
    <w:rsid w:val="00A205BB"/>
    <w:rsid w:val="00A20616"/>
    <w:rsid w:val="00A2066F"/>
    <w:rsid w:val="00A2080D"/>
    <w:rsid w:val="00A208F0"/>
    <w:rsid w:val="00A20C4A"/>
    <w:rsid w:val="00A20D38"/>
    <w:rsid w:val="00A211EA"/>
    <w:rsid w:val="00A21573"/>
    <w:rsid w:val="00A21836"/>
    <w:rsid w:val="00A2184D"/>
    <w:rsid w:val="00A2194D"/>
    <w:rsid w:val="00A22253"/>
    <w:rsid w:val="00A222AF"/>
    <w:rsid w:val="00A2286A"/>
    <w:rsid w:val="00A22EFB"/>
    <w:rsid w:val="00A23059"/>
    <w:rsid w:val="00A231E5"/>
    <w:rsid w:val="00A231F8"/>
    <w:rsid w:val="00A234B5"/>
    <w:rsid w:val="00A23D6F"/>
    <w:rsid w:val="00A23FA9"/>
    <w:rsid w:val="00A23FC9"/>
    <w:rsid w:val="00A24064"/>
    <w:rsid w:val="00A24462"/>
    <w:rsid w:val="00A246CB"/>
    <w:rsid w:val="00A246D0"/>
    <w:rsid w:val="00A249EA"/>
    <w:rsid w:val="00A24AAC"/>
    <w:rsid w:val="00A24D1E"/>
    <w:rsid w:val="00A24FB1"/>
    <w:rsid w:val="00A25024"/>
    <w:rsid w:val="00A251D5"/>
    <w:rsid w:val="00A2533F"/>
    <w:rsid w:val="00A25CB3"/>
    <w:rsid w:val="00A2616E"/>
    <w:rsid w:val="00A261CE"/>
    <w:rsid w:val="00A262F2"/>
    <w:rsid w:val="00A2648E"/>
    <w:rsid w:val="00A265E1"/>
    <w:rsid w:val="00A26718"/>
    <w:rsid w:val="00A26892"/>
    <w:rsid w:val="00A268DA"/>
    <w:rsid w:val="00A26969"/>
    <w:rsid w:val="00A2767D"/>
    <w:rsid w:val="00A276B7"/>
    <w:rsid w:val="00A276E4"/>
    <w:rsid w:val="00A27763"/>
    <w:rsid w:val="00A2777B"/>
    <w:rsid w:val="00A279ED"/>
    <w:rsid w:val="00A27BFA"/>
    <w:rsid w:val="00A27C81"/>
    <w:rsid w:val="00A27D1C"/>
    <w:rsid w:val="00A27F81"/>
    <w:rsid w:val="00A30097"/>
    <w:rsid w:val="00A302BB"/>
    <w:rsid w:val="00A3044F"/>
    <w:rsid w:val="00A30B36"/>
    <w:rsid w:val="00A30C27"/>
    <w:rsid w:val="00A3122E"/>
    <w:rsid w:val="00A3125A"/>
    <w:rsid w:val="00A31440"/>
    <w:rsid w:val="00A31911"/>
    <w:rsid w:val="00A3193D"/>
    <w:rsid w:val="00A31B9D"/>
    <w:rsid w:val="00A31D26"/>
    <w:rsid w:val="00A31FF1"/>
    <w:rsid w:val="00A32227"/>
    <w:rsid w:val="00A32C6E"/>
    <w:rsid w:val="00A32DE0"/>
    <w:rsid w:val="00A33015"/>
    <w:rsid w:val="00A33164"/>
    <w:rsid w:val="00A333A2"/>
    <w:rsid w:val="00A333BC"/>
    <w:rsid w:val="00A33425"/>
    <w:rsid w:val="00A334EF"/>
    <w:rsid w:val="00A3351C"/>
    <w:rsid w:val="00A336C3"/>
    <w:rsid w:val="00A337CF"/>
    <w:rsid w:val="00A33F3F"/>
    <w:rsid w:val="00A3418E"/>
    <w:rsid w:val="00A342C5"/>
    <w:rsid w:val="00A34458"/>
    <w:rsid w:val="00A349A1"/>
    <w:rsid w:val="00A349E2"/>
    <w:rsid w:val="00A35132"/>
    <w:rsid w:val="00A35181"/>
    <w:rsid w:val="00A3539C"/>
    <w:rsid w:val="00A3563E"/>
    <w:rsid w:val="00A35647"/>
    <w:rsid w:val="00A35B6C"/>
    <w:rsid w:val="00A35BA8"/>
    <w:rsid w:val="00A35EBF"/>
    <w:rsid w:val="00A3625B"/>
    <w:rsid w:val="00A3627E"/>
    <w:rsid w:val="00A362F4"/>
    <w:rsid w:val="00A367A1"/>
    <w:rsid w:val="00A36820"/>
    <w:rsid w:val="00A36C4F"/>
    <w:rsid w:val="00A37488"/>
    <w:rsid w:val="00A375D7"/>
    <w:rsid w:val="00A378CB"/>
    <w:rsid w:val="00A37C27"/>
    <w:rsid w:val="00A40022"/>
    <w:rsid w:val="00A400DB"/>
    <w:rsid w:val="00A40166"/>
    <w:rsid w:val="00A40187"/>
    <w:rsid w:val="00A40371"/>
    <w:rsid w:val="00A40473"/>
    <w:rsid w:val="00A40DA8"/>
    <w:rsid w:val="00A41237"/>
    <w:rsid w:val="00A4135C"/>
    <w:rsid w:val="00A41851"/>
    <w:rsid w:val="00A41A12"/>
    <w:rsid w:val="00A41A9F"/>
    <w:rsid w:val="00A41AF4"/>
    <w:rsid w:val="00A41C93"/>
    <w:rsid w:val="00A41EDA"/>
    <w:rsid w:val="00A42646"/>
    <w:rsid w:val="00A42D80"/>
    <w:rsid w:val="00A42D9C"/>
    <w:rsid w:val="00A42F67"/>
    <w:rsid w:val="00A42FD2"/>
    <w:rsid w:val="00A4329F"/>
    <w:rsid w:val="00A4334F"/>
    <w:rsid w:val="00A433A5"/>
    <w:rsid w:val="00A4395F"/>
    <w:rsid w:val="00A43ADA"/>
    <w:rsid w:val="00A43D9C"/>
    <w:rsid w:val="00A43E39"/>
    <w:rsid w:val="00A43E53"/>
    <w:rsid w:val="00A4405D"/>
    <w:rsid w:val="00A4421B"/>
    <w:rsid w:val="00A44762"/>
    <w:rsid w:val="00A44808"/>
    <w:rsid w:val="00A44BA6"/>
    <w:rsid w:val="00A44C4E"/>
    <w:rsid w:val="00A45013"/>
    <w:rsid w:val="00A452ED"/>
    <w:rsid w:val="00A45496"/>
    <w:rsid w:val="00A45727"/>
    <w:rsid w:val="00A4596F"/>
    <w:rsid w:val="00A45D5D"/>
    <w:rsid w:val="00A467D4"/>
    <w:rsid w:val="00A467FD"/>
    <w:rsid w:val="00A46B38"/>
    <w:rsid w:val="00A46F9A"/>
    <w:rsid w:val="00A46FF0"/>
    <w:rsid w:val="00A471AF"/>
    <w:rsid w:val="00A47240"/>
    <w:rsid w:val="00A475E5"/>
    <w:rsid w:val="00A47620"/>
    <w:rsid w:val="00A4796C"/>
    <w:rsid w:val="00A47A2F"/>
    <w:rsid w:val="00A47B52"/>
    <w:rsid w:val="00A47DD5"/>
    <w:rsid w:val="00A47E74"/>
    <w:rsid w:val="00A47EAD"/>
    <w:rsid w:val="00A501C9"/>
    <w:rsid w:val="00A502FE"/>
    <w:rsid w:val="00A5030F"/>
    <w:rsid w:val="00A503FB"/>
    <w:rsid w:val="00A50523"/>
    <w:rsid w:val="00A5062A"/>
    <w:rsid w:val="00A50B6B"/>
    <w:rsid w:val="00A51044"/>
    <w:rsid w:val="00A51357"/>
    <w:rsid w:val="00A5184F"/>
    <w:rsid w:val="00A51887"/>
    <w:rsid w:val="00A51A08"/>
    <w:rsid w:val="00A51D2D"/>
    <w:rsid w:val="00A51E10"/>
    <w:rsid w:val="00A51E6C"/>
    <w:rsid w:val="00A5245C"/>
    <w:rsid w:val="00A525F0"/>
    <w:rsid w:val="00A5295E"/>
    <w:rsid w:val="00A529AA"/>
    <w:rsid w:val="00A52E49"/>
    <w:rsid w:val="00A532D5"/>
    <w:rsid w:val="00A53579"/>
    <w:rsid w:val="00A537A9"/>
    <w:rsid w:val="00A53C98"/>
    <w:rsid w:val="00A53F82"/>
    <w:rsid w:val="00A54103"/>
    <w:rsid w:val="00A541E8"/>
    <w:rsid w:val="00A541ED"/>
    <w:rsid w:val="00A54467"/>
    <w:rsid w:val="00A544FD"/>
    <w:rsid w:val="00A54753"/>
    <w:rsid w:val="00A5475A"/>
    <w:rsid w:val="00A54F6B"/>
    <w:rsid w:val="00A54F6F"/>
    <w:rsid w:val="00A54FBA"/>
    <w:rsid w:val="00A5508C"/>
    <w:rsid w:val="00A550CE"/>
    <w:rsid w:val="00A5558E"/>
    <w:rsid w:val="00A559F3"/>
    <w:rsid w:val="00A55CC2"/>
    <w:rsid w:val="00A55E46"/>
    <w:rsid w:val="00A56027"/>
    <w:rsid w:val="00A561AB"/>
    <w:rsid w:val="00A5636A"/>
    <w:rsid w:val="00A564A0"/>
    <w:rsid w:val="00A565A7"/>
    <w:rsid w:val="00A566B2"/>
    <w:rsid w:val="00A56BE5"/>
    <w:rsid w:val="00A56D89"/>
    <w:rsid w:val="00A57069"/>
    <w:rsid w:val="00A5737A"/>
    <w:rsid w:val="00A577A5"/>
    <w:rsid w:val="00A6003E"/>
    <w:rsid w:val="00A602FF"/>
    <w:rsid w:val="00A6045E"/>
    <w:rsid w:val="00A60477"/>
    <w:rsid w:val="00A60644"/>
    <w:rsid w:val="00A606B2"/>
    <w:rsid w:val="00A607C2"/>
    <w:rsid w:val="00A60830"/>
    <w:rsid w:val="00A60AE8"/>
    <w:rsid w:val="00A60D6B"/>
    <w:rsid w:val="00A60EF4"/>
    <w:rsid w:val="00A618F7"/>
    <w:rsid w:val="00A61A9A"/>
    <w:rsid w:val="00A61DAD"/>
    <w:rsid w:val="00A6292A"/>
    <w:rsid w:val="00A62AA0"/>
    <w:rsid w:val="00A62EB4"/>
    <w:rsid w:val="00A6304A"/>
    <w:rsid w:val="00A631B3"/>
    <w:rsid w:val="00A63ABF"/>
    <w:rsid w:val="00A63B5D"/>
    <w:rsid w:val="00A63C59"/>
    <w:rsid w:val="00A63CA0"/>
    <w:rsid w:val="00A63EA9"/>
    <w:rsid w:val="00A643D8"/>
    <w:rsid w:val="00A643EE"/>
    <w:rsid w:val="00A64429"/>
    <w:rsid w:val="00A6443A"/>
    <w:rsid w:val="00A64791"/>
    <w:rsid w:val="00A649D9"/>
    <w:rsid w:val="00A64F1A"/>
    <w:rsid w:val="00A65149"/>
    <w:rsid w:val="00A65870"/>
    <w:rsid w:val="00A65A72"/>
    <w:rsid w:val="00A65B56"/>
    <w:rsid w:val="00A65C1C"/>
    <w:rsid w:val="00A65F3D"/>
    <w:rsid w:val="00A66098"/>
    <w:rsid w:val="00A661E3"/>
    <w:rsid w:val="00A661F2"/>
    <w:rsid w:val="00A663AF"/>
    <w:rsid w:val="00A667AC"/>
    <w:rsid w:val="00A66AD4"/>
    <w:rsid w:val="00A66EEE"/>
    <w:rsid w:val="00A6732F"/>
    <w:rsid w:val="00A674AD"/>
    <w:rsid w:val="00A67C8B"/>
    <w:rsid w:val="00A67EE0"/>
    <w:rsid w:val="00A70206"/>
    <w:rsid w:val="00A70233"/>
    <w:rsid w:val="00A70D6B"/>
    <w:rsid w:val="00A70E4B"/>
    <w:rsid w:val="00A710E2"/>
    <w:rsid w:val="00A710F0"/>
    <w:rsid w:val="00A713E1"/>
    <w:rsid w:val="00A714E8"/>
    <w:rsid w:val="00A715B2"/>
    <w:rsid w:val="00A7160B"/>
    <w:rsid w:val="00A71AF5"/>
    <w:rsid w:val="00A71B87"/>
    <w:rsid w:val="00A71E2C"/>
    <w:rsid w:val="00A71F55"/>
    <w:rsid w:val="00A7241F"/>
    <w:rsid w:val="00A72427"/>
    <w:rsid w:val="00A7293B"/>
    <w:rsid w:val="00A72A75"/>
    <w:rsid w:val="00A72DBF"/>
    <w:rsid w:val="00A72E0E"/>
    <w:rsid w:val="00A73023"/>
    <w:rsid w:val="00A731C1"/>
    <w:rsid w:val="00A73761"/>
    <w:rsid w:val="00A737D1"/>
    <w:rsid w:val="00A7398E"/>
    <w:rsid w:val="00A73A52"/>
    <w:rsid w:val="00A73AE0"/>
    <w:rsid w:val="00A73C61"/>
    <w:rsid w:val="00A73D05"/>
    <w:rsid w:val="00A73E5E"/>
    <w:rsid w:val="00A7409B"/>
    <w:rsid w:val="00A743C4"/>
    <w:rsid w:val="00A743EF"/>
    <w:rsid w:val="00A7495A"/>
    <w:rsid w:val="00A74960"/>
    <w:rsid w:val="00A74F88"/>
    <w:rsid w:val="00A755BB"/>
    <w:rsid w:val="00A75655"/>
    <w:rsid w:val="00A75826"/>
    <w:rsid w:val="00A75E65"/>
    <w:rsid w:val="00A75E70"/>
    <w:rsid w:val="00A75FB4"/>
    <w:rsid w:val="00A7626D"/>
    <w:rsid w:val="00A762DC"/>
    <w:rsid w:val="00A76397"/>
    <w:rsid w:val="00A76522"/>
    <w:rsid w:val="00A76BBA"/>
    <w:rsid w:val="00A76CC0"/>
    <w:rsid w:val="00A7721F"/>
    <w:rsid w:val="00A77416"/>
    <w:rsid w:val="00A77468"/>
    <w:rsid w:val="00A7755F"/>
    <w:rsid w:val="00A777B7"/>
    <w:rsid w:val="00A77979"/>
    <w:rsid w:val="00A77BD8"/>
    <w:rsid w:val="00A77FA9"/>
    <w:rsid w:val="00A802A0"/>
    <w:rsid w:val="00A8061D"/>
    <w:rsid w:val="00A806E1"/>
    <w:rsid w:val="00A80B7E"/>
    <w:rsid w:val="00A80BDE"/>
    <w:rsid w:val="00A80E84"/>
    <w:rsid w:val="00A8167F"/>
    <w:rsid w:val="00A81865"/>
    <w:rsid w:val="00A81897"/>
    <w:rsid w:val="00A818D0"/>
    <w:rsid w:val="00A821EE"/>
    <w:rsid w:val="00A82F56"/>
    <w:rsid w:val="00A833A7"/>
    <w:rsid w:val="00A833D8"/>
    <w:rsid w:val="00A833DF"/>
    <w:rsid w:val="00A834EC"/>
    <w:rsid w:val="00A83922"/>
    <w:rsid w:val="00A83E0F"/>
    <w:rsid w:val="00A83E41"/>
    <w:rsid w:val="00A83E4A"/>
    <w:rsid w:val="00A840A7"/>
    <w:rsid w:val="00A84741"/>
    <w:rsid w:val="00A84A67"/>
    <w:rsid w:val="00A84BED"/>
    <w:rsid w:val="00A84C5A"/>
    <w:rsid w:val="00A84F57"/>
    <w:rsid w:val="00A85131"/>
    <w:rsid w:val="00A85B77"/>
    <w:rsid w:val="00A85D18"/>
    <w:rsid w:val="00A86056"/>
    <w:rsid w:val="00A861FD"/>
    <w:rsid w:val="00A864FD"/>
    <w:rsid w:val="00A8651E"/>
    <w:rsid w:val="00A86AA2"/>
    <w:rsid w:val="00A86AF1"/>
    <w:rsid w:val="00A86D39"/>
    <w:rsid w:val="00A87025"/>
    <w:rsid w:val="00A8707E"/>
    <w:rsid w:val="00A870AA"/>
    <w:rsid w:val="00A870D8"/>
    <w:rsid w:val="00A871D7"/>
    <w:rsid w:val="00A8723B"/>
    <w:rsid w:val="00A87307"/>
    <w:rsid w:val="00A873E9"/>
    <w:rsid w:val="00A874EC"/>
    <w:rsid w:val="00A87604"/>
    <w:rsid w:val="00A8762F"/>
    <w:rsid w:val="00A87AD3"/>
    <w:rsid w:val="00A87C84"/>
    <w:rsid w:val="00A90432"/>
    <w:rsid w:val="00A90444"/>
    <w:rsid w:val="00A90612"/>
    <w:rsid w:val="00A90BA5"/>
    <w:rsid w:val="00A910B2"/>
    <w:rsid w:val="00A910D5"/>
    <w:rsid w:val="00A914B7"/>
    <w:rsid w:val="00A91826"/>
    <w:rsid w:val="00A91868"/>
    <w:rsid w:val="00A91CA0"/>
    <w:rsid w:val="00A91D84"/>
    <w:rsid w:val="00A91DAE"/>
    <w:rsid w:val="00A91E4E"/>
    <w:rsid w:val="00A92090"/>
    <w:rsid w:val="00A93757"/>
    <w:rsid w:val="00A938CF"/>
    <w:rsid w:val="00A93D50"/>
    <w:rsid w:val="00A9402B"/>
    <w:rsid w:val="00A9414C"/>
    <w:rsid w:val="00A941ED"/>
    <w:rsid w:val="00A94916"/>
    <w:rsid w:val="00A949C3"/>
    <w:rsid w:val="00A94EC8"/>
    <w:rsid w:val="00A951CD"/>
    <w:rsid w:val="00A95201"/>
    <w:rsid w:val="00A9522B"/>
    <w:rsid w:val="00A95461"/>
    <w:rsid w:val="00A95487"/>
    <w:rsid w:val="00A954D3"/>
    <w:rsid w:val="00A9557A"/>
    <w:rsid w:val="00A958AB"/>
    <w:rsid w:val="00A9593D"/>
    <w:rsid w:val="00A95A4C"/>
    <w:rsid w:val="00A95AD2"/>
    <w:rsid w:val="00A95FDF"/>
    <w:rsid w:val="00A961F3"/>
    <w:rsid w:val="00A96231"/>
    <w:rsid w:val="00A96318"/>
    <w:rsid w:val="00A966A7"/>
    <w:rsid w:val="00A966EC"/>
    <w:rsid w:val="00A969D2"/>
    <w:rsid w:val="00A969ED"/>
    <w:rsid w:val="00A96D95"/>
    <w:rsid w:val="00A971EA"/>
    <w:rsid w:val="00A97416"/>
    <w:rsid w:val="00A97565"/>
    <w:rsid w:val="00A977DB"/>
    <w:rsid w:val="00A97AAF"/>
    <w:rsid w:val="00A97FA6"/>
    <w:rsid w:val="00A97FB2"/>
    <w:rsid w:val="00AA0123"/>
    <w:rsid w:val="00AA02A7"/>
    <w:rsid w:val="00AA03E5"/>
    <w:rsid w:val="00AA07EC"/>
    <w:rsid w:val="00AA08D9"/>
    <w:rsid w:val="00AA09C4"/>
    <w:rsid w:val="00AA0C27"/>
    <w:rsid w:val="00AA0DF2"/>
    <w:rsid w:val="00AA168B"/>
    <w:rsid w:val="00AA18C0"/>
    <w:rsid w:val="00AA19FA"/>
    <w:rsid w:val="00AA1A60"/>
    <w:rsid w:val="00AA1C83"/>
    <w:rsid w:val="00AA1DF8"/>
    <w:rsid w:val="00AA1E05"/>
    <w:rsid w:val="00AA20DC"/>
    <w:rsid w:val="00AA226D"/>
    <w:rsid w:val="00AA2317"/>
    <w:rsid w:val="00AA25B1"/>
    <w:rsid w:val="00AA2AB2"/>
    <w:rsid w:val="00AA31B6"/>
    <w:rsid w:val="00AA33A3"/>
    <w:rsid w:val="00AA33F9"/>
    <w:rsid w:val="00AA3420"/>
    <w:rsid w:val="00AA3D8E"/>
    <w:rsid w:val="00AA4089"/>
    <w:rsid w:val="00AA4521"/>
    <w:rsid w:val="00AA45B3"/>
    <w:rsid w:val="00AA462F"/>
    <w:rsid w:val="00AA49D7"/>
    <w:rsid w:val="00AA4EB6"/>
    <w:rsid w:val="00AA53C0"/>
    <w:rsid w:val="00AA5560"/>
    <w:rsid w:val="00AA55FE"/>
    <w:rsid w:val="00AA57AF"/>
    <w:rsid w:val="00AA582C"/>
    <w:rsid w:val="00AA59F5"/>
    <w:rsid w:val="00AA62DE"/>
    <w:rsid w:val="00AA6582"/>
    <w:rsid w:val="00AA681D"/>
    <w:rsid w:val="00AA68B1"/>
    <w:rsid w:val="00AA69C3"/>
    <w:rsid w:val="00AA6BF1"/>
    <w:rsid w:val="00AA6E00"/>
    <w:rsid w:val="00AA6E19"/>
    <w:rsid w:val="00AA6E1E"/>
    <w:rsid w:val="00AA6EC4"/>
    <w:rsid w:val="00AA7124"/>
    <w:rsid w:val="00AA71DC"/>
    <w:rsid w:val="00AA7D24"/>
    <w:rsid w:val="00AA7D37"/>
    <w:rsid w:val="00AA7E33"/>
    <w:rsid w:val="00AB0040"/>
    <w:rsid w:val="00AB06F3"/>
    <w:rsid w:val="00AB0B65"/>
    <w:rsid w:val="00AB0BC6"/>
    <w:rsid w:val="00AB0C9F"/>
    <w:rsid w:val="00AB0E94"/>
    <w:rsid w:val="00AB12D4"/>
    <w:rsid w:val="00AB1A44"/>
    <w:rsid w:val="00AB1BAC"/>
    <w:rsid w:val="00AB1E9D"/>
    <w:rsid w:val="00AB1FF1"/>
    <w:rsid w:val="00AB20D2"/>
    <w:rsid w:val="00AB2119"/>
    <w:rsid w:val="00AB26A6"/>
    <w:rsid w:val="00AB288F"/>
    <w:rsid w:val="00AB2A15"/>
    <w:rsid w:val="00AB2DC3"/>
    <w:rsid w:val="00AB2F38"/>
    <w:rsid w:val="00AB3145"/>
    <w:rsid w:val="00AB3290"/>
    <w:rsid w:val="00AB3709"/>
    <w:rsid w:val="00AB3A84"/>
    <w:rsid w:val="00AB40D4"/>
    <w:rsid w:val="00AB45BF"/>
    <w:rsid w:val="00AB47A1"/>
    <w:rsid w:val="00AB4ED6"/>
    <w:rsid w:val="00AB4F83"/>
    <w:rsid w:val="00AB5157"/>
    <w:rsid w:val="00AB536D"/>
    <w:rsid w:val="00AB542E"/>
    <w:rsid w:val="00AB5D7A"/>
    <w:rsid w:val="00AB5E67"/>
    <w:rsid w:val="00AB5F73"/>
    <w:rsid w:val="00AB63E9"/>
    <w:rsid w:val="00AB6B48"/>
    <w:rsid w:val="00AB6BF1"/>
    <w:rsid w:val="00AB6C80"/>
    <w:rsid w:val="00AB6F76"/>
    <w:rsid w:val="00AB6FCC"/>
    <w:rsid w:val="00AB71FC"/>
    <w:rsid w:val="00AB7697"/>
    <w:rsid w:val="00AB77A7"/>
    <w:rsid w:val="00AB78E4"/>
    <w:rsid w:val="00AB7A90"/>
    <w:rsid w:val="00AB7AF7"/>
    <w:rsid w:val="00AB7B1D"/>
    <w:rsid w:val="00AB7C08"/>
    <w:rsid w:val="00AB7F79"/>
    <w:rsid w:val="00AC04DA"/>
    <w:rsid w:val="00AC0B92"/>
    <w:rsid w:val="00AC1406"/>
    <w:rsid w:val="00AC1B01"/>
    <w:rsid w:val="00AC1E62"/>
    <w:rsid w:val="00AC1E78"/>
    <w:rsid w:val="00AC22CA"/>
    <w:rsid w:val="00AC2423"/>
    <w:rsid w:val="00AC266E"/>
    <w:rsid w:val="00AC2834"/>
    <w:rsid w:val="00AC2DFE"/>
    <w:rsid w:val="00AC2E69"/>
    <w:rsid w:val="00AC347E"/>
    <w:rsid w:val="00AC3620"/>
    <w:rsid w:val="00AC36A8"/>
    <w:rsid w:val="00AC3EFF"/>
    <w:rsid w:val="00AC42EF"/>
    <w:rsid w:val="00AC438F"/>
    <w:rsid w:val="00AC4799"/>
    <w:rsid w:val="00AC563B"/>
    <w:rsid w:val="00AC5A5C"/>
    <w:rsid w:val="00AC5DA3"/>
    <w:rsid w:val="00AC5FC6"/>
    <w:rsid w:val="00AC60FC"/>
    <w:rsid w:val="00AC617B"/>
    <w:rsid w:val="00AC6A5A"/>
    <w:rsid w:val="00AC6A93"/>
    <w:rsid w:val="00AC6CE7"/>
    <w:rsid w:val="00AC6EA0"/>
    <w:rsid w:val="00AC7297"/>
    <w:rsid w:val="00AC7EB2"/>
    <w:rsid w:val="00AD0372"/>
    <w:rsid w:val="00AD052F"/>
    <w:rsid w:val="00AD0554"/>
    <w:rsid w:val="00AD0753"/>
    <w:rsid w:val="00AD0BC8"/>
    <w:rsid w:val="00AD0DDB"/>
    <w:rsid w:val="00AD0E48"/>
    <w:rsid w:val="00AD107C"/>
    <w:rsid w:val="00AD12E6"/>
    <w:rsid w:val="00AD174A"/>
    <w:rsid w:val="00AD186C"/>
    <w:rsid w:val="00AD18F3"/>
    <w:rsid w:val="00AD1CF0"/>
    <w:rsid w:val="00AD209C"/>
    <w:rsid w:val="00AD2100"/>
    <w:rsid w:val="00AD21BF"/>
    <w:rsid w:val="00AD21C5"/>
    <w:rsid w:val="00AD265A"/>
    <w:rsid w:val="00AD2977"/>
    <w:rsid w:val="00AD3083"/>
    <w:rsid w:val="00AD30D3"/>
    <w:rsid w:val="00AD3237"/>
    <w:rsid w:val="00AD382C"/>
    <w:rsid w:val="00AD396B"/>
    <w:rsid w:val="00AD3CD7"/>
    <w:rsid w:val="00AD3DDC"/>
    <w:rsid w:val="00AD439D"/>
    <w:rsid w:val="00AD4899"/>
    <w:rsid w:val="00AD4B0C"/>
    <w:rsid w:val="00AD4B4B"/>
    <w:rsid w:val="00AD4FC0"/>
    <w:rsid w:val="00AD50DD"/>
    <w:rsid w:val="00AD55A7"/>
    <w:rsid w:val="00AD571D"/>
    <w:rsid w:val="00AD572F"/>
    <w:rsid w:val="00AD5882"/>
    <w:rsid w:val="00AD590B"/>
    <w:rsid w:val="00AD5AF8"/>
    <w:rsid w:val="00AD5BB5"/>
    <w:rsid w:val="00AD5D3D"/>
    <w:rsid w:val="00AD6110"/>
    <w:rsid w:val="00AD61AF"/>
    <w:rsid w:val="00AD622D"/>
    <w:rsid w:val="00AD6262"/>
    <w:rsid w:val="00AD64D1"/>
    <w:rsid w:val="00AD653A"/>
    <w:rsid w:val="00AD656E"/>
    <w:rsid w:val="00AD661B"/>
    <w:rsid w:val="00AD67BF"/>
    <w:rsid w:val="00AD6AE1"/>
    <w:rsid w:val="00AD70CC"/>
    <w:rsid w:val="00AD71B9"/>
    <w:rsid w:val="00AD72C6"/>
    <w:rsid w:val="00AD740D"/>
    <w:rsid w:val="00AD744A"/>
    <w:rsid w:val="00AD7951"/>
    <w:rsid w:val="00AD7A04"/>
    <w:rsid w:val="00AD7A72"/>
    <w:rsid w:val="00AD7AFD"/>
    <w:rsid w:val="00AD7C6E"/>
    <w:rsid w:val="00AD7D07"/>
    <w:rsid w:val="00AD7DF4"/>
    <w:rsid w:val="00AE047E"/>
    <w:rsid w:val="00AE05FE"/>
    <w:rsid w:val="00AE081C"/>
    <w:rsid w:val="00AE0A28"/>
    <w:rsid w:val="00AE0A44"/>
    <w:rsid w:val="00AE0D01"/>
    <w:rsid w:val="00AE0E8D"/>
    <w:rsid w:val="00AE0FA6"/>
    <w:rsid w:val="00AE181C"/>
    <w:rsid w:val="00AE1980"/>
    <w:rsid w:val="00AE1DBC"/>
    <w:rsid w:val="00AE1EB5"/>
    <w:rsid w:val="00AE227F"/>
    <w:rsid w:val="00AE23BD"/>
    <w:rsid w:val="00AE24B9"/>
    <w:rsid w:val="00AE24C8"/>
    <w:rsid w:val="00AE27B0"/>
    <w:rsid w:val="00AE2A46"/>
    <w:rsid w:val="00AE2CC9"/>
    <w:rsid w:val="00AE2FEB"/>
    <w:rsid w:val="00AE30CF"/>
    <w:rsid w:val="00AE3125"/>
    <w:rsid w:val="00AE31C2"/>
    <w:rsid w:val="00AE3816"/>
    <w:rsid w:val="00AE387B"/>
    <w:rsid w:val="00AE3C89"/>
    <w:rsid w:val="00AE3D2B"/>
    <w:rsid w:val="00AE3D51"/>
    <w:rsid w:val="00AE3D98"/>
    <w:rsid w:val="00AE3F92"/>
    <w:rsid w:val="00AE41A3"/>
    <w:rsid w:val="00AE48E3"/>
    <w:rsid w:val="00AE4903"/>
    <w:rsid w:val="00AE4B12"/>
    <w:rsid w:val="00AE4B87"/>
    <w:rsid w:val="00AE4CF0"/>
    <w:rsid w:val="00AE4D9A"/>
    <w:rsid w:val="00AE504D"/>
    <w:rsid w:val="00AE54D5"/>
    <w:rsid w:val="00AE56B7"/>
    <w:rsid w:val="00AE5716"/>
    <w:rsid w:val="00AE5A37"/>
    <w:rsid w:val="00AE5B2A"/>
    <w:rsid w:val="00AE5E0C"/>
    <w:rsid w:val="00AE602B"/>
    <w:rsid w:val="00AE63A7"/>
    <w:rsid w:val="00AE67BB"/>
    <w:rsid w:val="00AE69BA"/>
    <w:rsid w:val="00AE69F7"/>
    <w:rsid w:val="00AE6B73"/>
    <w:rsid w:val="00AE6CD0"/>
    <w:rsid w:val="00AE6E22"/>
    <w:rsid w:val="00AE7094"/>
    <w:rsid w:val="00AE70D3"/>
    <w:rsid w:val="00AE723B"/>
    <w:rsid w:val="00AE7959"/>
    <w:rsid w:val="00AE79C1"/>
    <w:rsid w:val="00AE7A62"/>
    <w:rsid w:val="00AE7EE8"/>
    <w:rsid w:val="00AF015E"/>
    <w:rsid w:val="00AF01A6"/>
    <w:rsid w:val="00AF03F7"/>
    <w:rsid w:val="00AF0726"/>
    <w:rsid w:val="00AF0F7F"/>
    <w:rsid w:val="00AF1201"/>
    <w:rsid w:val="00AF1519"/>
    <w:rsid w:val="00AF16CB"/>
    <w:rsid w:val="00AF1A3E"/>
    <w:rsid w:val="00AF1D07"/>
    <w:rsid w:val="00AF1DEF"/>
    <w:rsid w:val="00AF1F75"/>
    <w:rsid w:val="00AF20B5"/>
    <w:rsid w:val="00AF2124"/>
    <w:rsid w:val="00AF2224"/>
    <w:rsid w:val="00AF2352"/>
    <w:rsid w:val="00AF247E"/>
    <w:rsid w:val="00AF2732"/>
    <w:rsid w:val="00AF28B0"/>
    <w:rsid w:val="00AF2D09"/>
    <w:rsid w:val="00AF2E88"/>
    <w:rsid w:val="00AF2F31"/>
    <w:rsid w:val="00AF3639"/>
    <w:rsid w:val="00AF36C7"/>
    <w:rsid w:val="00AF3769"/>
    <w:rsid w:val="00AF3AB8"/>
    <w:rsid w:val="00AF3BDB"/>
    <w:rsid w:val="00AF3CEB"/>
    <w:rsid w:val="00AF3CF3"/>
    <w:rsid w:val="00AF40C9"/>
    <w:rsid w:val="00AF469D"/>
    <w:rsid w:val="00AF47ED"/>
    <w:rsid w:val="00AF4823"/>
    <w:rsid w:val="00AF48F6"/>
    <w:rsid w:val="00AF4D05"/>
    <w:rsid w:val="00AF4DA4"/>
    <w:rsid w:val="00AF4F29"/>
    <w:rsid w:val="00AF501E"/>
    <w:rsid w:val="00AF5159"/>
    <w:rsid w:val="00AF535D"/>
    <w:rsid w:val="00AF546E"/>
    <w:rsid w:val="00AF5549"/>
    <w:rsid w:val="00AF5941"/>
    <w:rsid w:val="00AF5E6B"/>
    <w:rsid w:val="00AF611C"/>
    <w:rsid w:val="00AF6490"/>
    <w:rsid w:val="00AF7251"/>
    <w:rsid w:val="00AF73DC"/>
    <w:rsid w:val="00AF7625"/>
    <w:rsid w:val="00AF794E"/>
    <w:rsid w:val="00AF795C"/>
    <w:rsid w:val="00AF7BB7"/>
    <w:rsid w:val="00AF7C12"/>
    <w:rsid w:val="00AF7C6C"/>
    <w:rsid w:val="00AF7F81"/>
    <w:rsid w:val="00AF7FD4"/>
    <w:rsid w:val="00B00094"/>
    <w:rsid w:val="00B001EA"/>
    <w:rsid w:val="00B004C6"/>
    <w:rsid w:val="00B006C0"/>
    <w:rsid w:val="00B006EF"/>
    <w:rsid w:val="00B00816"/>
    <w:rsid w:val="00B00DF2"/>
    <w:rsid w:val="00B00F85"/>
    <w:rsid w:val="00B01057"/>
    <w:rsid w:val="00B017FB"/>
    <w:rsid w:val="00B01853"/>
    <w:rsid w:val="00B01854"/>
    <w:rsid w:val="00B01DCB"/>
    <w:rsid w:val="00B01EBC"/>
    <w:rsid w:val="00B01EF2"/>
    <w:rsid w:val="00B023A9"/>
    <w:rsid w:val="00B023F5"/>
    <w:rsid w:val="00B0270D"/>
    <w:rsid w:val="00B027E0"/>
    <w:rsid w:val="00B02CF5"/>
    <w:rsid w:val="00B02DA1"/>
    <w:rsid w:val="00B035FA"/>
    <w:rsid w:val="00B03851"/>
    <w:rsid w:val="00B03B0D"/>
    <w:rsid w:val="00B03FEA"/>
    <w:rsid w:val="00B0404F"/>
    <w:rsid w:val="00B0421A"/>
    <w:rsid w:val="00B04507"/>
    <w:rsid w:val="00B04B1A"/>
    <w:rsid w:val="00B04C1E"/>
    <w:rsid w:val="00B04E55"/>
    <w:rsid w:val="00B051D9"/>
    <w:rsid w:val="00B054A5"/>
    <w:rsid w:val="00B05709"/>
    <w:rsid w:val="00B05A03"/>
    <w:rsid w:val="00B05CEB"/>
    <w:rsid w:val="00B05F39"/>
    <w:rsid w:val="00B05FD2"/>
    <w:rsid w:val="00B060F4"/>
    <w:rsid w:val="00B0666D"/>
    <w:rsid w:val="00B066CE"/>
    <w:rsid w:val="00B068BB"/>
    <w:rsid w:val="00B06AC6"/>
    <w:rsid w:val="00B06C94"/>
    <w:rsid w:val="00B06D6D"/>
    <w:rsid w:val="00B06F73"/>
    <w:rsid w:val="00B071AC"/>
    <w:rsid w:val="00B0758A"/>
    <w:rsid w:val="00B075F6"/>
    <w:rsid w:val="00B07B2B"/>
    <w:rsid w:val="00B07B8D"/>
    <w:rsid w:val="00B07D28"/>
    <w:rsid w:val="00B10496"/>
    <w:rsid w:val="00B111C1"/>
    <w:rsid w:val="00B113B5"/>
    <w:rsid w:val="00B11801"/>
    <w:rsid w:val="00B11A5E"/>
    <w:rsid w:val="00B11B5B"/>
    <w:rsid w:val="00B11B6C"/>
    <w:rsid w:val="00B11F09"/>
    <w:rsid w:val="00B121E1"/>
    <w:rsid w:val="00B12393"/>
    <w:rsid w:val="00B1239F"/>
    <w:rsid w:val="00B12413"/>
    <w:rsid w:val="00B1255B"/>
    <w:rsid w:val="00B126A2"/>
    <w:rsid w:val="00B1274C"/>
    <w:rsid w:val="00B1290C"/>
    <w:rsid w:val="00B1299F"/>
    <w:rsid w:val="00B12E99"/>
    <w:rsid w:val="00B1344A"/>
    <w:rsid w:val="00B13624"/>
    <w:rsid w:val="00B138F3"/>
    <w:rsid w:val="00B13A2B"/>
    <w:rsid w:val="00B13A34"/>
    <w:rsid w:val="00B13D8F"/>
    <w:rsid w:val="00B1461C"/>
    <w:rsid w:val="00B14797"/>
    <w:rsid w:val="00B14C44"/>
    <w:rsid w:val="00B14C55"/>
    <w:rsid w:val="00B1589B"/>
    <w:rsid w:val="00B159B6"/>
    <w:rsid w:val="00B15A67"/>
    <w:rsid w:val="00B15D4D"/>
    <w:rsid w:val="00B16046"/>
    <w:rsid w:val="00B16084"/>
    <w:rsid w:val="00B16609"/>
    <w:rsid w:val="00B168C9"/>
    <w:rsid w:val="00B16978"/>
    <w:rsid w:val="00B16A51"/>
    <w:rsid w:val="00B16B2C"/>
    <w:rsid w:val="00B1715A"/>
    <w:rsid w:val="00B171A5"/>
    <w:rsid w:val="00B17446"/>
    <w:rsid w:val="00B1744B"/>
    <w:rsid w:val="00B17581"/>
    <w:rsid w:val="00B17939"/>
    <w:rsid w:val="00B17DE2"/>
    <w:rsid w:val="00B17EF8"/>
    <w:rsid w:val="00B20142"/>
    <w:rsid w:val="00B20475"/>
    <w:rsid w:val="00B20541"/>
    <w:rsid w:val="00B20575"/>
    <w:rsid w:val="00B20AD4"/>
    <w:rsid w:val="00B2105A"/>
    <w:rsid w:val="00B211C6"/>
    <w:rsid w:val="00B21200"/>
    <w:rsid w:val="00B21524"/>
    <w:rsid w:val="00B21854"/>
    <w:rsid w:val="00B2192D"/>
    <w:rsid w:val="00B219B2"/>
    <w:rsid w:val="00B21C6A"/>
    <w:rsid w:val="00B21CA4"/>
    <w:rsid w:val="00B221BB"/>
    <w:rsid w:val="00B2220A"/>
    <w:rsid w:val="00B226B2"/>
    <w:rsid w:val="00B229DB"/>
    <w:rsid w:val="00B22F2D"/>
    <w:rsid w:val="00B23032"/>
    <w:rsid w:val="00B2319A"/>
    <w:rsid w:val="00B232C5"/>
    <w:rsid w:val="00B236B5"/>
    <w:rsid w:val="00B23C44"/>
    <w:rsid w:val="00B23D23"/>
    <w:rsid w:val="00B23DBD"/>
    <w:rsid w:val="00B245BD"/>
    <w:rsid w:val="00B246AD"/>
    <w:rsid w:val="00B246C6"/>
    <w:rsid w:val="00B24735"/>
    <w:rsid w:val="00B24A2B"/>
    <w:rsid w:val="00B24BE6"/>
    <w:rsid w:val="00B24DC1"/>
    <w:rsid w:val="00B24F7A"/>
    <w:rsid w:val="00B25089"/>
    <w:rsid w:val="00B251FF"/>
    <w:rsid w:val="00B25226"/>
    <w:rsid w:val="00B2569C"/>
    <w:rsid w:val="00B258F9"/>
    <w:rsid w:val="00B2590A"/>
    <w:rsid w:val="00B2599C"/>
    <w:rsid w:val="00B261FE"/>
    <w:rsid w:val="00B262B9"/>
    <w:rsid w:val="00B26E39"/>
    <w:rsid w:val="00B26F7A"/>
    <w:rsid w:val="00B27053"/>
    <w:rsid w:val="00B276AD"/>
    <w:rsid w:val="00B276C8"/>
    <w:rsid w:val="00B2771B"/>
    <w:rsid w:val="00B277F6"/>
    <w:rsid w:val="00B30101"/>
    <w:rsid w:val="00B30197"/>
    <w:rsid w:val="00B30252"/>
    <w:rsid w:val="00B30679"/>
    <w:rsid w:val="00B30B26"/>
    <w:rsid w:val="00B30C94"/>
    <w:rsid w:val="00B30D2C"/>
    <w:rsid w:val="00B31067"/>
    <w:rsid w:val="00B3121E"/>
    <w:rsid w:val="00B31620"/>
    <w:rsid w:val="00B31951"/>
    <w:rsid w:val="00B31B3D"/>
    <w:rsid w:val="00B31FA6"/>
    <w:rsid w:val="00B32087"/>
    <w:rsid w:val="00B320F3"/>
    <w:rsid w:val="00B326AB"/>
    <w:rsid w:val="00B32981"/>
    <w:rsid w:val="00B32C08"/>
    <w:rsid w:val="00B32CF2"/>
    <w:rsid w:val="00B32E44"/>
    <w:rsid w:val="00B33106"/>
    <w:rsid w:val="00B33122"/>
    <w:rsid w:val="00B3357A"/>
    <w:rsid w:val="00B33783"/>
    <w:rsid w:val="00B33BB6"/>
    <w:rsid w:val="00B33BCB"/>
    <w:rsid w:val="00B33C16"/>
    <w:rsid w:val="00B3404C"/>
    <w:rsid w:val="00B342A7"/>
    <w:rsid w:val="00B342A8"/>
    <w:rsid w:val="00B3483A"/>
    <w:rsid w:val="00B34B4C"/>
    <w:rsid w:val="00B34FD6"/>
    <w:rsid w:val="00B35294"/>
    <w:rsid w:val="00B356C5"/>
    <w:rsid w:val="00B35C69"/>
    <w:rsid w:val="00B35D35"/>
    <w:rsid w:val="00B362BB"/>
    <w:rsid w:val="00B36586"/>
    <w:rsid w:val="00B368AC"/>
    <w:rsid w:val="00B372E7"/>
    <w:rsid w:val="00B377D8"/>
    <w:rsid w:val="00B37878"/>
    <w:rsid w:val="00B37CC1"/>
    <w:rsid w:val="00B37E64"/>
    <w:rsid w:val="00B4008E"/>
    <w:rsid w:val="00B40A5C"/>
    <w:rsid w:val="00B40F2C"/>
    <w:rsid w:val="00B410AC"/>
    <w:rsid w:val="00B410F4"/>
    <w:rsid w:val="00B41712"/>
    <w:rsid w:val="00B41A0C"/>
    <w:rsid w:val="00B41DF7"/>
    <w:rsid w:val="00B41FD5"/>
    <w:rsid w:val="00B42114"/>
    <w:rsid w:val="00B4224F"/>
    <w:rsid w:val="00B422CC"/>
    <w:rsid w:val="00B425FB"/>
    <w:rsid w:val="00B425FF"/>
    <w:rsid w:val="00B42E75"/>
    <w:rsid w:val="00B42EF2"/>
    <w:rsid w:val="00B42FC4"/>
    <w:rsid w:val="00B430C0"/>
    <w:rsid w:val="00B4313A"/>
    <w:rsid w:val="00B432E1"/>
    <w:rsid w:val="00B43415"/>
    <w:rsid w:val="00B43455"/>
    <w:rsid w:val="00B437F1"/>
    <w:rsid w:val="00B439B5"/>
    <w:rsid w:val="00B43DFD"/>
    <w:rsid w:val="00B44396"/>
    <w:rsid w:val="00B446C7"/>
    <w:rsid w:val="00B4488A"/>
    <w:rsid w:val="00B449A3"/>
    <w:rsid w:val="00B44D32"/>
    <w:rsid w:val="00B44E77"/>
    <w:rsid w:val="00B4513F"/>
    <w:rsid w:val="00B4538D"/>
    <w:rsid w:val="00B453E8"/>
    <w:rsid w:val="00B456E7"/>
    <w:rsid w:val="00B459F8"/>
    <w:rsid w:val="00B45ABF"/>
    <w:rsid w:val="00B45BED"/>
    <w:rsid w:val="00B45D25"/>
    <w:rsid w:val="00B45E03"/>
    <w:rsid w:val="00B45E53"/>
    <w:rsid w:val="00B45FDB"/>
    <w:rsid w:val="00B4684B"/>
    <w:rsid w:val="00B46946"/>
    <w:rsid w:val="00B475DF"/>
    <w:rsid w:val="00B47D2C"/>
    <w:rsid w:val="00B47E10"/>
    <w:rsid w:val="00B47E27"/>
    <w:rsid w:val="00B47F8B"/>
    <w:rsid w:val="00B47FF9"/>
    <w:rsid w:val="00B5029F"/>
    <w:rsid w:val="00B50595"/>
    <w:rsid w:val="00B5070E"/>
    <w:rsid w:val="00B50722"/>
    <w:rsid w:val="00B507C2"/>
    <w:rsid w:val="00B5087E"/>
    <w:rsid w:val="00B50C7A"/>
    <w:rsid w:val="00B518AB"/>
    <w:rsid w:val="00B51CCB"/>
    <w:rsid w:val="00B51DAD"/>
    <w:rsid w:val="00B51E7A"/>
    <w:rsid w:val="00B51FF4"/>
    <w:rsid w:val="00B52486"/>
    <w:rsid w:val="00B52797"/>
    <w:rsid w:val="00B52903"/>
    <w:rsid w:val="00B52A00"/>
    <w:rsid w:val="00B52E57"/>
    <w:rsid w:val="00B53211"/>
    <w:rsid w:val="00B532C5"/>
    <w:rsid w:val="00B5358A"/>
    <w:rsid w:val="00B535A2"/>
    <w:rsid w:val="00B538A6"/>
    <w:rsid w:val="00B5394E"/>
    <w:rsid w:val="00B53BB4"/>
    <w:rsid w:val="00B53BDF"/>
    <w:rsid w:val="00B53CAB"/>
    <w:rsid w:val="00B540C4"/>
    <w:rsid w:val="00B542A3"/>
    <w:rsid w:val="00B54731"/>
    <w:rsid w:val="00B54C5F"/>
    <w:rsid w:val="00B54CC3"/>
    <w:rsid w:val="00B54F05"/>
    <w:rsid w:val="00B550B3"/>
    <w:rsid w:val="00B554E2"/>
    <w:rsid w:val="00B554F6"/>
    <w:rsid w:val="00B558B4"/>
    <w:rsid w:val="00B55DE7"/>
    <w:rsid w:val="00B56608"/>
    <w:rsid w:val="00B56616"/>
    <w:rsid w:val="00B56A97"/>
    <w:rsid w:val="00B56BBB"/>
    <w:rsid w:val="00B56DD5"/>
    <w:rsid w:val="00B56E6B"/>
    <w:rsid w:val="00B56F40"/>
    <w:rsid w:val="00B56FC9"/>
    <w:rsid w:val="00B57059"/>
    <w:rsid w:val="00B57087"/>
    <w:rsid w:val="00B5713F"/>
    <w:rsid w:val="00B571CC"/>
    <w:rsid w:val="00B60085"/>
    <w:rsid w:val="00B60424"/>
    <w:rsid w:val="00B606CE"/>
    <w:rsid w:val="00B6084E"/>
    <w:rsid w:val="00B60894"/>
    <w:rsid w:val="00B616D5"/>
    <w:rsid w:val="00B619F7"/>
    <w:rsid w:val="00B61B7F"/>
    <w:rsid w:val="00B61DD7"/>
    <w:rsid w:val="00B61DDC"/>
    <w:rsid w:val="00B621D5"/>
    <w:rsid w:val="00B62A6A"/>
    <w:rsid w:val="00B62B72"/>
    <w:rsid w:val="00B62E50"/>
    <w:rsid w:val="00B6363B"/>
    <w:rsid w:val="00B63E0F"/>
    <w:rsid w:val="00B6447C"/>
    <w:rsid w:val="00B64578"/>
    <w:rsid w:val="00B64971"/>
    <w:rsid w:val="00B64C88"/>
    <w:rsid w:val="00B64F49"/>
    <w:rsid w:val="00B651AB"/>
    <w:rsid w:val="00B6538D"/>
    <w:rsid w:val="00B65605"/>
    <w:rsid w:val="00B65B63"/>
    <w:rsid w:val="00B65D1D"/>
    <w:rsid w:val="00B65D84"/>
    <w:rsid w:val="00B65DCF"/>
    <w:rsid w:val="00B65DFB"/>
    <w:rsid w:val="00B66126"/>
    <w:rsid w:val="00B664A4"/>
    <w:rsid w:val="00B66861"/>
    <w:rsid w:val="00B66BD6"/>
    <w:rsid w:val="00B66BE7"/>
    <w:rsid w:val="00B66D92"/>
    <w:rsid w:val="00B66F34"/>
    <w:rsid w:val="00B67411"/>
    <w:rsid w:val="00B674F3"/>
    <w:rsid w:val="00B677AD"/>
    <w:rsid w:val="00B67F4A"/>
    <w:rsid w:val="00B67FC3"/>
    <w:rsid w:val="00B7023A"/>
    <w:rsid w:val="00B705D6"/>
    <w:rsid w:val="00B70E53"/>
    <w:rsid w:val="00B71ABF"/>
    <w:rsid w:val="00B71DC2"/>
    <w:rsid w:val="00B71E21"/>
    <w:rsid w:val="00B71E8C"/>
    <w:rsid w:val="00B71FAC"/>
    <w:rsid w:val="00B72388"/>
    <w:rsid w:val="00B72602"/>
    <w:rsid w:val="00B727CB"/>
    <w:rsid w:val="00B728AC"/>
    <w:rsid w:val="00B72A2D"/>
    <w:rsid w:val="00B72D20"/>
    <w:rsid w:val="00B72FE8"/>
    <w:rsid w:val="00B737AC"/>
    <w:rsid w:val="00B737CC"/>
    <w:rsid w:val="00B73933"/>
    <w:rsid w:val="00B739C7"/>
    <w:rsid w:val="00B73CBB"/>
    <w:rsid w:val="00B73EA1"/>
    <w:rsid w:val="00B73F7A"/>
    <w:rsid w:val="00B74137"/>
    <w:rsid w:val="00B742BD"/>
    <w:rsid w:val="00B743B4"/>
    <w:rsid w:val="00B74407"/>
    <w:rsid w:val="00B74F19"/>
    <w:rsid w:val="00B7508C"/>
    <w:rsid w:val="00B75480"/>
    <w:rsid w:val="00B755A6"/>
    <w:rsid w:val="00B760B1"/>
    <w:rsid w:val="00B7623F"/>
    <w:rsid w:val="00B7646A"/>
    <w:rsid w:val="00B7682A"/>
    <w:rsid w:val="00B76CDC"/>
    <w:rsid w:val="00B76CDE"/>
    <w:rsid w:val="00B76D0B"/>
    <w:rsid w:val="00B76DD1"/>
    <w:rsid w:val="00B76E3B"/>
    <w:rsid w:val="00B76F96"/>
    <w:rsid w:val="00B77458"/>
    <w:rsid w:val="00B77494"/>
    <w:rsid w:val="00B77725"/>
    <w:rsid w:val="00B7778C"/>
    <w:rsid w:val="00B77881"/>
    <w:rsid w:val="00B77916"/>
    <w:rsid w:val="00B77D0F"/>
    <w:rsid w:val="00B801AB"/>
    <w:rsid w:val="00B8031C"/>
    <w:rsid w:val="00B804AE"/>
    <w:rsid w:val="00B8054A"/>
    <w:rsid w:val="00B80772"/>
    <w:rsid w:val="00B80804"/>
    <w:rsid w:val="00B80955"/>
    <w:rsid w:val="00B80992"/>
    <w:rsid w:val="00B80BDF"/>
    <w:rsid w:val="00B810AA"/>
    <w:rsid w:val="00B81146"/>
    <w:rsid w:val="00B81361"/>
    <w:rsid w:val="00B814F9"/>
    <w:rsid w:val="00B81689"/>
    <w:rsid w:val="00B816A7"/>
    <w:rsid w:val="00B817BC"/>
    <w:rsid w:val="00B81C67"/>
    <w:rsid w:val="00B81D05"/>
    <w:rsid w:val="00B81DAE"/>
    <w:rsid w:val="00B8212B"/>
    <w:rsid w:val="00B822CD"/>
    <w:rsid w:val="00B8241B"/>
    <w:rsid w:val="00B826C4"/>
    <w:rsid w:val="00B8290A"/>
    <w:rsid w:val="00B82983"/>
    <w:rsid w:val="00B82A79"/>
    <w:rsid w:val="00B82CF4"/>
    <w:rsid w:val="00B8300F"/>
    <w:rsid w:val="00B831D6"/>
    <w:rsid w:val="00B83247"/>
    <w:rsid w:val="00B83445"/>
    <w:rsid w:val="00B83536"/>
    <w:rsid w:val="00B838C3"/>
    <w:rsid w:val="00B839BD"/>
    <w:rsid w:val="00B841BD"/>
    <w:rsid w:val="00B84308"/>
    <w:rsid w:val="00B84429"/>
    <w:rsid w:val="00B84573"/>
    <w:rsid w:val="00B84687"/>
    <w:rsid w:val="00B84746"/>
    <w:rsid w:val="00B849BA"/>
    <w:rsid w:val="00B85E39"/>
    <w:rsid w:val="00B8600A"/>
    <w:rsid w:val="00B86300"/>
    <w:rsid w:val="00B86886"/>
    <w:rsid w:val="00B86978"/>
    <w:rsid w:val="00B86ABC"/>
    <w:rsid w:val="00B86BF4"/>
    <w:rsid w:val="00B86C2A"/>
    <w:rsid w:val="00B86E30"/>
    <w:rsid w:val="00B86E9A"/>
    <w:rsid w:val="00B8701A"/>
    <w:rsid w:val="00B8706B"/>
    <w:rsid w:val="00B870B1"/>
    <w:rsid w:val="00B870DA"/>
    <w:rsid w:val="00B874DF"/>
    <w:rsid w:val="00B874E0"/>
    <w:rsid w:val="00B8796E"/>
    <w:rsid w:val="00B87B5A"/>
    <w:rsid w:val="00B87CA7"/>
    <w:rsid w:val="00B87FB3"/>
    <w:rsid w:val="00B90051"/>
    <w:rsid w:val="00B90375"/>
    <w:rsid w:val="00B9052F"/>
    <w:rsid w:val="00B9056B"/>
    <w:rsid w:val="00B90667"/>
    <w:rsid w:val="00B90785"/>
    <w:rsid w:val="00B909E2"/>
    <w:rsid w:val="00B90A24"/>
    <w:rsid w:val="00B90A35"/>
    <w:rsid w:val="00B90BA0"/>
    <w:rsid w:val="00B90D77"/>
    <w:rsid w:val="00B91020"/>
    <w:rsid w:val="00B91102"/>
    <w:rsid w:val="00B91108"/>
    <w:rsid w:val="00B9135F"/>
    <w:rsid w:val="00B91375"/>
    <w:rsid w:val="00B91473"/>
    <w:rsid w:val="00B91594"/>
    <w:rsid w:val="00B92207"/>
    <w:rsid w:val="00B927A3"/>
    <w:rsid w:val="00B927E9"/>
    <w:rsid w:val="00B92E3D"/>
    <w:rsid w:val="00B930E5"/>
    <w:rsid w:val="00B9320C"/>
    <w:rsid w:val="00B93661"/>
    <w:rsid w:val="00B93BFE"/>
    <w:rsid w:val="00B94228"/>
    <w:rsid w:val="00B9432A"/>
    <w:rsid w:val="00B94376"/>
    <w:rsid w:val="00B947D0"/>
    <w:rsid w:val="00B94EFA"/>
    <w:rsid w:val="00B9523F"/>
    <w:rsid w:val="00B95304"/>
    <w:rsid w:val="00B95535"/>
    <w:rsid w:val="00B95554"/>
    <w:rsid w:val="00B957BC"/>
    <w:rsid w:val="00B95814"/>
    <w:rsid w:val="00B9584D"/>
    <w:rsid w:val="00B95968"/>
    <w:rsid w:val="00B95D2B"/>
    <w:rsid w:val="00B95DBF"/>
    <w:rsid w:val="00B95EB6"/>
    <w:rsid w:val="00B9636F"/>
    <w:rsid w:val="00B96444"/>
    <w:rsid w:val="00B96496"/>
    <w:rsid w:val="00B96B2C"/>
    <w:rsid w:val="00B96C9F"/>
    <w:rsid w:val="00B96D5C"/>
    <w:rsid w:val="00B96F91"/>
    <w:rsid w:val="00B9747E"/>
    <w:rsid w:val="00B974C5"/>
    <w:rsid w:val="00B9772B"/>
    <w:rsid w:val="00B97A46"/>
    <w:rsid w:val="00B97C7D"/>
    <w:rsid w:val="00B97D8E"/>
    <w:rsid w:val="00B97E83"/>
    <w:rsid w:val="00BA0688"/>
    <w:rsid w:val="00BA06FE"/>
    <w:rsid w:val="00BA0B4E"/>
    <w:rsid w:val="00BA0EE8"/>
    <w:rsid w:val="00BA1513"/>
    <w:rsid w:val="00BA1828"/>
    <w:rsid w:val="00BA1A76"/>
    <w:rsid w:val="00BA1ACB"/>
    <w:rsid w:val="00BA1F21"/>
    <w:rsid w:val="00BA21F5"/>
    <w:rsid w:val="00BA23DE"/>
    <w:rsid w:val="00BA24BA"/>
    <w:rsid w:val="00BA294A"/>
    <w:rsid w:val="00BA316D"/>
    <w:rsid w:val="00BA33DB"/>
    <w:rsid w:val="00BA3426"/>
    <w:rsid w:val="00BA3A87"/>
    <w:rsid w:val="00BA3E04"/>
    <w:rsid w:val="00BA405E"/>
    <w:rsid w:val="00BA41E6"/>
    <w:rsid w:val="00BA41F3"/>
    <w:rsid w:val="00BA468B"/>
    <w:rsid w:val="00BA4886"/>
    <w:rsid w:val="00BA4B5B"/>
    <w:rsid w:val="00BA4C90"/>
    <w:rsid w:val="00BA4D72"/>
    <w:rsid w:val="00BA5005"/>
    <w:rsid w:val="00BA5280"/>
    <w:rsid w:val="00BA56FA"/>
    <w:rsid w:val="00BA5738"/>
    <w:rsid w:val="00BA594F"/>
    <w:rsid w:val="00BA5BFF"/>
    <w:rsid w:val="00BA6332"/>
    <w:rsid w:val="00BA63D9"/>
    <w:rsid w:val="00BA6510"/>
    <w:rsid w:val="00BA6579"/>
    <w:rsid w:val="00BA667A"/>
    <w:rsid w:val="00BA66E2"/>
    <w:rsid w:val="00BA67C2"/>
    <w:rsid w:val="00BA7181"/>
    <w:rsid w:val="00BA730C"/>
    <w:rsid w:val="00BA78D7"/>
    <w:rsid w:val="00BA7C75"/>
    <w:rsid w:val="00BA7E16"/>
    <w:rsid w:val="00BA7E7D"/>
    <w:rsid w:val="00BB05F7"/>
    <w:rsid w:val="00BB0E3F"/>
    <w:rsid w:val="00BB0F61"/>
    <w:rsid w:val="00BB116D"/>
    <w:rsid w:val="00BB125B"/>
    <w:rsid w:val="00BB128C"/>
    <w:rsid w:val="00BB159C"/>
    <w:rsid w:val="00BB15DA"/>
    <w:rsid w:val="00BB1947"/>
    <w:rsid w:val="00BB1DE1"/>
    <w:rsid w:val="00BB1EB5"/>
    <w:rsid w:val="00BB1EBA"/>
    <w:rsid w:val="00BB21F6"/>
    <w:rsid w:val="00BB22DC"/>
    <w:rsid w:val="00BB2A93"/>
    <w:rsid w:val="00BB2BF6"/>
    <w:rsid w:val="00BB2C93"/>
    <w:rsid w:val="00BB2D73"/>
    <w:rsid w:val="00BB2FDF"/>
    <w:rsid w:val="00BB30B2"/>
    <w:rsid w:val="00BB3271"/>
    <w:rsid w:val="00BB32EC"/>
    <w:rsid w:val="00BB346B"/>
    <w:rsid w:val="00BB3511"/>
    <w:rsid w:val="00BB371C"/>
    <w:rsid w:val="00BB3CFB"/>
    <w:rsid w:val="00BB44F7"/>
    <w:rsid w:val="00BB494D"/>
    <w:rsid w:val="00BB49B4"/>
    <w:rsid w:val="00BB4AFE"/>
    <w:rsid w:val="00BB4B15"/>
    <w:rsid w:val="00BB4B35"/>
    <w:rsid w:val="00BB4FC5"/>
    <w:rsid w:val="00BB5229"/>
    <w:rsid w:val="00BB53CB"/>
    <w:rsid w:val="00BB5696"/>
    <w:rsid w:val="00BB5A22"/>
    <w:rsid w:val="00BB5D0C"/>
    <w:rsid w:val="00BB636F"/>
    <w:rsid w:val="00BB648A"/>
    <w:rsid w:val="00BB65F0"/>
    <w:rsid w:val="00BB661F"/>
    <w:rsid w:val="00BB6CE7"/>
    <w:rsid w:val="00BB74BA"/>
    <w:rsid w:val="00BB750C"/>
    <w:rsid w:val="00BB7510"/>
    <w:rsid w:val="00BB7720"/>
    <w:rsid w:val="00BB7733"/>
    <w:rsid w:val="00BB77F4"/>
    <w:rsid w:val="00BB7919"/>
    <w:rsid w:val="00BB7A4A"/>
    <w:rsid w:val="00BB7AE3"/>
    <w:rsid w:val="00BB7AE6"/>
    <w:rsid w:val="00BB7EE5"/>
    <w:rsid w:val="00BB7F0C"/>
    <w:rsid w:val="00BC0079"/>
    <w:rsid w:val="00BC008F"/>
    <w:rsid w:val="00BC04CB"/>
    <w:rsid w:val="00BC086A"/>
    <w:rsid w:val="00BC087F"/>
    <w:rsid w:val="00BC0E1D"/>
    <w:rsid w:val="00BC111E"/>
    <w:rsid w:val="00BC1B4D"/>
    <w:rsid w:val="00BC1C78"/>
    <w:rsid w:val="00BC1DDF"/>
    <w:rsid w:val="00BC1DF3"/>
    <w:rsid w:val="00BC257F"/>
    <w:rsid w:val="00BC292B"/>
    <w:rsid w:val="00BC2968"/>
    <w:rsid w:val="00BC2A77"/>
    <w:rsid w:val="00BC2BA5"/>
    <w:rsid w:val="00BC2EE0"/>
    <w:rsid w:val="00BC30B7"/>
    <w:rsid w:val="00BC3587"/>
    <w:rsid w:val="00BC370F"/>
    <w:rsid w:val="00BC41A0"/>
    <w:rsid w:val="00BC4424"/>
    <w:rsid w:val="00BC450B"/>
    <w:rsid w:val="00BC4A11"/>
    <w:rsid w:val="00BC5062"/>
    <w:rsid w:val="00BC52EA"/>
    <w:rsid w:val="00BC657B"/>
    <w:rsid w:val="00BC67B6"/>
    <w:rsid w:val="00BC68FB"/>
    <w:rsid w:val="00BC72F0"/>
    <w:rsid w:val="00BC73E8"/>
    <w:rsid w:val="00BC77CB"/>
    <w:rsid w:val="00BC787F"/>
    <w:rsid w:val="00BC78BE"/>
    <w:rsid w:val="00BC7921"/>
    <w:rsid w:val="00BC7A45"/>
    <w:rsid w:val="00BC7B23"/>
    <w:rsid w:val="00BC7B97"/>
    <w:rsid w:val="00BC7D42"/>
    <w:rsid w:val="00BC7F14"/>
    <w:rsid w:val="00BC7F50"/>
    <w:rsid w:val="00BD00C2"/>
    <w:rsid w:val="00BD0911"/>
    <w:rsid w:val="00BD0B22"/>
    <w:rsid w:val="00BD0C22"/>
    <w:rsid w:val="00BD0E12"/>
    <w:rsid w:val="00BD0F92"/>
    <w:rsid w:val="00BD1183"/>
    <w:rsid w:val="00BD1236"/>
    <w:rsid w:val="00BD1349"/>
    <w:rsid w:val="00BD1B94"/>
    <w:rsid w:val="00BD1C8E"/>
    <w:rsid w:val="00BD1D41"/>
    <w:rsid w:val="00BD2054"/>
    <w:rsid w:val="00BD22E9"/>
    <w:rsid w:val="00BD24C4"/>
    <w:rsid w:val="00BD24FB"/>
    <w:rsid w:val="00BD2677"/>
    <w:rsid w:val="00BD27FE"/>
    <w:rsid w:val="00BD2954"/>
    <w:rsid w:val="00BD2B57"/>
    <w:rsid w:val="00BD304D"/>
    <w:rsid w:val="00BD30D3"/>
    <w:rsid w:val="00BD3537"/>
    <w:rsid w:val="00BD3578"/>
    <w:rsid w:val="00BD39EA"/>
    <w:rsid w:val="00BD401D"/>
    <w:rsid w:val="00BD422B"/>
    <w:rsid w:val="00BD44A2"/>
    <w:rsid w:val="00BD463F"/>
    <w:rsid w:val="00BD49DB"/>
    <w:rsid w:val="00BD4B28"/>
    <w:rsid w:val="00BD5042"/>
    <w:rsid w:val="00BD5B6B"/>
    <w:rsid w:val="00BD5C52"/>
    <w:rsid w:val="00BD5D36"/>
    <w:rsid w:val="00BD5FAB"/>
    <w:rsid w:val="00BD62C8"/>
    <w:rsid w:val="00BD634A"/>
    <w:rsid w:val="00BD727E"/>
    <w:rsid w:val="00BD7466"/>
    <w:rsid w:val="00BD7612"/>
    <w:rsid w:val="00BD7699"/>
    <w:rsid w:val="00BD7A9D"/>
    <w:rsid w:val="00BD7C85"/>
    <w:rsid w:val="00BD7E0B"/>
    <w:rsid w:val="00BD7FA5"/>
    <w:rsid w:val="00BE00A6"/>
    <w:rsid w:val="00BE02D1"/>
    <w:rsid w:val="00BE04FF"/>
    <w:rsid w:val="00BE0582"/>
    <w:rsid w:val="00BE06FF"/>
    <w:rsid w:val="00BE0CC9"/>
    <w:rsid w:val="00BE1279"/>
    <w:rsid w:val="00BE12E1"/>
    <w:rsid w:val="00BE14BD"/>
    <w:rsid w:val="00BE1706"/>
    <w:rsid w:val="00BE192B"/>
    <w:rsid w:val="00BE1C91"/>
    <w:rsid w:val="00BE2066"/>
    <w:rsid w:val="00BE210A"/>
    <w:rsid w:val="00BE21FA"/>
    <w:rsid w:val="00BE232F"/>
    <w:rsid w:val="00BE26ED"/>
    <w:rsid w:val="00BE2BE2"/>
    <w:rsid w:val="00BE2E53"/>
    <w:rsid w:val="00BE2FEA"/>
    <w:rsid w:val="00BE316E"/>
    <w:rsid w:val="00BE34B8"/>
    <w:rsid w:val="00BE3F78"/>
    <w:rsid w:val="00BE3F9A"/>
    <w:rsid w:val="00BE3FE9"/>
    <w:rsid w:val="00BE42DA"/>
    <w:rsid w:val="00BE43DD"/>
    <w:rsid w:val="00BE4617"/>
    <w:rsid w:val="00BE46D0"/>
    <w:rsid w:val="00BE4715"/>
    <w:rsid w:val="00BE4EBA"/>
    <w:rsid w:val="00BE4FFA"/>
    <w:rsid w:val="00BE53BE"/>
    <w:rsid w:val="00BE5413"/>
    <w:rsid w:val="00BE57AC"/>
    <w:rsid w:val="00BE58AC"/>
    <w:rsid w:val="00BE5B59"/>
    <w:rsid w:val="00BE5B85"/>
    <w:rsid w:val="00BE5D11"/>
    <w:rsid w:val="00BE5ECB"/>
    <w:rsid w:val="00BE5F54"/>
    <w:rsid w:val="00BE5F77"/>
    <w:rsid w:val="00BE6054"/>
    <w:rsid w:val="00BE620F"/>
    <w:rsid w:val="00BE6590"/>
    <w:rsid w:val="00BE66D0"/>
    <w:rsid w:val="00BE6B96"/>
    <w:rsid w:val="00BE6C0C"/>
    <w:rsid w:val="00BE7023"/>
    <w:rsid w:val="00BE7047"/>
    <w:rsid w:val="00BE704D"/>
    <w:rsid w:val="00BE7073"/>
    <w:rsid w:val="00BE70CE"/>
    <w:rsid w:val="00BE7530"/>
    <w:rsid w:val="00BE7797"/>
    <w:rsid w:val="00BE7F1F"/>
    <w:rsid w:val="00BF0088"/>
    <w:rsid w:val="00BF06D7"/>
    <w:rsid w:val="00BF0C9C"/>
    <w:rsid w:val="00BF10B0"/>
    <w:rsid w:val="00BF132E"/>
    <w:rsid w:val="00BF15B2"/>
    <w:rsid w:val="00BF1C25"/>
    <w:rsid w:val="00BF2196"/>
    <w:rsid w:val="00BF2612"/>
    <w:rsid w:val="00BF2B28"/>
    <w:rsid w:val="00BF2B7C"/>
    <w:rsid w:val="00BF2E16"/>
    <w:rsid w:val="00BF31A4"/>
    <w:rsid w:val="00BF3386"/>
    <w:rsid w:val="00BF338E"/>
    <w:rsid w:val="00BF37D1"/>
    <w:rsid w:val="00BF3865"/>
    <w:rsid w:val="00BF3BE7"/>
    <w:rsid w:val="00BF3C69"/>
    <w:rsid w:val="00BF41D0"/>
    <w:rsid w:val="00BF4321"/>
    <w:rsid w:val="00BF4427"/>
    <w:rsid w:val="00BF485A"/>
    <w:rsid w:val="00BF4AC4"/>
    <w:rsid w:val="00BF4CF0"/>
    <w:rsid w:val="00BF4D05"/>
    <w:rsid w:val="00BF5338"/>
    <w:rsid w:val="00BF5BEB"/>
    <w:rsid w:val="00BF5C77"/>
    <w:rsid w:val="00BF5EB6"/>
    <w:rsid w:val="00BF626B"/>
    <w:rsid w:val="00BF62EF"/>
    <w:rsid w:val="00BF650B"/>
    <w:rsid w:val="00BF65DB"/>
    <w:rsid w:val="00BF6807"/>
    <w:rsid w:val="00BF6BE4"/>
    <w:rsid w:val="00BF6C00"/>
    <w:rsid w:val="00BF6C11"/>
    <w:rsid w:val="00BF7134"/>
    <w:rsid w:val="00BF7354"/>
    <w:rsid w:val="00BF7615"/>
    <w:rsid w:val="00BF7677"/>
    <w:rsid w:val="00BF7807"/>
    <w:rsid w:val="00BF7909"/>
    <w:rsid w:val="00BF7B80"/>
    <w:rsid w:val="00BF7C37"/>
    <w:rsid w:val="00C00460"/>
    <w:rsid w:val="00C007D5"/>
    <w:rsid w:val="00C0087D"/>
    <w:rsid w:val="00C00AF4"/>
    <w:rsid w:val="00C00B3D"/>
    <w:rsid w:val="00C00B43"/>
    <w:rsid w:val="00C00C73"/>
    <w:rsid w:val="00C00C91"/>
    <w:rsid w:val="00C00CBA"/>
    <w:rsid w:val="00C0117D"/>
    <w:rsid w:val="00C014A8"/>
    <w:rsid w:val="00C014BE"/>
    <w:rsid w:val="00C01551"/>
    <w:rsid w:val="00C01716"/>
    <w:rsid w:val="00C019D3"/>
    <w:rsid w:val="00C01BCB"/>
    <w:rsid w:val="00C01E6E"/>
    <w:rsid w:val="00C01EC5"/>
    <w:rsid w:val="00C01F4F"/>
    <w:rsid w:val="00C024AC"/>
    <w:rsid w:val="00C024C6"/>
    <w:rsid w:val="00C02772"/>
    <w:rsid w:val="00C028A2"/>
    <w:rsid w:val="00C028D7"/>
    <w:rsid w:val="00C02D68"/>
    <w:rsid w:val="00C02EBF"/>
    <w:rsid w:val="00C03058"/>
    <w:rsid w:val="00C030C2"/>
    <w:rsid w:val="00C0331A"/>
    <w:rsid w:val="00C0336D"/>
    <w:rsid w:val="00C034AA"/>
    <w:rsid w:val="00C03BC9"/>
    <w:rsid w:val="00C03CD0"/>
    <w:rsid w:val="00C04002"/>
    <w:rsid w:val="00C04022"/>
    <w:rsid w:val="00C04394"/>
    <w:rsid w:val="00C04459"/>
    <w:rsid w:val="00C04524"/>
    <w:rsid w:val="00C048D7"/>
    <w:rsid w:val="00C058A3"/>
    <w:rsid w:val="00C05B99"/>
    <w:rsid w:val="00C05D6C"/>
    <w:rsid w:val="00C066E3"/>
    <w:rsid w:val="00C069C6"/>
    <w:rsid w:val="00C06A52"/>
    <w:rsid w:val="00C07258"/>
    <w:rsid w:val="00C07760"/>
    <w:rsid w:val="00C0788C"/>
    <w:rsid w:val="00C07952"/>
    <w:rsid w:val="00C0796B"/>
    <w:rsid w:val="00C07A83"/>
    <w:rsid w:val="00C07B8E"/>
    <w:rsid w:val="00C07B9E"/>
    <w:rsid w:val="00C07C94"/>
    <w:rsid w:val="00C1005A"/>
    <w:rsid w:val="00C1007D"/>
    <w:rsid w:val="00C10240"/>
    <w:rsid w:val="00C10507"/>
    <w:rsid w:val="00C1058D"/>
    <w:rsid w:val="00C10659"/>
    <w:rsid w:val="00C10717"/>
    <w:rsid w:val="00C107CE"/>
    <w:rsid w:val="00C108C7"/>
    <w:rsid w:val="00C108F0"/>
    <w:rsid w:val="00C10CFD"/>
    <w:rsid w:val="00C10D42"/>
    <w:rsid w:val="00C1100F"/>
    <w:rsid w:val="00C110A3"/>
    <w:rsid w:val="00C11354"/>
    <w:rsid w:val="00C11492"/>
    <w:rsid w:val="00C11567"/>
    <w:rsid w:val="00C11630"/>
    <w:rsid w:val="00C11C97"/>
    <w:rsid w:val="00C11CF6"/>
    <w:rsid w:val="00C12185"/>
    <w:rsid w:val="00C12821"/>
    <w:rsid w:val="00C128C1"/>
    <w:rsid w:val="00C128E6"/>
    <w:rsid w:val="00C12986"/>
    <w:rsid w:val="00C12999"/>
    <w:rsid w:val="00C12EEC"/>
    <w:rsid w:val="00C13131"/>
    <w:rsid w:val="00C133E5"/>
    <w:rsid w:val="00C13643"/>
    <w:rsid w:val="00C13680"/>
    <w:rsid w:val="00C13858"/>
    <w:rsid w:val="00C13938"/>
    <w:rsid w:val="00C1395C"/>
    <w:rsid w:val="00C13A0A"/>
    <w:rsid w:val="00C13B77"/>
    <w:rsid w:val="00C13BA0"/>
    <w:rsid w:val="00C13C17"/>
    <w:rsid w:val="00C13CD0"/>
    <w:rsid w:val="00C13E3E"/>
    <w:rsid w:val="00C13F49"/>
    <w:rsid w:val="00C144F9"/>
    <w:rsid w:val="00C1454F"/>
    <w:rsid w:val="00C14881"/>
    <w:rsid w:val="00C15081"/>
    <w:rsid w:val="00C154BB"/>
    <w:rsid w:val="00C15762"/>
    <w:rsid w:val="00C15858"/>
    <w:rsid w:val="00C15B02"/>
    <w:rsid w:val="00C15B81"/>
    <w:rsid w:val="00C15DF5"/>
    <w:rsid w:val="00C161FF"/>
    <w:rsid w:val="00C16381"/>
    <w:rsid w:val="00C16570"/>
    <w:rsid w:val="00C16623"/>
    <w:rsid w:val="00C1684A"/>
    <w:rsid w:val="00C1686F"/>
    <w:rsid w:val="00C16AE6"/>
    <w:rsid w:val="00C16CB9"/>
    <w:rsid w:val="00C1722D"/>
    <w:rsid w:val="00C17754"/>
    <w:rsid w:val="00C17C99"/>
    <w:rsid w:val="00C17CD5"/>
    <w:rsid w:val="00C17CFD"/>
    <w:rsid w:val="00C20205"/>
    <w:rsid w:val="00C2049C"/>
    <w:rsid w:val="00C20568"/>
    <w:rsid w:val="00C209BF"/>
    <w:rsid w:val="00C20A15"/>
    <w:rsid w:val="00C210D3"/>
    <w:rsid w:val="00C21C65"/>
    <w:rsid w:val="00C21D40"/>
    <w:rsid w:val="00C2213E"/>
    <w:rsid w:val="00C22392"/>
    <w:rsid w:val="00C22459"/>
    <w:rsid w:val="00C2256F"/>
    <w:rsid w:val="00C22703"/>
    <w:rsid w:val="00C22B29"/>
    <w:rsid w:val="00C22BF2"/>
    <w:rsid w:val="00C22BF7"/>
    <w:rsid w:val="00C22F53"/>
    <w:rsid w:val="00C230A2"/>
    <w:rsid w:val="00C230DA"/>
    <w:rsid w:val="00C231A2"/>
    <w:rsid w:val="00C232A2"/>
    <w:rsid w:val="00C23768"/>
    <w:rsid w:val="00C23A0B"/>
    <w:rsid w:val="00C23D43"/>
    <w:rsid w:val="00C23EBF"/>
    <w:rsid w:val="00C242D2"/>
    <w:rsid w:val="00C246AA"/>
    <w:rsid w:val="00C24F49"/>
    <w:rsid w:val="00C24F5B"/>
    <w:rsid w:val="00C24F7D"/>
    <w:rsid w:val="00C24FE5"/>
    <w:rsid w:val="00C251AB"/>
    <w:rsid w:val="00C2539B"/>
    <w:rsid w:val="00C253A6"/>
    <w:rsid w:val="00C25406"/>
    <w:rsid w:val="00C25619"/>
    <w:rsid w:val="00C25986"/>
    <w:rsid w:val="00C25993"/>
    <w:rsid w:val="00C259C3"/>
    <w:rsid w:val="00C25FE6"/>
    <w:rsid w:val="00C261E1"/>
    <w:rsid w:val="00C26313"/>
    <w:rsid w:val="00C26416"/>
    <w:rsid w:val="00C26699"/>
    <w:rsid w:val="00C26A0F"/>
    <w:rsid w:val="00C26B84"/>
    <w:rsid w:val="00C26CD5"/>
    <w:rsid w:val="00C2708F"/>
    <w:rsid w:val="00C27242"/>
    <w:rsid w:val="00C274E5"/>
    <w:rsid w:val="00C274F4"/>
    <w:rsid w:val="00C3060C"/>
    <w:rsid w:val="00C308E4"/>
    <w:rsid w:val="00C31407"/>
    <w:rsid w:val="00C3142B"/>
    <w:rsid w:val="00C3149A"/>
    <w:rsid w:val="00C3157E"/>
    <w:rsid w:val="00C3163D"/>
    <w:rsid w:val="00C31E89"/>
    <w:rsid w:val="00C31FB1"/>
    <w:rsid w:val="00C3211D"/>
    <w:rsid w:val="00C32234"/>
    <w:rsid w:val="00C32800"/>
    <w:rsid w:val="00C32B17"/>
    <w:rsid w:val="00C32DFF"/>
    <w:rsid w:val="00C32EDA"/>
    <w:rsid w:val="00C331F6"/>
    <w:rsid w:val="00C33B2A"/>
    <w:rsid w:val="00C33B75"/>
    <w:rsid w:val="00C33EA5"/>
    <w:rsid w:val="00C3400D"/>
    <w:rsid w:val="00C342A5"/>
    <w:rsid w:val="00C343B6"/>
    <w:rsid w:val="00C34658"/>
    <w:rsid w:val="00C348ED"/>
    <w:rsid w:val="00C349C5"/>
    <w:rsid w:val="00C34BD1"/>
    <w:rsid w:val="00C34CE7"/>
    <w:rsid w:val="00C34EC9"/>
    <w:rsid w:val="00C356F9"/>
    <w:rsid w:val="00C357B8"/>
    <w:rsid w:val="00C357D0"/>
    <w:rsid w:val="00C35F9E"/>
    <w:rsid w:val="00C365F9"/>
    <w:rsid w:val="00C37007"/>
    <w:rsid w:val="00C3705B"/>
    <w:rsid w:val="00C37191"/>
    <w:rsid w:val="00C372EB"/>
    <w:rsid w:val="00C37379"/>
    <w:rsid w:val="00C3764E"/>
    <w:rsid w:val="00C377CD"/>
    <w:rsid w:val="00C37861"/>
    <w:rsid w:val="00C37B4E"/>
    <w:rsid w:val="00C37C3D"/>
    <w:rsid w:val="00C37E35"/>
    <w:rsid w:val="00C405B3"/>
    <w:rsid w:val="00C4064F"/>
    <w:rsid w:val="00C40BA5"/>
    <w:rsid w:val="00C4100C"/>
    <w:rsid w:val="00C412F1"/>
    <w:rsid w:val="00C4156A"/>
    <w:rsid w:val="00C4173B"/>
    <w:rsid w:val="00C41A8C"/>
    <w:rsid w:val="00C41AEF"/>
    <w:rsid w:val="00C41BEF"/>
    <w:rsid w:val="00C423D4"/>
    <w:rsid w:val="00C42868"/>
    <w:rsid w:val="00C429A2"/>
    <w:rsid w:val="00C42EF0"/>
    <w:rsid w:val="00C432BA"/>
    <w:rsid w:val="00C432EC"/>
    <w:rsid w:val="00C4333C"/>
    <w:rsid w:val="00C4358E"/>
    <w:rsid w:val="00C437A8"/>
    <w:rsid w:val="00C438BD"/>
    <w:rsid w:val="00C43938"/>
    <w:rsid w:val="00C43C05"/>
    <w:rsid w:val="00C43C23"/>
    <w:rsid w:val="00C43F9F"/>
    <w:rsid w:val="00C44182"/>
    <w:rsid w:val="00C4445B"/>
    <w:rsid w:val="00C445EB"/>
    <w:rsid w:val="00C449CF"/>
    <w:rsid w:val="00C44DF9"/>
    <w:rsid w:val="00C453B3"/>
    <w:rsid w:val="00C4540E"/>
    <w:rsid w:val="00C454A3"/>
    <w:rsid w:val="00C455CE"/>
    <w:rsid w:val="00C45706"/>
    <w:rsid w:val="00C45870"/>
    <w:rsid w:val="00C45A3C"/>
    <w:rsid w:val="00C462FB"/>
    <w:rsid w:val="00C4690C"/>
    <w:rsid w:val="00C46A83"/>
    <w:rsid w:val="00C46AEE"/>
    <w:rsid w:val="00C46EE0"/>
    <w:rsid w:val="00C46EE5"/>
    <w:rsid w:val="00C4745D"/>
    <w:rsid w:val="00C4746A"/>
    <w:rsid w:val="00C47C00"/>
    <w:rsid w:val="00C47CFF"/>
    <w:rsid w:val="00C50840"/>
    <w:rsid w:val="00C50A90"/>
    <w:rsid w:val="00C50AC9"/>
    <w:rsid w:val="00C50C38"/>
    <w:rsid w:val="00C5107F"/>
    <w:rsid w:val="00C51370"/>
    <w:rsid w:val="00C518B6"/>
    <w:rsid w:val="00C51AD7"/>
    <w:rsid w:val="00C51BAE"/>
    <w:rsid w:val="00C51D72"/>
    <w:rsid w:val="00C51FF0"/>
    <w:rsid w:val="00C521EB"/>
    <w:rsid w:val="00C52227"/>
    <w:rsid w:val="00C5230C"/>
    <w:rsid w:val="00C527C8"/>
    <w:rsid w:val="00C52824"/>
    <w:rsid w:val="00C52831"/>
    <w:rsid w:val="00C52E33"/>
    <w:rsid w:val="00C53738"/>
    <w:rsid w:val="00C5379F"/>
    <w:rsid w:val="00C53ADD"/>
    <w:rsid w:val="00C53E05"/>
    <w:rsid w:val="00C53F4E"/>
    <w:rsid w:val="00C54096"/>
    <w:rsid w:val="00C54388"/>
    <w:rsid w:val="00C54841"/>
    <w:rsid w:val="00C54A0B"/>
    <w:rsid w:val="00C54B75"/>
    <w:rsid w:val="00C54D47"/>
    <w:rsid w:val="00C54F5F"/>
    <w:rsid w:val="00C55389"/>
    <w:rsid w:val="00C553F7"/>
    <w:rsid w:val="00C55685"/>
    <w:rsid w:val="00C5568E"/>
    <w:rsid w:val="00C556A8"/>
    <w:rsid w:val="00C5576F"/>
    <w:rsid w:val="00C55AB9"/>
    <w:rsid w:val="00C561A5"/>
    <w:rsid w:val="00C56881"/>
    <w:rsid w:val="00C56B23"/>
    <w:rsid w:val="00C56D5D"/>
    <w:rsid w:val="00C57117"/>
    <w:rsid w:val="00C57635"/>
    <w:rsid w:val="00C57864"/>
    <w:rsid w:val="00C578B3"/>
    <w:rsid w:val="00C57C8C"/>
    <w:rsid w:val="00C57D81"/>
    <w:rsid w:val="00C57F30"/>
    <w:rsid w:val="00C57FFD"/>
    <w:rsid w:val="00C6094D"/>
    <w:rsid w:val="00C60A1E"/>
    <w:rsid w:val="00C60D1B"/>
    <w:rsid w:val="00C60DBC"/>
    <w:rsid w:val="00C60ED5"/>
    <w:rsid w:val="00C60F2C"/>
    <w:rsid w:val="00C60F74"/>
    <w:rsid w:val="00C610DC"/>
    <w:rsid w:val="00C618C2"/>
    <w:rsid w:val="00C61C1D"/>
    <w:rsid w:val="00C61F0B"/>
    <w:rsid w:val="00C62031"/>
    <w:rsid w:val="00C62181"/>
    <w:rsid w:val="00C6219D"/>
    <w:rsid w:val="00C62810"/>
    <w:rsid w:val="00C62A89"/>
    <w:rsid w:val="00C62C82"/>
    <w:rsid w:val="00C63101"/>
    <w:rsid w:val="00C63720"/>
    <w:rsid w:val="00C63755"/>
    <w:rsid w:val="00C63B3B"/>
    <w:rsid w:val="00C63CE2"/>
    <w:rsid w:val="00C6406B"/>
    <w:rsid w:val="00C64287"/>
    <w:rsid w:val="00C6454B"/>
    <w:rsid w:val="00C646BF"/>
    <w:rsid w:val="00C64F3C"/>
    <w:rsid w:val="00C65135"/>
    <w:rsid w:val="00C652C2"/>
    <w:rsid w:val="00C65656"/>
    <w:rsid w:val="00C65AA3"/>
    <w:rsid w:val="00C65C97"/>
    <w:rsid w:val="00C66383"/>
    <w:rsid w:val="00C6647A"/>
    <w:rsid w:val="00C66525"/>
    <w:rsid w:val="00C666FD"/>
    <w:rsid w:val="00C66738"/>
    <w:rsid w:val="00C66974"/>
    <w:rsid w:val="00C66B54"/>
    <w:rsid w:val="00C66B5E"/>
    <w:rsid w:val="00C6704E"/>
    <w:rsid w:val="00C672AA"/>
    <w:rsid w:val="00C674B9"/>
    <w:rsid w:val="00C67897"/>
    <w:rsid w:val="00C67955"/>
    <w:rsid w:val="00C705DB"/>
    <w:rsid w:val="00C70624"/>
    <w:rsid w:val="00C70730"/>
    <w:rsid w:val="00C70A12"/>
    <w:rsid w:val="00C70BCB"/>
    <w:rsid w:val="00C712ED"/>
    <w:rsid w:val="00C713E4"/>
    <w:rsid w:val="00C71516"/>
    <w:rsid w:val="00C71908"/>
    <w:rsid w:val="00C71D0F"/>
    <w:rsid w:val="00C7202D"/>
    <w:rsid w:val="00C72221"/>
    <w:rsid w:val="00C726FA"/>
    <w:rsid w:val="00C727DD"/>
    <w:rsid w:val="00C729D9"/>
    <w:rsid w:val="00C729FE"/>
    <w:rsid w:val="00C72B13"/>
    <w:rsid w:val="00C72B29"/>
    <w:rsid w:val="00C72BA0"/>
    <w:rsid w:val="00C72C4A"/>
    <w:rsid w:val="00C72FDE"/>
    <w:rsid w:val="00C73273"/>
    <w:rsid w:val="00C73374"/>
    <w:rsid w:val="00C7368C"/>
    <w:rsid w:val="00C73BFF"/>
    <w:rsid w:val="00C73D11"/>
    <w:rsid w:val="00C73F21"/>
    <w:rsid w:val="00C73F84"/>
    <w:rsid w:val="00C741CD"/>
    <w:rsid w:val="00C744A9"/>
    <w:rsid w:val="00C74B16"/>
    <w:rsid w:val="00C74BE0"/>
    <w:rsid w:val="00C75002"/>
    <w:rsid w:val="00C754CA"/>
    <w:rsid w:val="00C755C7"/>
    <w:rsid w:val="00C75641"/>
    <w:rsid w:val="00C7575F"/>
    <w:rsid w:val="00C75DF8"/>
    <w:rsid w:val="00C760FF"/>
    <w:rsid w:val="00C76384"/>
    <w:rsid w:val="00C76B3F"/>
    <w:rsid w:val="00C76C02"/>
    <w:rsid w:val="00C76C57"/>
    <w:rsid w:val="00C76CF9"/>
    <w:rsid w:val="00C76F98"/>
    <w:rsid w:val="00C76FC8"/>
    <w:rsid w:val="00C777CB"/>
    <w:rsid w:val="00C7797D"/>
    <w:rsid w:val="00C77A89"/>
    <w:rsid w:val="00C77AED"/>
    <w:rsid w:val="00C77DBB"/>
    <w:rsid w:val="00C804BD"/>
    <w:rsid w:val="00C80783"/>
    <w:rsid w:val="00C80C24"/>
    <w:rsid w:val="00C80E40"/>
    <w:rsid w:val="00C80ED4"/>
    <w:rsid w:val="00C81179"/>
    <w:rsid w:val="00C814C3"/>
    <w:rsid w:val="00C81B05"/>
    <w:rsid w:val="00C81B2E"/>
    <w:rsid w:val="00C81EF5"/>
    <w:rsid w:val="00C81F51"/>
    <w:rsid w:val="00C81FDC"/>
    <w:rsid w:val="00C82055"/>
    <w:rsid w:val="00C821B9"/>
    <w:rsid w:val="00C82476"/>
    <w:rsid w:val="00C828E1"/>
    <w:rsid w:val="00C82B95"/>
    <w:rsid w:val="00C82C33"/>
    <w:rsid w:val="00C82FD7"/>
    <w:rsid w:val="00C834D3"/>
    <w:rsid w:val="00C8379C"/>
    <w:rsid w:val="00C841F3"/>
    <w:rsid w:val="00C84640"/>
    <w:rsid w:val="00C84682"/>
    <w:rsid w:val="00C846DB"/>
    <w:rsid w:val="00C84A92"/>
    <w:rsid w:val="00C84AA1"/>
    <w:rsid w:val="00C84B38"/>
    <w:rsid w:val="00C84F68"/>
    <w:rsid w:val="00C85189"/>
    <w:rsid w:val="00C8530F"/>
    <w:rsid w:val="00C855F7"/>
    <w:rsid w:val="00C85999"/>
    <w:rsid w:val="00C859A7"/>
    <w:rsid w:val="00C85B6A"/>
    <w:rsid w:val="00C85E20"/>
    <w:rsid w:val="00C85E57"/>
    <w:rsid w:val="00C86017"/>
    <w:rsid w:val="00C860F2"/>
    <w:rsid w:val="00C861C6"/>
    <w:rsid w:val="00C862EA"/>
    <w:rsid w:val="00C863C1"/>
    <w:rsid w:val="00C865E9"/>
    <w:rsid w:val="00C86658"/>
    <w:rsid w:val="00C86733"/>
    <w:rsid w:val="00C86DEB"/>
    <w:rsid w:val="00C870E9"/>
    <w:rsid w:val="00C8723A"/>
    <w:rsid w:val="00C872B4"/>
    <w:rsid w:val="00C875B2"/>
    <w:rsid w:val="00C87ADB"/>
    <w:rsid w:val="00C905E3"/>
    <w:rsid w:val="00C9072F"/>
    <w:rsid w:val="00C90B09"/>
    <w:rsid w:val="00C90E60"/>
    <w:rsid w:val="00C90F6A"/>
    <w:rsid w:val="00C91199"/>
    <w:rsid w:val="00C91253"/>
    <w:rsid w:val="00C91575"/>
    <w:rsid w:val="00C91958"/>
    <w:rsid w:val="00C922EF"/>
    <w:rsid w:val="00C923D6"/>
    <w:rsid w:val="00C925E2"/>
    <w:rsid w:val="00C92949"/>
    <w:rsid w:val="00C92D88"/>
    <w:rsid w:val="00C92DB8"/>
    <w:rsid w:val="00C931CD"/>
    <w:rsid w:val="00C932D2"/>
    <w:rsid w:val="00C93611"/>
    <w:rsid w:val="00C936A0"/>
    <w:rsid w:val="00C93733"/>
    <w:rsid w:val="00C93889"/>
    <w:rsid w:val="00C9397D"/>
    <w:rsid w:val="00C93C3B"/>
    <w:rsid w:val="00C93C8E"/>
    <w:rsid w:val="00C948C4"/>
    <w:rsid w:val="00C95254"/>
    <w:rsid w:val="00C95903"/>
    <w:rsid w:val="00C95DDB"/>
    <w:rsid w:val="00C95FC5"/>
    <w:rsid w:val="00C973B5"/>
    <w:rsid w:val="00C9761A"/>
    <w:rsid w:val="00C977CC"/>
    <w:rsid w:val="00C97EC5"/>
    <w:rsid w:val="00C97EF8"/>
    <w:rsid w:val="00CA012A"/>
    <w:rsid w:val="00CA04C0"/>
    <w:rsid w:val="00CA06EC"/>
    <w:rsid w:val="00CA0931"/>
    <w:rsid w:val="00CA0A6E"/>
    <w:rsid w:val="00CA0B86"/>
    <w:rsid w:val="00CA0F5F"/>
    <w:rsid w:val="00CA0F63"/>
    <w:rsid w:val="00CA12C1"/>
    <w:rsid w:val="00CA1569"/>
    <w:rsid w:val="00CA16A2"/>
    <w:rsid w:val="00CA19DB"/>
    <w:rsid w:val="00CA1B7E"/>
    <w:rsid w:val="00CA1BCC"/>
    <w:rsid w:val="00CA204B"/>
    <w:rsid w:val="00CA2135"/>
    <w:rsid w:val="00CA25ED"/>
    <w:rsid w:val="00CA26A7"/>
    <w:rsid w:val="00CA26C8"/>
    <w:rsid w:val="00CA2A5F"/>
    <w:rsid w:val="00CA30D9"/>
    <w:rsid w:val="00CA3368"/>
    <w:rsid w:val="00CA336B"/>
    <w:rsid w:val="00CA34F9"/>
    <w:rsid w:val="00CA3647"/>
    <w:rsid w:val="00CA41BA"/>
    <w:rsid w:val="00CA4371"/>
    <w:rsid w:val="00CA4721"/>
    <w:rsid w:val="00CA4789"/>
    <w:rsid w:val="00CA4C47"/>
    <w:rsid w:val="00CA5007"/>
    <w:rsid w:val="00CA51A9"/>
    <w:rsid w:val="00CA5644"/>
    <w:rsid w:val="00CA564F"/>
    <w:rsid w:val="00CA5715"/>
    <w:rsid w:val="00CA5900"/>
    <w:rsid w:val="00CA5E2B"/>
    <w:rsid w:val="00CA64F5"/>
    <w:rsid w:val="00CA670F"/>
    <w:rsid w:val="00CA6A9B"/>
    <w:rsid w:val="00CA6B7B"/>
    <w:rsid w:val="00CA6CC7"/>
    <w:rsid w:val="00CA6D2A"/>
    <w:rsid w:val="00CA7594"/>
    <w:rsid w:val="00CA7881"/>
    <w:rsid w:val="00CA7C76"/>
    <w:rsid w:val="00CA7D3F"/>
    <w:rsid w:val="00CB02CC"/>
    <w:rsid w:val="00CB0335"/>
    <w:rsid w:val="00CB09E2"/>
    <w:rsid w:val="00CB0E1F"/>
    <w:rsid w:val="00CB1070"/>
    <w:rsid w:val="00CB12D2"/>
    <w:rsid w:val="00CB19CB"/>
    <w:rsid w:val="00CB21AC"/>
    <w:rsid w:val="00CB22E4"/>
    <w:rsid w:val="00CB2393"/>
    <w:rsid w:val="00CB28D5"/>
    <w:rsid w:val="00CB292E"/>
    <w:rsid w:val="00CB2A24"/>
    <w:rsid w:val="00CB2C1D"/>
    <w:rsid w:val="00CB2D76"/>
    <w:rsid w:val="00CB2E7C"/>
    <w:rsid w:val="00CB2EDB"/>
    <w:rsid w:val="00CB2FC0"/>
    <w:rsid w:val="00CB313D"/>
    <w:rsid w:val="00CB316A"/>
    <w:rsid w:val="00CB33AA"/>
    <w:rsid w:val="00CB3515"/>
    <w:rsid w:val="00CB3780"/>
    <w:rsid w:val="00CB37D7"/>
    <w:rsid w:val="00CB4237"/>
    <w:rsid w:val="00CB4C77"/>
    <w:rsid w:val="00CB4CB1"/>
    <w:rsid w:val="00CB4D5C"/>
    <w:rsid w:val="00CB4D9C"/>
    <w:rsid w:val="00CB5420"/>
    <w:rsid w:val="00CB5710"/>
    <w:rsid w:val="00CB5783"/>
    <w:rsid w:val="00CB5897"/>
    <w:rsid w:val="00CB5B05"/>
    <w:rsid w:val="00CB5C32"/>
    <w:rsid w:val="00CB6AFE"/>
    <w:rsid w:val="00CB6BB8"/>
    <w:rsid w:val="00CB6EB6"/>
    <w:rsid w:val="00CB6FDB"/>
    <w:rsid w:val="00CB704B"/>
    <w:rsid w:val="00CB70D2"/>
    <w:rsid w:val="00CB72B2"/>
    <w:rsid w:val="00CB761C"/>
    <w:rsid w:val="00CB7632"/>
    <w:rsid w:val="00CB76E2"/>
    <w:rsid w:val="00CB779D"/>
    <w:rsid w:val="00CB780A"/>
    <w:rsid w:val="00CB7939"/>
    <w:rsid w:val="00CB7A3B"/>
    <w:rsid w:val="00CC02E1"/>
    <w:rsid w:val="00CC051C"/>
    <w:rsid w:val="00CC056D"/>
    <w:rsid w:val="00CC0B1A"/>
    <w:rsid w:val="00CC126E"/>
    <w:rsid w:val="00CC1852"/>
    <w:rsid w:val="00CC1949"/>
    <w:rsid w:val="00CC1B85"/>
    <w:rsid w:val="00CC1BA4"/>
    <w:rsid w:val="00CC1E34"/>
    <w:rsid w:val="00CC1EF0"/>
    <w:rsid w:val="00CC1FF2"/>
    <w:rsid w:val="00CC2134"/>
    <w:rsid w:val="00CC2421"/>
    <w:rsid w:val="00CC25AB"/>
    <w:rsid w:val="00CC2913"/>
    <w:rsid w:val="00CC2FCC"/>
    <w:rsid w:val="00CC3006"/>
    <w:rsid w:val="00CC3092"/>
    <w:rsid w:val="00CC39B7"/>
    <w:rsid w:val="00CC3B4F"/>
    <w:rsid w:val="00CC3C9E"/>
    <w:rsid w:val="00CC465D"/>
    <w:rsid w:val="00CC4686"/>
    <w:rsid w:val="00CC4BD5"/>
    <w:rsid w:val="00CC4C49"/>
    <w:rsid w:val="00CC4D47"/>
    <w:rsid w:val="00CC5010"/>
    <w:rsid w:val="00CC5155"/>
    <w:rsid w:val="00CC5199"/>
    <w:rsid w:val="00CC5AF5"/>
    <w:rsid w:val="00CC5D41"/>
    <w:rsid w:val="00CC5E20"/>
    <w:rsid w:val="00CC5E53"/>
    <w:rsid w:val="00CC5E8F"/>
    <w:rsid w:val="00CC612A"/>
    <w:rsid w:val="00CC6441"/>
    <w:rsid w:val="00CC692E"/>
    <w:rsid w:val="00CC6E42"/>
    <w:rsid w:val="00CC7175"/>
    <w:rsid w:val="00CC77AB"/>
    <w:rsid w:val="00CD0012"/>
    <w:rsid w:val="00CD01C9"/>
    <w:rsid w:val="00CD034D"/>
    <w:rsid w:val="00CD0B39"/>
    <w:rsid w:val="00CD0F95"/>
    <w:rsid w:val="00CD1069"/>
    <w:rsid w:val="00CD155A"/>
    <w:rsid w:val="00CD1627"/>
    <w:rsid w:val="00CD1B1F"/>
    <w:rsid w:val="00CD1D47"/>
    <w:rsid w:val="00CD204A"/>
    <w:rsid w:val="00CD288B"/>
    <w:rsid w:val="00CD289E"/>
    <w:rsid w:val="00CD28AE"/>
    <w:rsid w:val="00CD2951"/>
    <w:rsid w:val="00CD2999"/>
    <w:rsid w:val="00CD2BD7"/>
    <w:rsid w:val="00CD2D59"/>
    <w:rsid w:val="00CD2F4B"/>
    <w:rsid w:val="00CD3A62"/>
    <w:rsid w:val="00CD3B90"/>
    <w:rsid w:val="00CD3BD2"/>
    <w:rsid w:val="00CD4269"/>
    <w:rsid w:val="00CD4582"/>
    <w:rsid w:val="00CD4E02"/>
    <w:rsid w:val="00CD4F28"/>
    <w:rsid w:val="00CD4FD4"/>
    <w:rsid w:val="00CD5261"/>
    <w:rsid w:val="00CD52B8"/>
    <w:rsid w:val="00CD53C7"/>
    <w:rsid w:val="00CD55D0"/>
    <w:rsid w:val="00CD591A"/>
    <w:rsid w:val="00CD5983"/>
    <w:rsid w:val="00CD59FE"/>
    <w:rsid w:val="00CD5F00"/>
    <w:rsid w:val="00CD6085"/>
    <w:rsid w:val="00CD60A9"/>
    <w:rsid w:val="00CD63A1"/>
    <w:rsid w:val="00CD651A"/>
    <w:rsid w:val="00CD6AC9"/>
    <w:rsid w:val="00CD6D1E"/>
    <w:rsid w:val="00CD6E17"/>
    <w:rsid w:val="00CD716D"/>
    <w:rsid w:val="00CD72C8"/>
    <w:rsid w:val="00CD77F8"/>
    <w:rsid w:val="00CD798A"/>
    <w:rsid w:val="00CD7FA2"/>
    <w:rsid w:val="00CE0456"/>
    <w:rsid w:val="00CE04E1"/>
    <w:rsid w:val="00CE0921"/>
    <w:rsid w:val="00CE0D9C"/>
    <w:rsid w:val="00CE0E6B"/>
    <w:rsid w:val="00CE138F"/>
    <w:rsid w:val="00CE1510"/>
    <w:rsid w:val="00CE176E"/>
    <w:rsid w:val="00CE19D6"/>
    <w:rsid w:val="00CE212F"/>
    <w:rsid w:val="00CE2291"/>
    <w:rsid w:val="00CE23F0"/>
    <w:rsid w:val="00CE2644"/>
    <w:rsid w:val="00CE26FE"/>
    <w:rsid w:val="00CE2952"/>
    <w:rsid w:val="00CE2ABF"/>
    <w:rsid w:val="00CE2B25"/>
    <w:rsid w:val="00CE2DA5"/>
    <w:rsid w:val="00CE41C5"/>
    <w:rsid w:val="00CE448F"/>
    <w:rsid w:val="00CE48CE"/>
    <w:rsid w:val="00CE4930"/>
    <w:rsid w:val="00CE4E1E"/>
    <w:rsid w:val="00CE50DD"/>
    <w:rsid w:val="00CE52A9"/>
    <w:rsid w:val="00CE5578"/>
    <w:rsid w:val="00CE5618"/>
    <w:rsid w:val="00CE5686"/>
    <w:rsid w:val="00CE5839"/>
    <w:rsid w:val="00CE5DAA"/>
    <w:rsid w:val="00CE5E0A"/>
    <w:rsid w:val="00CE5F38"/>
    <w:rsid w:val="00CE624D"/>
    <w:rsid w:val="00CE65E3"/>
    <w:rsid w:val="00CE6B6F"/>
    <w:rsid w:val="00CE6D36"/>
    <w:rsid w:val="00CE6D5C"/>
    <w:rsid w:val="00CE6D60"/>
    <w:rsid w:val="00CE73FA"/>
    <w:rsid w:val="00CE77DE"/>
    <w:rsid w:val="00CE7937"/>
    <w:rsid w:val="00CE794C"/>
    <w:rsid w:val="00CE7EFD"/>
    <w:rsid w:val="00CF003C"/>
    <w:rsid w:val="00CF066C"/>
    <w:rsid w:val="00CF0B05"/>
    <w:rsid w:val="00CF0CE8"/>
    <w:rsid w:val="00CF0CEC"/>
    <w:rsid w:val="00CF0D83"/>
    <w:rsid w:val="00CF0FF8"/>
    <w:rsid w:val="00CF119F"/>
    <w:rsid w:val="00CF1264"/>
    <w:rsid w:val="00CF12FF"/>
    <w:rsid w:val="00CF154D"/>
    <w:rsid w:val="00CF174D"/>
    <w:rsid w:val="00CF1761"/>
    <w:rsid w:val="00CF18FC"/>
    <w:rsid w:val="00CF1BCB"/>
    <w:rsid w:val="00CF1DB6"/>
    <w:rsid w:val="00CF2065"/>
    <w:rsid w:val="00CF2573"/>
    <w:rsid w:val="00CF26C6"/>
    <w:rsid w:val="00CF299F"/>
    <w:rsid w:val="00CF2DBA"/>
    <w:rsid w:val="00CF2E31"/>
    <w:rsid w:val="00CF35BC"/>
    <w:rsid w:val="00CF36B5"/>
    <w:rsid w:val="00CF3A42"/>
    <w:rsid w:val="00CF3ABF"/>
    <w:rsid w:val="00CF3DE6"/>
    <w:rsid w:val="00CF3EDA"/>
    <w:rsid w:val="00CF45B5"/>
    <w:rsid w:val="00CF517E"/>
    <w:rsid w:val="00CF5195"/>
    <w:rsid w:val="00CF51C1"/>
    <w:rsid w:val="00CF51F1"/>
    <w:rsid w:val="00CF54DA"/>
    <w:rsid w:val="00CF5631"/>
    <w:rsid w:val="00CF5988"/>
    <w:rsid w:val="00CF5EF4"/>
    <w:rsid w:val="00CF5F1E"/>
    <w:rsid w:val="00CF6034"/>
    <w:rsid w:val="00CF60F7"/>
    <w:rsid w:val="00CF61B8"/>
    <w:rsid w:val="00CF61E4"/>
    <w:rsid w:val="00CF6305"/>
    <w:rsid w:val="00CF6398"/>
    <w:rsid w:val="00CF6427"/>
    <w:rsid w:val="00CF6629"/>
    <w:rsid w:val="00CF662C"/>
    <w:rsid w:val="00CF66E3"/>
    <w:rsid w:val="00CF67B6"/>
    <w:rsid w:val="00CF6A57"/>
    <w:rsid w:val="00CF6C05"/>
    <w:rsid w:val="00CF6FCF"/>
    <w:rsid w:val="00CF7224"/>
    <w:rsid w:val="00CF72E9"/>
    <w:rsid w:val="00CF7319"/>
    <w:rsid w:val="00CF73E0"/>
    <w:rsid w:val="00CF7524"/>
    <w:rsid w:val="00CF7970"/>
    <w:rsid w:val="00CF79C9"/>
    <w:rsid w:val="00CF7F84"/>
    <w:rsid w:val="00D00482"/>
    <w:rsid w:val="00D007CE"/>
    <w:rsid w:val="00D00AA7"/>
    <w:rsid w:val="00D00F39"/>
    <w:rsid w:val="00D01A20"/>
    <w:rsid w:val="00D01C76"/>
    <w:rsid w:val="00D01E44"/>
    <w:rsid w:val="00D01EF0"/>
    <w:rsid w:val="00D01F0A"/>
    <w:rsid w:val="00D01FD9"/>
    <w:rsid w:val="00D020C3"/>
    <w:rsid w:val="00D020FF"/>
    <w:rsid w:val="00D02352"/>
    <w:rsid w:val="00D025CD"/>
    <w:rsid w:val="00D02688"/>
    <w:rsid w:val="00D02A3D"/>
    <w:rsid w:val="00D02B75"/>
    <w:rsid w:val="00D02C90"/>
    <w:rsid w:val="00D03544"/>
    <w:rsid w:val="00D03619"/>
    <w:rsid w:val="00D0378F"/>
    <w:rsid w:val="00D0393E"/>
    <w:rsid w:val="00D03DA9"/>
    <w:rsid w:val="00D03E90"/>
    <w:rsid w:val="00D03F32"/>
    <w:rsid w:val="00D040A0"/>
    <w:rsid w:val="00D0454B"/>
    <w:rsid w:val="00D0470B"/>
    <w:rsid w:val="00D048CC"/>
    <w:rsid w:val="00D04A78"/>
    <w:rsid w:val="00D04B4E"/>
    <w:rsid w:val="00D04BA9"/>
    <w:rsid w:val="00D04BFA"/>
    <w:rsid w:val="00D04CF6"/>
    <w:rsid w:val="00D04D9A"/>
    <w:rsid w:val="00D05047"/>
    <w:rsid w:val="00D0511B"/>
    <w:rsid w:val="00D0527B"/>
    <w:rsid w:val="00D0531F"/>
    <w:rsid w:val="00D05340"/>
    <w:rsid w:val="00D05348"/>
    <w:rsid w:val="00D0570A"/>
    <w:rsid w:val="00D058F0"/>
    <w:rsid w:val="00D05ACF"/>
    <w:rsid w:val="00D06506"/>
    <w:rsid w:val="00D06A3C"/>
    <w:rsid w:val="00D076B7"/>
    <w:rsid w:val="00D07AAA"/>
    <w:rsid w:val="00D07DCF"/>
    <w:rsid w:val="00D07FB0"/>
    <w:rsid w:val="00D10206"/>
    <w:rsid w:val="00D1055D"/>
    <w:rsid w:val="00D10583"/>
    <w:rsid w:val="00D108AC"/>
    <w:rsid w:val="00D108B2"/>
    <w:rsid w:val="00D10B2A"/>
    <w:rsid w:val="00D10D16"/>
    <w:rsid w:val="00D10D30"/>
    <w:rsid w:val="00D11104"/>
    <w:rsid w:val="00D11399"/>
    <w:rsid w:val="00D11843"/>
    <w:rsid w:val="00D11C36"/>
    <w:rsid w:val="00D120BA"/>
    <w:rsid w:val="00D12139"/>
    <w:rsid w:val="00D122B4"/>
    <w:rsid w:val="00D1232A"/>
    <w:rsid w:val="00D12565"/>
    <w:rsid w:val="00D127C7"/>
    <w:rsid w:val="00D128FE"/>
    <w:rsid w:val="00D129DB"/>
    <w:rsid w:val="00D12F38"/>
    <w:rsid w:val="00D13462"/>
    <w:rsid w:val="00D134B1"/>
    <w:rsid w:val="00D135C5"/>
    <w:rsid w:val="00D138D3"/>
    <w:rsid w:val="00D13DB5"/>
    <w:rsid w:val="00D13E5E"/>
    <w:rsid w:val="00D14022"/>
    <w:rsid w:val="00D14044"/>
    <w:rsid w:val="00D140C0"/>
    <w:rsid w:val="00D14419"/>
    <w:rsid w:val="00D14420"/>
    <w:rsid w:val="00D146C0"/>
    <w:rsid w:val="00D14ACC"/>
    <w:rsid w:val="00D14ADE"/>
    <w:rsid w:val="00D14AE8"/>
    <w:rsid w:val="00D14E63"/>
    <w:rsid w:val="00D150A9"/>
    <w:rsid w:val="00D15104"/>
    <w:rsid w:val="00D154DD"/>
    <w:rsid w:val="00D15523"/>
    <w:rsid w:val="00D155F6"/>
    <w:rsid w:val="00D156BA"/>
    <w:rsid w:val="00D1587B"/>
    <w:rsid w:val="00D1598A"/>
    <w:rsid w:val="00D15B45"/>
    <w:rsid w:val="00D15BBE"/>
    <w:rsid w:val="00D15C1C"/>
    <w:rsid w:val="00D15D21"/>
    <w:rsid w:val="00D15DFB"/>
    <w:rsid w:val="00D16540"/>
    <w:rsid w:val="00D165F4"/>
    <w:rsid w:val="00D166A0"/>
    <w:rsid w:val="00D168A2"/>
    <w:rsid w:val="00D16932"/>
    <w:rsid w:val="00D16C8C"/>
    <w:rsid w:val="00D16C8E"/>
    <w:rsid w:val="00D16D2A"/>
    <w:rsid w:val="00D172D5"/>
    <w:rsid w:val="00D17594"/>
    <w:rsid w:val="00D17686"/>
    <w:rsid w:val="00D17D34"/>
    <w:rsid w:val="00D17FEA"/>
    <w:rsid w:val="00D20064"/>
    <w:rsid w:val="00D204BF"/>
    <w:rsid w:val="00D20DE5"/>
    <w:rsid w:val="00D20E87"/>
    <w:rsid w:val="00D21028"/>
    <w:rsid w:val="00D211C1"/>
    <w:rsid w:val="00D2120C"/>
    <w:rsid w:val="00D212E6"/>
    <w:rsid w:val="00D21926"/>
    <w:rsid w:val="00D21D3C"/>
    <w:rsid w:val="00D21D60"/>
    <w:rsid w:val="00D21F90"/>
    <w:rsid w:val="00D2217A"/>
    <w:rsid w:val="00D224A1"/>
    <w:rsid w:val="00D22A0E"/>
    <w:rsid w:val="00D22EEC"/>
    <w:rsid w:val="00D22F34"/>
    <w:rsid w:val="00D23021"/>
    <w:rsid w:val="00D23406"/>
    <w:rsid w:val="00D237FE"/>
    <w:rsid w:val="00D23AB4"/>
    <w:rsid w:val="00D23B4A"/>
    <w:rsid w:val="00D23C58"/>
    <w:rsid w:val="00D23CE5"/>
    <w:rsid w:val="00D23D07"/>
    <w:rsid w:val="00D242BD"/>
    <w:rsid w:val="00D24368"/>
    <w:rsid w:val="00D244AE"/>
    <w:rsid w:val="00D245D6"/>
    <w:rsid w:val="00D24AB5"/>
    <w:rsid w:val="00D24F65"/>
    <w:rsid w:val="00D25328"/>
    <w:rsid w:val="00D253E0"/>
    <w:rsid w:val="00D255BD"/>
    <w:rsid w:val="00D2563C"/>
    <w:rsid w:val="00D25858"/>
    <w:rsid w:val="00D258E4"/>
    <w:rsid w:val="00D25A78"/>
    <w:rsid w:val="00D2602A"/>
    <w:rsid w:val="00D263DD"/>
    <w:rsid w:val="00D26543"/>
    <w:rsid w:val="00D26B6F"/>
    <w:rsid w:val="00D26E4C"/>
    <w:rsid w:val="00D26F3F"/>
    <w:rsid w:val="00D27251"/>
    <w:rsid w:val="00D279A1"/>
    <w:rsid w:val="00D279EE"/>
    <w:rsid w:val="00D27CC7"/>
    <w:rsid w:val="00D27E82"/>
    <w:rsid w:val="00D27ECA"/>
    <w:rsid w:val="00D27F28"/>
    <w:rsid w:val="00D27F84"/>
    <w:rsid w:val="00D3017D"/>
    <w:rsid w:val="00D3029E"/>
    <w:rsid w:val="00D30399"/>
    <w:rsid w:val="00D30460"/>
    <w:rsid w:val="00D3057C"/>
    <w:rsid w:val="00D30855"/>
    <w:rsid w:val="00D30AC8"/>
    <w:rsid w:val="00D30D98"/>
    <w:rsid w:val="00D3180F"/>
    <w:rsid w:val="00D31923"/>
    <w:rsid w:val="00D31E74"/>
    <w:rsid w:val="00D31EB2"/>
    <w:rsid w:val="00D31F57"/>
    <w:rsid w:val="00D322F1"/>
    <w:rsid w:val="00D3291D"/>
    <w:rsid w:val="00D32D18"/>
    <w:rsid w:val="00D32EED"/>
    <w:rsid w:val="00D32FAC"/>
    <w:rsid w:val="00D331C0"/>
    <w:rsid w:val="00D3356E"/>
    <w:rsid w:val="00D33687"/>
    <w:rsid w:val="00D338F5"/>
    <w:rsid w:val="00D3402E"/>
    <w:rsid w:val="00D3405E"/>
    <w:rsid w:val="00D340C9"/>
    <w:rsid w:val="00D3418C"/>
    <w:rsid w:val="00D34225"/>
    <w:rsid w:val="00D34AEA"/>
    <w:rsid w:val="00D351DA"/>
    <w:rsid w:val="00D3521C"/>
    <w:rsid w:val="00D3521F"/>
    <w:rsid w:val="00D352E6"/>
    <w:rsid w:val="00D3553B"/>
    <w:rsid w:val="00D3584E"/>
    <w:rsid w:val="00D359E2"/>
    <w:rsid w:val="00D35B4D"/>
    <w:rsid w:val="00D35D45"/>
    <w:rsid w:val="00D35D65"/>
    <w:rsid w:val="00D35E22"/>
    <w:rsid w:val="00D36012"/>
    <w:rsid w:val="00D364F7"/>
    <w:rsid w:val="00D36800"/>
    <w:rsid w:val="00D36D52"/>
    <w:rsid w:val="00D36F08"/>
    <w:rsid w:val="00D370C8"/>
    <w:rsid w:val="00D3749B"/>
    <w:rsid w:val="00D376C4"/>
    <w:rsid w:val="00D37CEC"/>
    <w:rsid w:val="00D37D5A"/>
    <w:rsid w:val="00D37DD0"/>
    <w:rsid w:val="00D37E71"/>
    <w:rsid w:val="00D37F18"/>
    <w:rsid w:val="00D4031D"/>
    <w:rsid w:val="00D406F6"/>
    <w:rsid w:val="00D40A64"/>
    <w:rsid w:val="00D40ABD"/>
    <w:rsid w:val="00D4121A"/>
    <w:rsid w:val="00D4141E"/>
    <w:rsid w:val="00D4160F"/>
    <w:rsid w:val="00D41851"/>
    <w:rsid w:val="00D41903"/>
    <w:rsid w:val="00D41CF9"/>
    <w:rsid w:val="00D42161"/>
    <w:rsid w:val="00D42319"/>
    <w:rsid w:val="00D424AB"/>
    <w:rsid w:val="00D42EF1"/>
    <w:rsid w:val="00D430FB"/>
    <w:rsid w:val="00D43241"/>
    <w:rsid w:val="00D433F2"/>
    <w:rsid w:val="00D4358A"/>
    <w:rsid w:val="00D436E4"/>
    <w:rsid w:val="00D43933"/>
    <w:rsid w:val="00D43B2A"/>
    <w:rsid w:val="00D44318"/>
    <w:rsid w:val="00D44367"/>
    <w:rsid w:val="00D443DF"/>
    <w:rsid w:val="00D44613"/>
    <w:rsid w:val="00D447BC"/>
    <w:rsid w:val="00D44806"/>
    <w:rsid w:val="00D44B75"/>
    <w:rsid w:val="00D44CB2"/>
    <w:rsid w:val="00D44F65"/>
    <w:rsid w:val="00D45359"/>
    <w:rsid w:val="00D45502"/>
    <w:rsid w:val="00D45594"/>
    <w:rsid w:val="00D456FD"/>
    <w:rsid w:val="00D45989"/>
    <w:rsid w:val="00D45C0D"/>
    <w:rsid w:val="00D45D02"/>
    <w:rsid w:val="00D46275"/>
    <w:rsid w:val="00D46379"/>
    <w:rsid w:val="00D46558"/>
    <w:rsid w:val="00D46692"/>
    <w:rsid w:val="00D468C9"/>
    <w:rsid w:val="00D46DB6"/>
    <w:rsid w:val="00D47797"/>
    <w:rsid w:val="00D477CD"/>
    <w:rsid w:val="00D4785A"/>
    <w:rsid w:val="00D478F5"/>
    <w:rsid w:val="00D47C87"/>
    <w:rsid w:val="00D47F48"/>
    <w:rsid w:val="00D50265"/>
    <w:rsid w:val="00D50639"/>
    <w:rsid w:val="00D5097E"/>
    <w:rsid w:val="00D50A12"/>
    <w:rsid w:val="00D50B72"/>
    <w:rsid w:val="00D50DDD"/>
    <w:rsid w:val="00D50EB6"/>
    <w:rsid w:val="00D5166A"/>
    <w:rsid w:val="00D517BD"/>
    <w:rsid w:val="00D518BA"/>
    <w:rsid w:val="00D51938"/>
    <w:rsid w:val="00D5193F"/>
    <w:rsid w:val="00D51DBB"/>
    <w:rsid w:val="00D527B7"/>
    <w:rsid w:val="00D52872"/>
    <w:rsid w:val="00D52885"/>
    <w:rsid w:val="00D52921"/>
    <w:rsid w:val="00D5298D"/>
    <w:rsid w:val="00D52B44"/>
    <w:rsid w:val="00D52C35"/>
    <w:rsid w:val="00D52C4E"/>
    <w:rsid w:val="00D52CBC"/>
    <w:rsid w:val="00D53602"/>
    <w:rsid w:val="00D53660"/>
    <w:rsid w:val="00D5378A"/>
    <w:rsid w:val="00D53BC4"/>
    <w:rsid w:val="00D53EFC"/>
    <w:rsid w:val="00D5460E"/>
    <w:rsid w:val="00D54AF5"/>
    <w:rsid w:val="00D54BB2"/>
    <w:rsid w:val="00D54CC4"/>
    <w:rsid w:val="00D54F57"/>
    <w:rsid w:val="00D550AA"/>
    <w:rsid w:val="00D550AD"/>
    <w:rsid w:val="00D553AA"/>
    <w:rsid w:val="00D55DE5"/>
    <w:rsid w:val="00D55EC6"/>
    <w:rsid w:val="00D55F48"/>
    <w:rsid w:val="00D56077"/>
    <w:rsid w:val="00D560C1"/>
    <w:rsid w:val="00D560D0"/>
    <w:rsid w:val="00D561F0"/>
    <w:rsid w:val="00D5624B"/>
    <w:rsid w:val="00D56328"/>
    <w:rsid w:val="00D56456"/>
    <w:rsid w:val="00D569CC"/>
    <w:rsid w:val="00D56AB7"/>
    <w:rsid w:val="00D56C30"/>
    <w:rsid w:val="00D56D50"/>
    <w:rsid w:val="00D56E4E"/>
    <w:rsid w:val="00D56F0A"/>
    <w:rsid w:val="00D5700F"/>
    <w:rsid w:val="00D5709E"/>
    <w:rsid w:val="00D57220"/>
    <w:rsid w:val="00D572C8"/>
    <w:rsid w:val="00D578B3"/>
    <w:rsid w:val="00D57B90"/>
    <w:rsid w:val="00D57DC7"/>
    <w:rsid w:val="00D60263"/>
    <w:rsid w:val="00D60270"/>
    <w:rsid w:val="00D603B8"/>
    <w:rsid w:val="00D60AA7"/>
    <w:rsid w:val="00D60CA9"/>
    <w:rsid w:val="00D60FAC"/>
    <w:rsid w:val="00D6120F"/>
    <w:rsid w:val="00D613BE"/>
    <w:rsid w:val="00D6172A"/>
    <w:rsid w:val="00D6188A"/>
    <w:rsid w:val="00D61926"/>
    <w:rsid w:val="00D61F82"/>
    <w:rsid w:val="00D620A0"/>
    <w:rsid w:val="00D622F0"/>
    <w:rsid w:val="00D6280E"/>
    <w:rsid w:val="00D62B2A"/>
    <w:rsid w:val="00D62DDC"/>
    <w:rsid w:val="00D62DFB"/>
    <w:rsid w:val="00D62E23"/>
    <w:rsid w:val="00D62F52"/>
    <w:rsid w:val="00D62F9A"/>
    <w:rsid w:val="00D62FAE"/>
    <w:rsid w:val="00D631AF"/>
    <w:rsid w:val="00D63595"/>
    <w:rsid w:val="00D63706"/>
    <w:rsid w:val="00D63B04"/>
    <w:rsid w:val="00D63EFC"/>
    <w:rsid w:val="00D63F00"/>
    <w:rsid w:val="00D640C6"/>
    <w:rsid w:val="00D64321"/>
    <w:rsid w:val="00D643E5"/>
    <w:rsid w:val="00D644FD"/>
    <w:rsid w:val="00D64952"/>
    <w:rsid w:val="00D649EA"/>
    <w:rsid w:val="00D64C22"/>
    <w:rsid w:val="00D65105"/>
    <w:rsid w:val="00D65151"/>
    <w:rsid w:val="00D65218"/>
    <w:rsid w:val="00D65A51"/>
    <w:rsid w:val="00D65D1B"/>
    <w:rsid w:val="00D65FE7"/>
    <w:rsid w:val="00D662B6"/>
    <w:rsid w:val="00D66379"/>
    <w:rsid w:val="00D663E1"/>
    <w:rsid w:val="00D663F2"/>
    <w:rsid w:val="00D666A5"/>
    <w:rsid w:val="00D66959"/>
    <w:rsid w:val="00D66AE2"/>
    <w:rsid w:val="00D66DF9"/>
    <w:rsid w:val="00D66EDE"/>
    <w:rsid w:val="00D67046"/>
    <w:rsid w:val="00D67067"/>
    <w:rsid w:val="00D67201"/>
    <w:rsid w:val="00D67375"/>
    <w:rsid w:val="00D67480"/>
    <w:rsid w:val="00D675C2"/>
    <w:rsid w:val="00D676D2"/>
    <w:rsid w:val="00D677E0"/>
    <w:rsid w:val="00D67852"/>
    <w:rsid w:val="00D6791E"/>
    <w:rsid w:val="00D67989"/>
    <w:rsid w:val="00D67A34"/>
    <w:rsid w:val="00D67BDE"/>
    <w:rsid w:val="00D70158"/>
    <w:rsid w:val="00D70394"/>
    <w:rsid w:val="00D70C02"/>
    <w:rsid w:val="00D70EEE"/>
    <w:rsid w:val="00D70F1B"/>
    <w:rsid w:val="00D713CE"/>
    <w:rsid w:val="00D71407"/>
    <w:rsid w:val="00D71778"/>
    <w:rsid w:val="00D71BAA"/>
    <w:rsid w:val="00D71E12"/>
    <w:rsid w:val="00D721D0"/>
    <w:rsid w:val="00D723E8"/>
    <w:rsid w:val="00D72522"/>
    <w:rsid w:val="00D726E9"/>
    <w:rsid w:val="00D72D0E"/>
    <w:rsid w:val="00D72D7D"/>
    <w:rsid w:val="00D72EA2"/>
    <w:rsid w:val="00D734FF"/>
    <w:rsid w:val="00D73559"/>
    <w:rsid w:val="00D73891"/>
    <w:rsid w:val="00D738B4"/>
    <w:rsid w:val="00D73AD9"/>
    <w:rsid w:val="00D74109"/>
    <w:rsid w:val="00D7413C"/>
    <w:rsid w:val="00D74158"/>
    <w:rsid w:val="00D744AC"/>
    <w:rsid w:val="00D7455E"/>
    <w:rsid w:val="00D74588"/>
    <w:rsid w:val="00D749BB"/>
    <w:rsid w:val="00D749E8"/>
    <w:rsid w:val="00D74DD7"/>
    <w:rsid w:val="00D7500C"/>
    <w:rsid w:val="00D75376"/>
    <w:rsid w:val="00D753A2"/>
    <w:rsid w:val="00D757E5"/>
    <w:rsid w:val="00D75946"/>
    <w:rsid w:val="00D76526"/>
    <w:rsid w:val="00D76979"/>
    <w:rsid w:val="00D7697E"/>
    <w:rsid w:val="00D76A92"/>
    <w:rsid w:val="00D76AB2"/>
    <w:rsid w:val="00D7707D"/>
    <w:rsid w:val="00D772AF"/>
    <w:rsid w:val="00D77AD2"/>
    <w:rsid w:val="00D77B25"/>
    <w:rsid w:val="00D77E13"/>
    <w:rsid w:val="00D77EE2"/>
    <w:rsid w:val="00D77FEE"/>
    <w:rsid w:val="00D80399"/>
    <w:rsid w:val="00D80986"/>
    <w:rsid w:val="00D80A5F"/>
    <w:rsid w:val="00D80FC4"/>
    <w:rsid w:val="00D8113E"/>
    <w:rsid w:val="00D81365"/>
    <w:rsid w:val="00D8146C"/>
    <w:rsid w:val="00D82035"/>
    <w:rsid w:val="00D820CB"/>
    <w:rsid w:val="00D8220B"/>
    <w:rsid w:val="00D8265F"/>
    <w:rsid w:val="00D826A2"/>
    <w:rsid w:val="00D826EC"/>
    <w:rsid w:val="00D827FD"/>
    <w:rsid w:val="00D828AE"/>
    <w:rsid w:val="00D82A73"/>
    <w:rsid w:val="00D82CEE"/>
    <w:rsid w:val="00D82F0D"/>
    <w:rsid w:val="00D83214"/>
    <w:rsid w:val="00D834E7"/>
    <w:rsid w:val="00D83507"/>
    <w:rsid w:val="00D83BF5"/>
    <w:rsid w:val="00D83C32"/>
    <w:rsid w:val="00D83E87"/>
    <w:rsid w:val="00D83EF4"/>
    <w:rsid w:val="00D83FBD"/>
    <w:rsid w:val="00D842AC"/>
    <w:rsid w:val="00D846B8"/>
    <w:rsid w:val="00D84A15"/>
    <w:rsid w:val="00D84B94"/>
    <w:rsid w:val="00D85677"/>
    <w:rsid w:val="00D85727"/>
    <w:rsid w:val="00D85A03"/>
    <w:rsid w:val="00D85CA1"/>
    <w:rsid w:val="00D85D15"/>
    <w:rsid w:val="00D85FF6"/>
    <w:rsid w:val="00D860E1"/>
    <w:rsid w:val="00D86390"/>
    <w:rsid w:val="00D8644E"/>
    <w:rsid w:val="00D865D6"/>
    <w:rsid w:val="00D8685F"/>
    <w:rsid w:val="00D86911"/>
    <w:rsid w:val="00D86924"/>
    <w:rsid w:val="00D869A4"/>
    <w:rsid w:val="00D86C85"/>
    <w:rsid w:val="00D86D10"/>
    <w:rsid w:val="00D86E3A"/>
    <w:rsid w:val="00D87183"/>
    <w:rsid w:val="00D87ADD"/>
    <w:rsid w:val="00D87C93"/>
    <w:rsid w:val="00D87D98"/>
    <w:rsid w:val="00D90220"/>
    <w:rsid w:val="00D90389"/>
    <w:rsid w:val="00D9093F"/>
    <w:rsid w:val="00D90C3A"/>
    <w:rsid w:val="00D90D87"/>
    <w:rsid w:val="00D90DE2"/>
    <w:rsid w:val="00D90E06"/>
    <w:rsid w:val="00D91097"/>
    <w:rsid w:val="00D912F8"/>
    <w:rsid w:val="00D916E0"/>
    <w:rsid w:val="00D9173B"/>
    <w:rsid w:val="00D918F2"/>
    <w:rsid w:val="00D91B3C"/>
    <w:rsid w:val="00D92069"/>
    <w:rsid w:val="00D9206B"/>
    <w:rsid w:val="00D9208B"/>
    <w:rsid w:val="00D920F2"/>
    <w:rsid w:val="00D92213"/>
    <w:rsid w:val="00D9290B"/>
    <w:rsid w:val="00D92BC2"/>
    <w:rsid w:val="00D92CAA"/>
    <w:rsid w:val="00D92CF6"/>
    <w:rsid w:val="00D930C2"/>
    <w:rsid w:val="00D93320"/>
    <w:rsid w:val="00D9366E"/>
    <w:rsid w:val="00D93F26"/>
    <w:rsid w:val="00D94352"/>
    <w:rsid w:val="00D9437F"/>
    <w:rsid w:val="00D943AA"/>
    <w:rsid w:val="00D94923"/>
    <w:rsid w:val="00D94FB8"/>
    <w:rsid w:val="00D9500C"/>
    <w:rsid w:val="00D95611"/>
    <w:rsid w:val="00D95823"/>
    <w:rsid w:val="00D958A7"/>
    <w:rsid w:val="00D95B88"/>
    <w:rsid w:val="00D95B9F"/>
    <w:rsid w:val="00D95F13"/>
    <w:rsid w:val="00D96111"/>
    <w:rsid w:val="00D96477"/>
    <w:rsid w:val="00D9671D"/>
    <w:rsid w:val="00D9692C"/>
    <w:rsid w:val="00D96C22"/>
    <w:rsid w:val="00D96C25"/>
    <w:rsid w:val="00D96DF9"/>
    <w:rsid w:val="00D96E69"/>
    <w:rsid w:val="00D96FD1"/>
    <w:rsid w:val="00D97312"/>
    <w:rsid w:val="00D97528"/>
    <w:rsid w:val="00D977AF"/>
    <w:rsid w:val="00D97BDD"/>
    <w:rsid w:val="00D97C25"/>
    <w:rsid w:val="00D97D88"/>
    <w:rsid w:val="00DA0115"/>
    <w:rsid w:val="00DA068E"/>
    <w:rsid w:val="00DA0984"/>
    <w:rsid w:val="00DA0EB9"/>
    <w:rsid w:val="00DA0F5A"/>
    <w:rsid w:val="00DA122D"/>
    <w:rsid w:val="00DA1969"/>
    <w:rsid w:val="00DA1B26"/>
    <w:rsid w:val="00DA1B66"/>
    <w:rsid w:val="00DA1D0C"/>
    <w:rsid w:val="00DA21C4"/>
    <w:rsid w:val="00DA2354"/>
    <w:rsid w:val="00DA25A8"/>
    <w:rsid w:val="00DA29A8"/>
    <w:rsid w:val="00DA2F52"/>
    <w:rsid w:val="00DA2FC7"/>
    <w:rsid w:val="00DA2FE5"/>
    <w:rsid w:val="00DA30CD"/>
    <w:rsid w:val="00DA341B"/>
    <w:rsid w:val="00DA376E"/>
    <w:rsid w:val="00DA3B01"/>
    <w:rsid w:val="00DA4029"/>
    <w:rsid w:val="00DA41BD"/>
    <w:rsid w:val="00DA44E1"/>
    <w:rsid w:val="00DA4557"/>
    <w:rsid w:val="00DA48CE"/>
    <w:rsid w:val="00DA4922"/>
    <w:rsid w:val="00DA4ADA"/>
    <w:rsid w:val="00DA4DB3"/>
    <w:rsid w:val="00DA4F56"/>
    <w:rsid w:val="00DA52B3"/>
    <w:rsid w:val="00DA5370"/>
    <w:rsid w:val="00DA554C"/>
    <w:rsid w:val="00DA5563"/>
    <w:rsid w:val="00DA5FB0"/>
    <w:rsid w:val="00DA6337"/>
    <w:rsid w:val="00DA6781"/>
    <w:rsid w:val="00DA6E37"/>
    <w:rsid w:val="00DA713C"/>
    <w:rsid w:val="00DA716B"/>
    <w:rsid w:val="00DA7881"/>
    <w:rsid w:val="00DA78E3"/>
    <w:rsid w:val="00DB038E"/>
    <w:rsid w:val="00DB03BE"/>
    <w:rsid w:val="00DB045D"/>
    <w:rsid w:val="00DB067A"/>
    <w:rsid w:val="00DB071F"/>
    <w:rsid w:val="00DB074D"/>
    <w:rsid w:val="00DB08EF"/>
    <w:rsid w:val="00DB0BF2"/>
    <w:rsid w:val="00DB1AA5"/>
    <w:rsid w:val="00DB29DA"/>
    <w:rsid w:val="00DB2D2D"/>
    <w:rsid w:val="00DB2E05"/>
    <w:rsid w:val="00DB2E15"/>
    <w:rsid w:val="00DB2E69"/>
    <w:rsid w:val="00DB2E8C"/>
    <w:rsid w:val="00DB3128"/>
    <w:rsid w:val="00DB3459"/>
    <w:rsid w:val="00DB35A5"/>
    <w:rsid w:val="00DB36EF"/>
    <w:rsid w:val="00DB385C"/>
    <w:rsid w:val="00DB3C1E"/>
    <w:rsid w:val="00DB3C87"/>
    <w:rsid w:val="00DB3D33"/>
    <w:rsid w:val="00DB4323"/>
    <w:rsid w:val="00DB4460"/>
    <w:rsid w:val="00DB4563"/>
    <w:rsid w:val="00DB4769"/>
    <w:rsid w:val="00DB4807"/>
    <w:rsid w:val="00DB4CC0"/>
    <w:rsid w:val="00DB4EAC"/>
    <w:rsid w:val="00DB4FA1"/>
    <w:rsid w:val="00DB5149"/>
    <w:rsid w:val="00DB51E5"/>
    <w:rsid w:val="00DB5377"/>
    <w:rsid w:val="00DB53B7"/>
    <w:rsid w:val="00DB5951"/>
    <w:rsid w:val="00DB5B7F"/>
    <w:rsid w:val="00DB5E10"/>
    <w:rsid w:val="00DB5ED5"/>
    <w:rsid w:val="00DB6041"/>
    <w:rsid w:val="00DB60F8"/>
    <w:rsid w:val="00DB60FE"/>
    <w:rsid w:val="00DB6284"/>
    <w:rsid w:val="00DB67D6"/>
    <w:rsid w:val="00DB6859"/>
    <w:rsid w:val="00DB6AC3"/>
    <w:rsid w:val="00DB6D3B"/>
    <w:rsid w:val="00DB6D87"/>
    <w:rsid w:val="00DB6E52"/>
    <w:rsid w:val="00DB782C"/>
    <w:rsid w:val="00DB7B5E"/>
    <w:rsid w:val="00DB7B89"/>
    <w:rsid w:val="00DC05D6"/>
    <w:rsid w:val="00DC0653"/>
    <w:rsid w:val="00DC0898"/>
    <w:rsid w:val="00DC0A73"/>
    <w:rsid w:val="00DC0F4A"/>
    <w:rsid w:val="00DC10E6"/>
    <w:rsid w:val="00DC12A4"/>
    <w:rsid w:val="00DC1395"/>
    <w:rsid w:val="00DC1A90"/>
    <w:rsid w:val="00DC1A93"/>
    <w:rsid w:val="00DC1F58"/>
    <w:rsid w:val="00DC1FA3"/>
    <w:rsid w:val="00DC2462"/>
    <w:rsid w:val="00DC2672"/>
    <w:rsid w:val="00DC29DA"/>
    <w:rsid w:val="00DC2B07"/>
    <w:rsid w:val="00DC2B7A"/>
    <w:rsid w:val="00DC2BAE"/>
    <w:rsid w:val="00DC2C95"/>
    <w:rsid w:val="00DC307D"/>
    <w:rsid w:val="00DC31DB"/>
    <w:rsid w:val="00DC31EC"/>
    <w:rsid w:val="00DC320F"/>
    <w:rsid w:val="00DC3252"/>
    <w:rsid w:val="00DC3325"/>
    <w:rsid w:val="00DC35B8"/>
    <w:rsid w:val="00DC3655"/>
    <w:rsid w:val="00DC36BC"/>
    <w:rsid w:val="00DC3800"/>
    <w:rsid w:val="00DC39E7"/>
    <w:rsid w:val="00DC3AEE"/>
    <w:rsid w:val="00DC3B00"/>
    <w:rsid w:val="00DC40F9"/>
    <w:rsid w:val="00DC4505"/>
    <w:rsid w:val="00DC476B"/>
    <w:rsid w:val="00DC4C08"/>
    <w:rsid w:val="00DC4ECC"/>
    <w:rsid w:val="00DC54B1"/>
    <w:rsid w:val="00DC5912"/>
    <w:rsid w:val="00DC5A0D"/>
    <w:rsid w:val="00DC6460"/>
    <w:rsid w:val="00DC6E9B"/>
    <w:rsid w:val="00DC7090"/>
    <w:rsid w:val="00DC7480"/>
    <w:rsid w:val="00DC7A5B"/>
    <w:rsid w:val="00DC7ADF"/>
    <w:rsid w:val="00DC7BC8"/>
    <w:rsid w:val="00DC7D33"/>
    <w:rsid w:val="00DC7DD9"/>
    <w:rsid w:val="00DC7E10"/>
    <w:rsid w:val="00DC7E6E"/>
    <w:rsid w:val="00DC7F8F"/>
    <w:rsid w:val="00DD00FC"/>
    <w:rsid w:val="00DD0664"/>
    <w:rsid w:val="00DD0888"/>
    <w:rsid w:val="00DD0B70"/>
    <w:rsid w:val="00DD0BF7"/>
    <w:rsid w:val="00DD0D6A"/>
    <w:rsid w:val="00DD0FC3"/>
    <w:rsid w:val="00DD15F9"/>
    <w:rsid w:val="00DD18B7"/>
    <w:rsid w:val="00DD1BE6"/>
    <w:rsid w:val="00DD1E0F"/>
    <w:rsid w:val="00DD1F2B"/>
    <w:rsid w:val="00DD1F83"/>
    <w:rsid w:val="00DD2102"/>
    <w:rsid w:val="00DD28BF"/>
    <w:rsid w:val="00DD2969"/>
    <w:rsid w:val="00DD2AAE"/>
    <w:rsid w:val="00DD2B55"/>
    <w:rsid w:val="00DD2B6B"/>
    <w:rsid w:val="00DD2D98"/>
    <w:rsid w:val="00DD328D"/>
    <w:rsid w:val="00DD332F"/>
    <w:rsid w:val="00DD34E6"/>
    <w:rsid w:val="00DD353C"/>
    <w:rsid w:val="00DD359D"/>
    <w:rsid w:val="00DD35CB"/>
    <w:rsid w:val="00DD37A8"/>
    <w:rsid w:val="00DD3A4B"/>
    <w:rsid w:val="00DD3AE8"/>
    <w:rsid w:val="00DD4109"/>
    <w:rsid w:val="00DD45AF"/>
    <w:rsid w:val="00DD475E"/>
    <w:rsid w:val="00DD4BA6"/>
    <w:rsid w:val="00DD4CFB"/>
    <w:rsid w:val="00DD556D"/>
    <w:rsid w:val="00DD5635"/>
    <w:rsid w:val="00DD58CE"/>
    <w:rsid w:val="00DD58F4"/>
    <w:rsid w:val="00DD5BD6"/>
    <w:rsid w:val="00DD5D84"/>
    <w:rsid w:val="00DD5E1B"/>
    <w:rsid w:val="00DD61DD"/>
    <w:rsid w:val="00DD6514"/>
    <w:rsid w:val="00DD6525"/>
    <w:rsid w:val="00DD65ED"/>
    <w:rsid w:val="00DD6AF8"/>
    <w:rsid w:val="00DD6B0E"/>
    <w:rsid w:val="00DD6D98"/>
    <w:rsid w:val="00DD6FA4"/>
    <w:rsid w:val="00DD70A6"/>
    <w:rsid w:val="00DD7407"/>
    <w:rsid w:val="00DD76A8"/>
    <w:rsid w:val="00DD7727"/>
    <w:rsid w:val="00DD7AB9"/>
    <w:rsid w:val="00DD7E4A"/>
    <w:rsid w:val="00DD7F9F"/>
    <w:rsid w:val="00DE0007"/>
    <w:rsid w:val="00DE0874"/>
    <w:rsid w:val="00DE08E8"/>
    <w:rsid w:val="00DE11BC"/>
    <w:rsid w:val="00DE14E6"/>
    <w:rsid w:val="00DE1891"/>
    <w:rsid w:val="00DE19A1"/>
    <w:rsid w:val="00DE1A02"/>
    <w:rsid w:val="00DE1A16"/>
    <w:rsid w:val="00DE24C6"/>
    <w:rsid w:val="00DE2529"/>
    <w:rsid w:val="00DE260D"/>
    <w:rsid w:val="00DE2874"/>
    <w:rsid w:val="00DE28F6"/>
    <w:rsid w:val="00DE29EB"/>
    <w:rsid w:val="00DE2BDC"/>
    <w:rsid w:val="00DE2D53"/>
    <w:rsid w:val="00DE301A"/>
    <w:rsid w:val="00DE30AA"/>
    <w:rsid w:val="00DE3C1B"/>
    <w:rsid w:val="00DE3EE0"/>
    <w:rsid w:val="00DE3F52"/>
    <w:rsid w:val="00DE4323"/>
    <w:rsid w:val="00DE4755"/>
    <w:rsid w:val="00DE47B4"/>
    <w:rsid w:val="00DE49D3"/>
    <w:rsid w:val="00DE4DA9"/>
    <w:rsid w:val="00DE53D4"/>
    <w:rsid w:val="00DE54E7"/>
    <w:rsid w:val="00DE5606"/>
    <w:rsid w:val="00DE5A29"/>
    <w:rsid w:val="00DE5C63"/>
    <w:rsid w:val="00DE5E50"/>
    <w:rsid w:val="00DE5EA9"/>
    <w:rsid w:val="00DE5F66"/>
    <w:rsid w:val="00DE6135"/>
    <w:rsid w:val="00DE6345"/>
    <w:rsid w:val="00DE6CD9"/>
    <w:rsid w:val="00DE6E28"/>
    <w:rsid w:val="00DE7037"/>
    <w:rsid w:val="00DE715E"/>
    <w:rsid w:val="00DE7744"/>
    <w:rsid w:val="00DE7B57"/>
    <w:rsid w:val="00DE7D68"/>
    <w:rsid w:val="00DF053C"/>
    <w:rsid w:val="00DF0572"/>
    <w:rsid w:val="00DF05EE"/>
    <w:rsid w:val="00DF08A8"/>
    <w:rsid w:val="00DF09A2"/>
    <w:rsid w:val="00DF0CB7"/>
    <w:rsid w:val="00DF0DAD"/>
    <w:rsid w:val="00DF0ED6"/>
    <w:rsid w:val="00DF1189"/>
    <w:rsid w:val="00DF125B"/>
    <w:rsid w:val="00DF2331"/>
    <w:rsid w:val="00DF25C5"/>
    <w:rsid w:val="00DF266F"/>
    <w:rsid w:val="00DF26C2"/>
    <w:rsid w:val="00DF29A7"/>
    <w:rsid w:val="00DF2B58"/>
    <w:rsid w:val="00DF2C7B"/>
    <w:rsid w:val="00DF2F77"/>
    <w:rsid w:val="00DF3246"/>
    <w:rsid w:val="00DF3688"/>
    <w:rsid w:val="00DF3A00"/>
    <w:rsid w:val="00DF3D89"/>
    <w:rsid w:val="00DF3DC6"/>
    <w:rsid w:val="00DF3E78"/>
    <w:rsid w:val="00DF3F9A"/>
    <w:rsid w:val="00DF4024"/>
    <w:rsid w:val="00DF41AB"/>
    <w:rsid w:val="00DF4393"/>
    <w:rsid w:val="00DF4596"/>
    <w:rsid w:val="00DF46C3"/>
    <w:rsid w:val="00DF47AD"/>
    <w:rsid w:val="00DF4A95"/>
    <w:rsid w:val="00DF4B42"/>
    <w:rsid w:val="00DF4BCF"/>
    <w:rsid w:val="00DF4EF4"/>
    <w:rsid w:val="00DF5191"/>
    <w:rsid w:val="00DF52E5"/>
    <w:rsid w:val="00DF53D8"/>
    <w:rsid w:val="00DF5429"/>
    <w:rsid w:val="00DF595C"/>
    <w:rsid w:val="00DF6282"/>
    <w:rsid w:val="00DF631B"/>
    <w:rsid w:val="00DF6415"/>
    <w:rsid w:val="00DF663D"/>
    <w:rsid w:val="00DF66C5"/>
    <w:rsid w:val="00DF66EF"/>
    <w:rsid w:val="00DF684F"/>
    <w:rsid w:val="00DF691D"/>
    <w:rsid w:val="00DF69C3"/>
    <w:rsid w:val="00DF75A6"/>
    <w:rsid w:val="00DF768E"/>
    <w:rsid w:val="00DF7704"/>
    <w:rsid w:val="00DF794B"/>
    <w:rsid w:val="00DF7CA7"/>
    <w:rsid w:val="00DF7F7C"/>
    <w:rsid w:val="00DF7FD3"/>
    <w:rsid w:val="00E0016C"/>
    <w:rsid w:val="00E0055A"/>
    <w:rsid w:val="00E00904"/>
    <w:rsid w:val="00E00B6A"/>
    <w:rsid w:val="00E00C94"/>
    <w:rsid w:val="00E00DB2"/>
    <w:rsid w:val="00E00DE7"/>
    <w:rsid w:val="00E012DB"/>
    <w:rsid w:val="00E0136F"/>
    <w:rsid w:val="00E01413"/>
    <w:rsid w:val="00E01538"/>
    <w:rsid w:val="00E01688"/>
    <w:rsid w:val="00E02465"/>
    <w:rsid w:val="00E0271A"/>
    <w:rsid w:val="00E02749"/>
    <w:rsid w:val="00E0296E"/>
    <w:rsid w:val="00E02AE8"/>
    <w:rsid w:val="00E02B23"/>
    <w:rsid w:val="00E02B56"/>
    <w:rsid w:val="00E02CE9"/>
    <w:rsid w:val="00E02E8E"/>
    <w:rsid w:val="00E037E5"/>
    <w:rsid w:val="00E0390A"/>
    <w:rsid w:val="00E03C44"/>
    <w:rsid w:val="00E03D6B"/>
    <w:rsid w:val="00E03DC8"/>
    <w:rsid w:val="00E03E52"/>
    <w:rsid w:val="00E04827"/>
    <w:rsid w:val="00E04D58"/>
    <w:rsid w:val="00E04EC4"/>
    <w:rsid w:val="00E04F3B"/>
    <w:rsid w:val="00E0504D"/>
    <w:rsid w:val="00E050B4"/>
    <w:rsid w:val="00E053F9"/>
    <w:rsid w:val="00E0579D"/>
    <w:rsid w:val="00E05A75"/>
    <w:rsid w:val="00E05E88"/>
    <w:rsid w:val="00E06489"/>
    <w:rsid w:val="00E0678C"/>
    <w:rsid w:val="00E06CA6"/>
    <w:rsid w:val="00E06E66"/>
    <w:rsid w:val="00E0705D"/>
    <w:rsid w:val="00E0741D"/>
    <w:rsid w:val="00E0764F"/>
    <w:rsid w:val="00E07869"/>
    <w:rsid w:val="00E07AC5"/>
    <w:rsid w:val="00E07AD3"/>
    <w:rsid w:val="00E07ED1"/>
    <w:rsid w:val="00E07FC9"/>
    <w:rsid w:val="00E1061E"/>
    <w:rsid w:val="00E1062A"/>
    <w:rsid w:val="00E1070B"/>
    <w:rsid w:val="00E10B55"/>
    <w:rsid w:val="00E111C5"/>
    <w:rsid w:val="00E11B15"/>
    <w:rsid w:val="00E11E5F"/>
    <w:rsid w:val="00E11ED9"/>
    <w:rsid w:val="00E11F62"/>
    <w:rsid w:val="00E12295"/>
    <w:rsid w:val="00E12834"/>
    <w:rsid w:val="00E1287F"/>
    <w:rsid w:val="00E12991"/>
    <w:rsid w:val="00E12EB4"/>
    <w:rsid w:val="00E13148"/>
    <w:rsid w:val="00E131B8"/>
    <w:rsid w:val="00E132FF"/>
    <w:rsid w:val="00E133E3"/>
    <w:rsid w:val="00E135C6"/>
    <w:rsid w:val="00E136E7"/>
    <w:rsid w:val="00E139F6"/>
    <w:rsid w:val="00E13CCE"/>
    <w:rsid w:val="00E13D0F"/>
    <w:rsid w:val="00E13D7D"/>
    <w:rsid w:val="00E13DA2"/>
    <w:rsid w:val="00E1419B"/>
    <w:rsid w:val="00E144B4"/>
    <w:rsid w:val="00E146D5"/>
    <w:rsid w:val="00E14839"/>
    <w:rsid w:val="00E1490E"/>
    <w:rsid w:val="00E14A84"/>
    <w:rsid w:val="00E14B03"/>
    <w:rsid w:val="00E14B3D"/>
    <w:rsid w:val="00E15016"/>
    <w:rsid w:val="00E15064"/>
    <w:rsid w:val="00E152CE"/>
    <w:rsid w:val="00E1547B"/>
    <w:rsid w:val="00E1559C"/>
    <w:rsid w:val="00E1570F"/>
    <w:rsid w:val="00E1598A"/>
    <w:rsid w:val="00E15DAC"/>
    <w:rsid w:val="00E15E92"/>
    <w:rsid w:val="00E15F0E"/>
    <w:rsid w:val="00E161B2"/>
    <w:rsid w:val="00E16259"/>
    <w:rsid w:val="00E16528"/>
    <w:rsid w:val="00E1656A"/>
    <w:rsid w:val="00E165DC"/>
    <w:rsid w:val="00E167FD"/>
    <w:rsid w:val="00E16931"/>
    <w:rsid w:val="00E16951"/>
    <w:rsid w:val="00E16A22"/>
    <w:rsid w:val="00E16B1D"/>
    <w:rsid w:val="00E16C83"/>
    <w:rsid w:val="00E16CB6"/>
    <w:rsid w:val="00E16E3B"/>
    <w:rsid w:val="00E16F98"/>
    <w:rsid w:val="00E17034"/>
    <w:rsid w:val="00E171A2"/>
    <w:rsid w:val="00E171FC"/>
    <w:rsid w:val="00E172ED"/>
    <w:rsid w:val="00E17585"/>
    <w:rsid w:val="00E17AF0"/>
    <w:rsid w:val="00E17B1D"/>
    <w:rsid w:val="00E17B6D"/>
    <w:rsid w:val="00E209C7"/>
    <w:rsid w:val="00E20CE5"/>
    <w:rsid w:val="00E211DD"/>
    <w:rsid w:val="00E212BA"/>
    <w:rsid w:val="00E212F3"/>
    <w:rsid w:val="00E21353"/>
    <w:rsid w:val="00E2149E"/>
    <w:rsid w:val="00E219A3"/>
    <w:rsid w:val="00E21D6A"/>
    <w:rsid w:val="00E22110"/>
    <w:rsid w:val="00E22708"/>
    <w:rsid w:val="00E22F3B"/>
    <w:rsid w:val="00E236AB"/>
    <w:rsid w:val="00E236F5"/>
    <w:rsid w:val="00E237B9"/>
    <w:rsid w:val="00E2384D"/>
    <w:rsid w:val="00E23B86"/>
    <w:rsid w:val="00E23DF0"/>
    <w:rsid w:val="00E23E7A"/>
    <w:rsid w:val="00E24088"/>
    <w:rsid w:val="00E242A7"/>
    <w:rsid w:val="00E2440E"/>
    <w:rsid w:val="00E24998"/>
    <w:rsid w:val="00E249BB"/>
    <w:rsid w:val="00E249E9"/>
    <w:rsid w:val="00E24D52"/>
    <w:rsid w:val="00E25315"/>
    <w:rsid w:val="00E258E8"/>
    <w:rsid w:val="00E26014"/>
    <w:rsid w:val="00E26138"/>
    <w:rsid w:val="00E262BC"/>
    <w:rsid w:val="00E2691A"/>
    <w:rsid w:val="00E26BB7"/>
    <w:rsid w:val="00E26C98"/>
    <w:rsid w:val="00E26E80"/>
    <w:rsid w:val="00E2707E"/>
    <w:rsid w:val="00E2780B"/>
    <w:rsid w:val="00E278B0"/>
    <w:rsid w:val="00E27D17"/>
    <w:rsid w:val="00E30069"/>
    <w:rsid w:val="00E301A6"/>
    <w:rsid w:val="00E302C1"/>
    <w:rsid w:val="00E3033B"/>
    <w:rsid w:val="00E30586"/>
    <w:rsid w:val="00E30B9C"/>
    <w:rsid w:val="00E30C3F"/>
    <w:rsid w:val="00E30E4D"/>
    <w:rsid w:val="00E311B9"/>
    <w:rsid w:val="00E3123E"/>
    <w:rsid w:val="00E312CA"/>
    <w:rsid w:val="00E31557"/>
    <w:rsid w:val="00E315E9"/>
    <w:rsid w:val="00E31771"/>
    <w:rsid w:val="00E3195A"/>
    <w:rsid w:val="00E31C72"/>
    <w:rsid w:val="00E31DAC"/>
    <w:rsid w:val="00E31E93"/>
    <w:rsid w:val="00E32009"/>
    <w:rsid w:val="00E324DA"/>
    <w:rsid w:val="00E32545"/>
    <w:rsid w:val="00E32582"/>
    <w:rsid w:val="00E32597"/>
    <w:rsid w:val="00E32775"/>
    <w:rsid w:val="00E32A27"/>
    <w:rsid w:val="00E32D22"/>
    <w:rsid w:val="00E33398"/>
    <w:rsid w:val="00E33412"/>
    <w:rsid w:val="00E334EB"/>
    <w:rsid w:val="00E33602"/>
    <w:rsid w:val="00E33769"/>
    <w:rsid w:val="00E33784"/>
    <w:rsid w:val="00E3386C"/>
    <w:rsid w:val="00E33BCE"/>
    <w:rsid w:val="00E33CA8"/>
    <w:rsid w:val="00E33CE8"/>
    <w:rsid w:val="00E33D02"/>
    <w:rsid w:val="00E33D8B"/>
    <w:rsid w:val="00E33F3A"/>
    <w:rsid w:val="00E342EC"/>
    <w:rsid w:val="00E34573"/>
    <w:rsid w:val="00E345B9"/>
    <w:rsid w:val="00E347A8"/>
    <w:rsid w:val="00E34D67"/>
    <w:rsid w:val="00E34EA4"/>
    <w:rsid w:val="00E356E5"/>
    <w:rsid w:val="00E358EB"/>
    <w:rsid w:val="00E35930"/>
    <w:rsid w:val="00E35BA0"/>
    <w:rsid w:val="00E35BE6"/>
    <w:rsid w:val="00E35C77"/>
    <w:rsid w:val="00E35D2E"/>
    <w:rsid w:val="00E35EAC"/>
    <w:rsid w:val="00E35F3B"/>
    <w:rsid w:val="00E35FCD"/>
    <w:rsid w:val="00E35FDE"/>
    <w:rsid w:val="00E360FD"/>
    <w:rsid w:val="00E362F7"/>
    <w:rsid w:val="00E36502"/>
    <w:rsid w:val="00E367C6"/>
    <w:rsid w:val="00E368EB"/>
    <w:rsid w:val="00E36943"/>
    <w:rsid w:val="00E36964"/>
    <w:rsid w:val="00E369B1"/>
    <w:rsid w:val="00E36A17"/>
    <w:rsid w:val="00E36B7D"/>
    <w:rsid w:val="00E371A1"/>
    <w:rsid w:val="00E37567"/>
    <w:rsid w:val="00E37BD9"/>
    <w:rsid w:val="00E37C96"/>
    <w:rsid w:val="00E37CAC"/>
    <w:rsid w:val="00E37E42"/>
    <w:rsid w:val="00E37F98"/>
    <w:rsid w:val="00E40292"/>
    <w:rsid w:val="00E40322"/>
    <w:rsid w:val="00E40334"/>
    <w:rsid w:val="00E404F7"/>
    <w:rsid w:val="00E40A7B"/>
    <w:rsid w:val="00E40AA0"/>
    <w:rsid w:val="00E40AE5"/>
    <w:rsid w:val="00E40CEC"/>
    <w:rsid w:val="00E40DB8"/>
    <w:rsid w:val="00E40E38"/>
    <w:rsid w:val="00E41477"/>
    <w:rsid w:val="00E416E0"/>
    <w:rsid w:val="00E416FF"/>
    <w:rsid w:val="00E41775"/>
    <w:rsid w:val="00E41783"/>
    <w:rsid w:val="00E4196D"/>
    <w:rsid w:val="00E41E48"/>
    <w:rsid w:val="00E41EB0"/>
    <w:rsid w:val="00E4243C"/>
    <w:rsid w:val="00E42A43"/>
    <w:rsid w:val="00E42B5B"/>
    <w:rsid w:val="00E42D27"/>
    <w:rsid w:val="00E42E79"/>
    <w:rsid w:val="00E430DA"/>
    <w:rsid w:val="00E4398A"/>
    <w:rsid w:val="00E43AF4"/>
    <w:rsid w:val="00E43DB0"/>
    <w:rsid w:val="00E4413C"/>
    <w:rsid w:val="00E44392"/>
    <w:rsid w:val="00E444A4"/>
    <w:rsid w:val="00E44540"/>
    <w:rsid w:val="00E44668"/>
    <w:rsid w:val="00E446D5"/>
    <w:rsid w:val="00E44A0A"/>
    <w:rsid w:val="00E4538F"/>
    <w:rsid w:val="00E454D0"/>
    <w:rsid w:val="00E46092"/>
    <w:rsid w:val="00E460A9"/>
    <w:rsid w:val="00E46380"/>
    <w:rsid w:val="00E4645C"/>
    <w:rsid w:val="00E46579"/>
    <w:rsid w:val="00E46653"/>
    <w:rsid w:val="00E4670F"/>
    <w:rsid w:val="00E46999"/>
    <w:rsid w:val="00E46FB0"/>
    <w:rsid w:val="00E4737F"/>
    <w:rsid w:val="00E47439"/>
    <w:rsid w:val="00E500E5"/>
    <w:rsid w:val="00E5014D"/>
    <w:rsid w:val="00E50279"/>
    <w:rsid w:val="00E502A7"/>
    <w:rsid w:val="00E502E2"/>
    <w:rsid w:val="00E505B3"/>
    <w:rsid w:val="00E505F4"/>
    <w:rsid w:val="00E5127A"/>
    <w:rsid w:val="00E514DC"/>
    <w:rsid w:val="00E51945"/>
    <w:rsid w:val="00E51954"/>
    <w:rsid w:val="00E51A48"/>
    <w:rsid w:val="00E51C7E"/>
    <w:rsid w:val="00E51F12"/>
    <w:rsid w:val="00E52902"/>
    <w:rsid w:val="00E52C8E"/>
    <w:rsid w:val="00E530C3"/>
    <w:rsid w:val="00E5388D"/>
    <w:rsid w:val="00E54165"/>
    <w:rsid w:val="00E54466"/>
    <w:rsid w:val="00E54532"/>
    <w:rsid w:val="00E54A05"/>
    <w:rsid w:val="00E54B7A"/>
    <w:rsid w:val="00E54D80"/>
    <w:rsid w:val="00E556A6"/>
    <w:rsid w:val="00E55A67"/>
    <w:rsid w:val="00E55E30"/>
    <w:rsid w:val="00E56140"/>
    <w:rsid w:val="00E5657B"/>
    <w:rsid w:val="00E5668F"/>
    <w:rsid w:val="00E567F4"/>
    <w:rsid w:val="00E56829"/>
    <w:rsid w:val="00E568B3"/>
    <w:rsid w:val="00E5691A"/>
    <w:rsid w:val="00E56C98"/>
    <w:rsid w:val="00E56CC7"/>
    <w:rsid w:val="00E56F01"/>
    <w:rsid w:val="00E56F4C"/>
    <w:rsid w:val="00E5773E"/>
    <w:rsid w:val="00E5776B"/>
    <w:rsid w:val="00E57EE5"/>
    <w:rsid w:val="00E57FD3"/>
    <w:rsid w:val="00E603F7"/>
    <w:rsid w:val="00E6054B"/>
    <w:rsid w:val="00E60889"/>
    <w:rsid w:val="00E6097B"/>
    <w:rsid w:val="00E609E0"/>
    <w:rsid w:val="00E60C1A"/>
    <w:rsid w:val="00E610B1"/>
    <w:rsid w:val="00E61651"/>
    <w:rsid w:val="00E6190A"/>
    <w:rsid w:val="00E61EB2"/>
    <w:rsid w:val="00E61EF5"/>
    <w:rsid w:val="00E61F27"/>
    <w:rsid w:val="00E62497"/>
    <w:rsid w:val="00E62526"/>
    <w:rsid w:val="00E62671"/>
    <w:rsid w:val="00E628A7"/>
    <w:rsid w:val="00E62C01"/>
    <w:rsid w:val="00E62F65"/>
    <w:rsid w:val="00E632A0"/>
    <w:rsid w:val="00E633F3"/>
    <w:rsid w:val="00E63526"/>
    <w:rsid w:val="00E63B18"/>
    <w:rsid w:val="00E63D4A"/>
    <w:rsid w:val="00E63E20"/>
    <w:rsid w:val="00E63E7D"/>
    <w:rsid w:val="00E64337"/>
    <w:rsid w:val="00E643B5"/>
    <w:rsid w:val="00E6445E"/>
    <w:rsid w:val="00E64928"/>
    <w:rsid w:val="00E64A52"/>
    <w:rsid w:val="00E64AFC"/>
    <w:rsid w:val="00E64B1B"/>
    <w:rsid w:val="00E64CCD"/>
    <w:rsid w:val="00E64DEA"/>
    <w:rsid w:val="00E64EF8"/>
    <w:rsid w:val="00E652C9"/>
    <w:rsid w:val="00E65389"/>
    <w:rsid w:val="00E654FA"/>
    <w:rsid w:val="00E65651"/>
    <w:rsid w:val="00E6571F"/>
    <w:rsid w:val="00E6572A"/>
    <w:rsid w:val="00E658DB"/>
    <w:rsid w:val="00E659CF"/>
    <w:rsid w:val="00E65BCB"/>
    <w:rsid w:val="00E65D9F"/>
    <w:rsid w:val="00E660F8"/>
    <w:rsid w:val="00E66170"/>
    <w:rsid w:val="00E6618B"/>
    <w:rsid w:val="00E662D7"/>
    <w:rsid w:val="00E6634D"/>
    <w:rsid w:val="00E66577"/>
    <w:rsid w:val="00E66C66"/>
    <w:rsid w:val="00E671CE"/>
    <w:rsid w:val="00E6788E"/>
    <w:rsid w:val="00E67AB7"/>
    <w:rsid w:val="00E67E12"/>
    <w:rsid w:val="00E67E7C"/>
    <w:rsid w:val="00E70027"/>
    <w:rsid w:val="00E700FC"/>
    <w:rsid w:val="00E702DA"/>
    <w:rsid w:val="00E70577"/>
    <w:rsid w:val="00E706B3"/>
    <w:rsid w:val="00E706F7"/>
    <w:rsid w:val="00E70893"/>
    <w:rsid w:val="00E70BCC"/>
    <w:rsid w:val="00E710B2"/>
    <w:rsid w:val="00E71260"/>
    <w:rsid w:val="00E71486"/>
    <w:rsid w:val="00E7151B"/>
    <w:rsid w:val="00E715BC"/>
    <w:rsid w:val="00E717CB"/>
    <w:rsid w:val="00E718CF"/>
    <w:rsid w:val="00E7190F"/>
    <w:rsid w:val="00E71A1E"/>
    <w:rsid w:val="00E71AB7"/>
    <w:rsid w:val="00E71CCA"/>
    <w:rsid w:val="00E72030"/>
    <w:rsid w:val="00E721BD"/>
    <w:rsid w:val="00E721C7"/>
    <w:rsid w:val="00E722BD"/>
    <w:rsid w:val="00E72351"/>
    <w:rsid w:val="00E72394"/>
    <w:rsid w:val="00E72682"/>
    <w:rsid w:val="00E72810"/>
    <w:rsid w:val="00E729F7"/>
    <w:rsid w:val="00E72D1C"/>
    <w:rsid w:val="00E72E63"/>
    <w:rsid w:val="00E72EB5"/>
    <w:rsid w:val="00E73082"/>
    <w:rsid w:val="00E7385D"/>
    <w:rsid w:val="00E739E3"/>
    <w:rsid w:val="00E73AB7"/>
    <w:rsid w:val="00E73C3E"/>
    <w:rsid w:val="00E73C6D"/>
    <w:rsid w:val="00E74583"/>
    <w:rsid w:val="00E74CC3"/>
    <w:rsid w:val="00E74DC0"/>
    <w:rsid w:val="00E74F35"/>
    <w:rsid w:val="00E74F53"/>
    <w:rsid w:val="00E75049"/>
    <w:rsid w:val="00E75077"/>
    <w:rsid w:val="00E7513F"/>
    <w:rsid w:val="00E75176"/>
    <w:rsid w:val="00E755B3"/>
    <w:rsid w:val="00E75772"/>
    <w:rsid w:val="00E757C8"/>
    <w:rsid w:val="00E758C3"/>
    <w:rsid w:val="00E7608C"/>
    <w:rsid w:val="00E764CD"/>
    <w:rsid w:val="00E76630"/>
    <w:rsid w:val="00E7683E"/>
    <w:rsid w:val="00E76943"/>
    <w:rsid w:val="00E76AA4"/>
    <w:rsid w:val="00E76B4B"/>
    <w:rsid w:val="00E76F77"/>
    <w:rsid w:val="00E77279"/>
    <w:rsid w:val="00E77C0F"/>
    <w:rsid w:val="00E77C16"/>
    <w:rsid w:val="00E77CA8"/>
    <w:rsid w:val="00E8004A"/>
    <w:rsid w:val="00E801EC"/>
    <w:rsid w:val="00E8031C"/>
    <w:rsid w:val="00E80358"/>
    <w:rsid w:val="00E8057E"/>
    <w:rsid w:val="00E80729"/>
    <w:rsid w:val="00E80B5D"/>
    <w:rsid w:val="00E80E67"/>
    <w:rsid w:val="00E8133F"/>
    <w:rsid w:val="00E81404"/>
    <w:rsid w:val="00E8158B"/>
    <w:rsid w:val="00E81C83"/>
    <w:rsid w:val="00E820F6"/>
    <w:rsid w:val="00E82355"/>
    <w:rsid w:val="00E82555"/>
    <w:rsid w:val="00E828F7"/>
    <w:rsid w:val="00E82913"/>
    <w:rsid w:val="00E82A9B"/>
    <w:rsid w:val="00E82FE4"/>
    <w:rsid w:val="00E83168"/>
    <w:rsid w:val="00E8325B"/>
    <w:rsid w:val="00E83545"/>
    <w:rsid w:val="00E839D8"/>
    <w:rsid w:val="00E83AE7"/>
    <w:rsid w:val="00E83E32"/>
    <w:rsid w:val="00E8408C"/>
    <w:rsid w:val="00E842E1"/>
    <w:rsid w:val="00E847CD"/>
    <w:rsid w:val="00E8489F"/>
    <w:rsid w:val="00E84A70"/>
    <w:rsid w:val="00E84DDF"/>
    <w:rsid w:val="00E84E8C"/>
    <w:rsid w:val="00E84F05"/>
    <w:rsid w:val="00E84F13"/>
    <w:rsid w:val="00E85324"/>
    <w:rsid w:val="00E853F3"/>
    <w:rsid w:val="00E8599C"/>
    <w:rsid w:val="00E85AB7"/>
    <w:rsid w:val="00E85C8D"/>
    <w:rsid w:val="00E85CEB"/>
    <w:rsid w:val="00E85F17"/>
    <w:rsid w:val="00E86320"/>
    <w:rsid w:val="00E863BF"/>
    <w:rsid w:val="00E8684E"/>
    <w:rsid w:val="00E86BE1"/>
    <w:rsid w:val="00E86C87"/>
    <w:rsid w:val="00E87042"/>
    <w:rsid w:val="00E87268"/>
    <w:rsid w:val="00E87470"/>
    <w:rsid w:val="00E87758"/>
    <w:rsid w:val="00E87864"/>
    <w:rsid w:val="00E878DE"/>
    <w:rsid w:val="00E87A85"/>
    <w:rsid w:val="00E87CBB"/>
    <w:rsid w:val="00E906AB"/>
    <w:rsid w:val="00E906F0"/>
    <w:rsid w:val="00E90B20"/>
    <w:rsid w:val="00E90B66"/>
    <w:rsid w:val="00E90D7C"/>
    <w:rsid w:val="00E90DDC"/>
    <w:rsid w:val="00E91269"/>
    <w:rsid w:val="00E912E0"/>
    <w:rsid w:val="00E91817"/>
    <w:rsid w:val="00E91B08"/>
    <w:rsid w:val="00E91D6D"/>
    <w:rsid w:val="00E923DD"/>
    <w:rsid w:val="00E929A4"/>
    <w:rsid w:val="00E92BAF"/>
    <w:rsid w:val="00E92CE3"/>
    <w:rsid w:val="00E93012"/>
    <w:rsid w:val="00E930A6"/>
    <w:rsid w:val="00E934FE"/>
    <w:rsid w:val="00E93579"/>
    <w:rsid w:val="00E93675"/>
    <w:rsid w:val="00E93848"/>
    <w:rsid w:val="00E938B1"/>
    <w:rsid w:val="00E93D73"/>
    <w:rsid w:val="00E940FC"/>
    <w:rsid w:val="00E943C1"/>
    <w:rsid w:val="00E943CC"/>
    <w:rsid w:val="00E94A6F"/>
    <w:rsid w:val="00E94C74"/>
    <w:rsid w:val="00E94EBC"/>
    <w:rsid w:val="00E957FC"/>
    <w:rsid w:val="00E95D12"/>
    <w:rsid w:val="00E95EA8"/>
    <w:rsid w:val="00E9623D"/>
    <w:rsid w:val="00E963C2"/>
    <w:rsid w:val="00E9688B"/>
    <w:rsid w:val="00E968CE"/>
    <w:rsid w:val="00E96CCE"/>
    <w:rsid w:val="00E96E00"/>
    <w:rsid w:val="00E96E72"/>
    <w:rsid w:val="00E96F50"/>
    <w:rsid w:val="00E973DD"/>
    <w:rsid w:val="00E97833"/>
    <w:rsid w:val="00E97F48"/>
    <w:rsid w:val="00E97FD7"/>
    <w:rsid w:val="00EA0051"/>
    <w:rsid w:val="00EA0619"/>
    <w:rsid w:val="00EA0869"/>
    <w:rsid w:val="00EA0923"/>
    <w:rsid w:val="00EA0A6D"/>
    <w:rsid w:val="00EA0F9E"/>
    <w:rsid w:val="00EA1093"/>
    <w:rsid w:val="00EA1507"/>
    <w:rsid w:val="00EA1661"/>
    <w:rsid w:val="00EA1681"/>
    <w:rsid w:val="00EA1931"/>
    <w:rsid w:val="00EA22A9"/>
    <w:rsid w:val="00EA242F"/>
    <w:rsid w:val="00EA2F82"/>
    <w:rsid w:val="00EA2FDD"/>
    <w:rsid w:val="00EA32DA"/>
    <w:rsid w:val="00EA3443"/>
    <w:rsid w:val="00EA3507"/>
    <w:rsid w:val="00EA399C"/>
    <w:rsid w:val="00EA39CA"/>
    <w:rsid w:val="00EA3A7C"/>
    <w:rsid w:val="00EA3BB8"/>
    <w:rsid w:val="00EA3D10"/>
    <w:rsid w:val="00EA3D31"/>
    <w:rsid w:val="00EA3D4A"/>
    <w:rsid w:val="00EA3E61"/>
    <w:rsid w:val="00EA3F60"/>
    <w:rsid w:val="00EA3FCE"/>
    <w:rsid w:val="00EA4290"/>
    <w:rsid w:val="00EA42E6"/>
    <w:rsid w:val="00EA4361"/>
    <w:rsid w:val="00EA447C"/>
    <w:rsid w:val="00EA473C"/>
    <w:rsid w:val="00EA4748"/>
    <w:rsid w:val="00EA4A92"/>
    <w:rsid w:val="00EA4B90"/>
    <w:rsid w:val="00EA5179"/>
    <w:rsid w:val="00EA5296"/>
    <w:rsid w:val="00EA539C"/>
    <w:rsid w:val="00EA5425"/>
    <w:rsid w:val="00EA5636"/>
    <w:rsid w:val="00EA56E3"/>
    <w:rsid w:val="00EA572E"/>
    <w:rsid w:val="00EA5B1D"/>
    <w:rsid w:val="00EA5E38"/>
    <w:rsid w:val="00EA67A3"/>
    <w:rsid w:val="00EA68F8"/>
    <w:rsid w:val="00EA6B06"/>
    <w:rsid w:val="00EA7121"/>
    <w:rsid w:val="00EA721D"/>
    <w:rsid w:val="00EA7248"/>
    <w:rsid w:val="00EA758A"/>
    <w:rsid w:val="00EA7753"/>
    <w:rsid w:val="00EA7AE6"/>
    <w:rsid w:val="00EA7DC7"/>
    <w:rsid w:val="00EB1282"/>
    <w:rsid w:val="00EB1333"/>
    <w:rsid w:val="00EB14FD"/>
    <w:rsid w:val="00EB16EC"/>
    <w:rsid w:val="00EB1B25"/>
    <w:rsid w:val="00EB1B54"/>
    <w:rsid w:val="00EB1C0F"/>
    <w:rsid w:val="00EB1C5F"/>
    <w:rsid w:val="00EB1C6E"/>
    <w:rsid w:val="00EB1D05"/>
    <w:rsid w:val="00EB205C"/>
    <w:rsid w:val="00EB2064"/>
    <w:rsid w:val="00EB20B6"/>
    <w:rsid w:val="00EB24C8"/>
    <w:rsid w:val="00EB25E0"/>
    <w:rsid w:val="00EB281F"/>
    <w:rsid w:val="00EB2BA6"/>
    <w:rsid w:val="00EB2C87"/>
    <w:rsid w:val="00EB3012"/>
    <w:rsid w:val="00EB31C2"/>
    <w:rsid w:val="00EB32B5"/>
    <w:rsid w:val="00EB3508"/>
    <w:rsid w:val="00EB35D4"/>
    <w:rsid w:val="00EB36E9"/>
    <w:rsid w:val="00EB3836"/>
    <w:rsid w:val="00EB3B18"/>
    <w:rsid w:val="00EB3E48"/>
    <w:rsid w:val="00EB3F3D"/>
    <w:rsid w:val="00EB3FCA"/>
    <w:rsid w:val="00EB41B2"/>
    <w:rsid w:val="00EB44C6"/>
    <w:rsid w:val="00EB4586"/>
    <w:rsid w:val="00EB4A56"/>
    <w:rsid w:val="00EB4BD3"/>
    <w:rsid w:val="00EB4C4C"/>
    <w:rsid w:val="00EB4F0C"/>
    <w:rsid w:val="00EB51DA"/>
    <w:rsid w:val="00EB5315"/>
    <w:rsid w:val="00EB5439"/>
    <w:rsid w:val="00EB55B3"/>
    <w:rsid w:val="00EB5CB2"/>
    <w:rsid w:val="00EB6245"/>
    <w:rsid w:val="00EB62E4"/>
    <w:rsid w:val="00EB630F"/>
    <w:rsid w:val="00EB64DE"/>
    <w:rsid w:val="00EB6649"/>
    <w:rsid w:val="00EB6AC6"/>
    <w:rsid w:val="00EB6AC8"/>
    <w:rsid w:val="00EB7021"/>
    <w:rsid w:val="00EB7300"/>
    <w:rsid w:val="00EB7576"/>
    <w:rsid w:val="00EB782F"/>
    <w:rsid w:val="00EC0004"/>
    <w:rsid w:val="00EC04DD"/>
    <w:rsid w:val="00EC052E"/>
    <w:rsid w:val="00EC09B4"/>
    <w:rsid w:val="00EC0B1E"/>
    <w:rsid w:val="00EC0FC6"/>
    <w:rsid w:val="00EC1036"/>
    <w:rsid w:val="00EC110F"/>
    <w:rsid w:val="00EC1173"/>
    <w:rsid w:val="00EC13C3"/>
    <w:rsid w:val="00EC13F0"/>
    <w:rsid w:val="00EC14C9"/>
    <w:rsid w:val="00EC1622"/>
    <w:rsid w:val="00EC165C"/>
    <w:rsid w:val="00EC17BA"/>
    <w:rsid w:val="00EC1C35"/>
    <w:rsid w:val="00EC1C39"/>
    <w:rsid w:val="00EC208E"/>
    <w:rsid w:val="00EC2575"/>
    <w:rsid w:val="00EC28A0"/>
    <w:rsid w:val="00EC2989"/>
    <w:rsid w:val="00EC2B03"/>
    <w:rsid w:val="00EC2B49"/>
    <w:rsid w:val="00EC339C"/>
    <w:rsid w:val="00EC3413"/>
    <w:rsid w:val="00EC3517"/>
    <w:rsid w:val="00EC38AF"/>
    <w:rsid w:val="00EC3AA3"/>
    <w:rsid w:val="00EC3B3B"/>
    <w:rsid w:val="00EC3C49"/>
    <w:rsid w:val="00EC3CF4"/>
    <w:rsid w:val="00EC3EAD"/>
    <w:rsid w:val="00EC418C"/>
    <w:rsid w:val="00EC4366"/>
    <w:rsid w:val="00EC4468"/>
    <w:rsid w:val="00EC4821"/>
    <w:rsid w:val="00EC48EE"/>
    <w:rsid w:val="00EC4AEA"/>
    <w:rsid w:val="00EC51F3"/>
    <w:rsid w:val="00EC5423"/>
    <w:rsid w:val="00EC5583"/>
    <w:rsid w:val="00EC55BA"/>
    <w:rsid w:val="00EC573D"/>
    <w:rsid w:val="00EC578C"/>
    <w:rsid w:val="00EC5892"/>
    <w:rsid w:val="00EC60BB"/>
    <w:rsid w:val="00EC6181"/>
    <w:rsid w:val="00EC6233"/>
    <w:rsid w:val="00EC624E"/>
    <w:rsid w:val="00EC62E2"/>
    <w:rsid w:val="00EC633F"/>
    <w:rsid w:val="00EC6912"/>
    <w:rsid w:val="00EC6ACC"/>
    <w:rsid w:val="00EC6D8C"/>
    <w:rsid w:val="00EC7021"/>
    <w:rsid w:val="00EC75D0"/>
    <w:rsid w:val="00EC765C"/>
    <w:rsid w:val="00EC7CFE"/>
    <w:rsid w:val="00EC7D0F"/>
    <w:rsid w:val="00EC7DBE"/>
    <w:rsid w:val="00EC7F4D"/>
    <w:rsid w:val="00ED04D1"/>
    <w:rsid w:val="00ED06B9"/>
    <w:rsid w:val="00ED06EE"/>
    <w:rsid w:val="00ED0839"/>
    <w:rsid w:val="00ED09A5"/>
    <w:rsid w:val="00ED0A5B"/>
    <w:rsid w:val="00ED0F67"/>
    <w:rsid w:val="00ED119E"/>
    <w:rsid w:val="00ED12AE"/>
    <w:rsid w:val="00ED164E"/>
    <w:rsid w:val="00ED17B6"/>
    <w:rsid w:val="00ED1B9A"/>
    <w:rsid w:val="00ED1CFC"/>
    <w:rsid w:val="00ED2005"/>
    <w:rsid w:val="00ED216E"/>
    <w:rsid w:val="00ED21F1"/>
    <w:rsid w:val="00ED2A6C"/>
    <w:rsid w:val="00ED2E88"/>
    <w:rsid w:val="00ED322A"/>
    <w:rsid w:val="00ED3714"/>
    <w:rsid w:val="00ED39DA"/>
    <w:rsid w:val="00ED4151"/>
    <w:rsid w:val="00ED43B8"/>
    <w:rsid w:val="00ED4AED"/>
    <w:rsid w:val="00ED4B9A"/>
    <w:rsid w:val="00ED4BF6"/>
    <w:rsid w:val="00ED5C21"/>
    <w:rsid w:val="00ED622C"/>
    <w:rsid w:val="00ED62FC"/>
    <w:rsid w:val="00ED66C3"/>
    <w:rsid w:val="00ED68D2"/>
    <w:rsid w:val="00ED6A7B"/>
    <w:rsid w:val="00ED6D41"/>
    <w:rsid w:val="00ED70B1"/>
    <w:rsid w:val="00ED71C5"/>
    <w:rsid w:val="00ED72CF"/>
    <w:rsid w:val="00ED750F"/>
    <w:rsid w:val="00ED769E"/>
    <w:rsid w:val="00ED7BA5"/>
    <w:rsid w:val="00ED7E0C"/>
    <w:rsid w:val="00EE02FE"/>
    <w:rsid w:val="00EE083D"/>
    <w:rsid w:val="00EE0A49"/>
    <w:rsid w:val="00EE0CC2"/>
    <w:rsid w:val="00EE0EBF"/>
    <w:rsid w:val="00EE0EF5"/>
    <w:rsid w:val="00EE107C"/>
    <w:rsid w:val="00EE138A"/>
    <w:rsid w:val="00EE153B"/>
    <w:rsid w:val="00EE2285"/>
    <w:rsid w:val="00EE22ED"/>
    <w:rsid w:val="00EE28D1"/>
    <w:rsid w:val="00EE2DB1"/>
    <w:rsid w:val="00EE2DD4"/>
    <w:rsid w:val="00EE2DF9"/>
    <w:rsid w:val="00EE2F9D"/>
    <w:rsid w:val="00EE3318"/>
    <w:rsid w:val="00EE387E"/>
    <w:rsid w:val="00EE398C"/>
    <w:rsid w:val="00EE3B4C"/>
    <w:rsid w:val="00EE3B88"/>
    <w:rsid w:val="00EE44BF"/>
    <w:rsid w:val="00EE44D1"/>
    <w:rsid w:val="00EE455F"/>
    <w:rsid w:val="00EE4571"/>
    <w:rsid w:val="00EE4680"/>
    <w:rsid w:val="00EE48CF"/>
    <w:rsid w:val="00EE48F7"/>
    <w:rsid w:val="00EE526D"/>
    <w:rsid w:val="00EE54D4"/>
    <w:rsid w:val="00EE5A37"/>
    <w:rsid w:val="00EE5E1C"/>
    <w:rsid w:val="00EE5F7C"/>
    <w:rsid w:val="00EE624E"/>
    <w:rsid w:val="00EE62A1"/>
    <w:rsid w:val="00EE6825"/>
    <w:rsid w:val="00EE6896"/>
    <w:rsid w:val="00EE69C6"/>
    <w:rsid w:val="00EE6C21"/>
    <w:rsid w:val="00EE6DF6"/>
    <w:rsid w:val="00EE7117"/>
    <w:rsid w:val="00EE7282"/>
    <w:rsid w:val="00EE7408"/>
    <w:rsid w:val="00EE774E"/>
    <w:rsid w:val="00EE7887"/>
    <w:rsid w:val="00EE7E0F"/>
    <w:rsid w:val="00EE7F81"/>
    <w:rsid w:val="00EE7F96"/>
    <w:rsid w:val="00EF013A"/>
    <w:rsid w:val="00EF072B"/>
    <w:rsid w:val="00EF10E7"/>
    <w:rsid w:val="00EF1130"/>
    <w:rsid w:val="00EF11E0"/>
    <w:rsid w:val="00EF126D"/>
    <w:rsid w:val="00EF12D4"/>
    <w:rsid w:val="00EF1498"/>
    <w:rsid w:val="00EF1572"/>
    <w:rsid w:val="00EF15F6"/>
    <w:rsid w:val="00EF16BB"/>
    <w:rsid w:val="00EF18B1"/>
    <w:rsid w:val="00EF1A82"/>
    <w:rsid w:val="00EF1BA3"/>
    <w:rsid w:val="00EF1C60"/>
    <w:rsid w:val="00EF1DDE"/>
    <w:rsid w:val="00EF1F7E"/>
    <w:rsid w:val="00EF23B6"/>
    <w:rsid w:val="00EF295D"/>
    <w:rsid w:val="00EF2BDC"/>
    <w:rsid w:val="00EF2F1F"/>
    <w:rsid w:val="00EF3620"/>
    <w:rsid w:val="00EF376D"/>
    <w:rsid w:val="00EF3776"/>
    <w:rsid w:val="00EF39A6"/>
    <w:rsid w:val="00EF3C6D"/>
    <w:rsid w:val="00EF3F08"/>
    <w:rsid w:val="00EF3F8D"/>
    <w:rsid w:val="00EF4125"/>
    <w:rsid w:val="00EF4144"/>
    <w:rsid w:val="00EF4694"/>
    <w:rsid w:val="00EF4941"/>
    <w:rsid w:val="00EF4BFB"/>
    <w:rsid w:val="00EF4C8F"/>
    <w:rsid w:val="00EF4D4A"/>
    <w:rsid w:val="00EF4D4F"/>
    <w:rsid w:val="00EF4E14"/>
    <w:rsid w:val="00EF4FA6"/>
    <w:rsid w:val="00EF53AD"/>
    <w:rsid w:val="00EF5608"/>
    <w:rsid w:val="00EF5AAF"/>
    <w:rsid w:val="00EF5CE3"/>
    <w:rsid w:val="00EF5E3E"/>
    <w:rsid w:val="00EF6330"/>
    <w:rsid w:val="00EF636C"/>
    <w:rsid w:val="00EF6539"/>
    <w:rsid w:val="00EF6660"/>
    <w:rsid w:val="00EF672A"/>
    <w:rsid w:val="00EF6B2B"/>
    <w:rsid w:val="00EF7648"/>
    <w:rsid w:val="00EF7794"/>
    <w:rsid w:val="00EF7A26"/>
    <w:rsid w:val="00EF7DDE"/>
    <w:rsid w:val="00F00017"/>
    <w:rsid w:val="00F00386"/>
    <w:rsid w:val="00F0094A"/>
    <w:rsid w:val="00F0098B"/>
    <w:rsid w:val="00F00AD6"/>
    <w:rsid w:val="00F01219"/>
    <w:rsid w:val="00F014C6"/>
    <w:rsid w:val="00F01578"/>
    <w:rsid w:val="00F01879"/>
    <w:rsid w:val="00F01B3A"/>
    <w:rsid w:val="00F01B60"/>
    <w:rsid w:val="00F01B9D"/>
    <w:rsid w:val="00F01C30"/>
    <w:rsid w:val="00F02203"/>
    <w:rsid w:val="00F023F5"/>
    <w:rsid w:val="00F0247A"/>
    <w:rsid w:val="00F02758"/>
    <w:rsid w:val="00F028AB"/>
    <w:rsid w:val="00F029C4"/>
    <w:rsid w:val="00F02ABD"/>
    <w:rsid w:val="00F02C1C"/>
    <w:rsid w:val="00F02F56"/>
    <w:rsid w:val="00F031AF"/>
    <w:rsid w:val="00F0377B"/>
    <w:rsid w:val="00F037E9"/>
    <w:rsid w:val="00F0390B"/>
    <w:rsid w:val="00F03CEE"/>
    <w:rsid w:val="00F03D5C"/>
    <w:rsid w:val="00F04A47"/>
    <w:rsid w:val="00F04ECB"/>
    <w:rsid w:val="00F04FFD"/>
    <w:rsid w:val="00F0519C"/>
    <w:rsid w:val="00F05869"/>
    <w:rsid w:val="00F05DA4"/>
    <w:rsid w:val="00F06022"/>
    <w:rsid w:val="00F061FC"/>
    <w:rsid w:val="00F063BC"/>
    <w:rsid w:val="00F06613"/>
    <w:rsid w:val="00F066D7"/>
    <w:rsid w:val="00F067AC"/>
    <w:rsid w:val="00F06832"/>
    <w:rsid w:val="00F06921"/>
    <w:rsid w:val="00F069B3"/>
    <w:rsid w:val="00F06BD7"/>
    <w:rsid w:val="00F06FEF"/>
    <w:rsid w:val="00F070BC"/>
    <w:rsid w:val="00F0751B"/>
    <w:rsid w:val="00F07A22"/>
    <w:rsid w:val="00F1008D"/>
    <w:rsid w:val="00F102D0"/>
    <w:rsid w:val="00F1030E"/>
    <w:rsid w:val="00F1095B"/>
    <w:rsid w:val="00F109E4"/>
    <w:rsid w:val="00F10C9D"/>
    <w:rsid w:val="00F10E37"/>
    <w:rsid w:val="00F112C7"/>
    <w:rsid w:val="00F114CA"/>
    <w:rsid w:val="00F11AA7"/>
    <w:rsid w:val="00F11E29"/>
    <w:rsid w:val="00F11E39"/>
    <w:rsid w:val="00F1235F"/>
    <w:rsid w:val="00F123F0"/>
    <w:rsid w:val="00F1240C"/>
    <w:rsid w:val="00F12564"/>
    <w:rsid w:val="00F12729"/>
    <w:rsid w:val="00F1294B"/>
    <w:rsid w:val="00F12967"/>
    <w:rsid w:val="00F129C3"/>
    <w:rsid w:val="00F129D0"/>
    <w:rsid w:val="00F12B22"/>
    <w:rsid w:val="00F13047"/>
    <w:rsid w:val="00F137BE"/>
    <w:rsid w:val="00F139A1"/>
    <w:rsid w:val="00F13AE0"/>
    <w:rsid w:val="00F141BB"/>
    <w:rsid w:val="00F1437E"/>
    <w:rsid w:val="00F146C1"/>
    <w:rsid w:val="00F14815"/>
    <w:rsid w:val="00F14C53"/>
    <w:rsid w:val="00F14CD2"/>
    <w:rsid w:val="00F14D95"/>
    <w:rsid w:val="00F14D9A"/>
    <w:rsid w:val="00F14DF0"/>
    <w:rsid w:val="00F14ECC"/>
    <w:rsid w:val="00F157E7"/>
    <w:rsid w:val="00F15AB4"/>
    <w:rsid w:val="00F15B1B"/>
    <w:rsid w:val="00F15B22"/>
    <w:rsid w:val="00F15D38"/>
    <w:rsid w:val="00F15DA8"/>
    <w:rsid w:val="00F15F60"/>
    <w:rsid w:val="00F1606B"/>
    <w:rsid w:val="00F161ED"/>
    <w:rsid w:val="00F162DA"/>
    <w:rsid w:val="00F16854"/>
    <w:rsid w:val="00F16869"/>
    <w:rsid w:val="00F16E45"/>
    <w:rsid w:val="00F16F6F"/>
    <w:rsid w:val="00F17126"/>
    <w:rsid w:val="00F17250"/>
    <w:rsid w:val="00F174E3"/>
    <w:rsid w:val="00F1796E"/>
    <w:rsid w:val="00F17EE1"/>
    <w:rsid w:val="00F20111"/>
    <w:rsid w:val="00F2011E"/>
    <w:rsid w:val="00F201C0"/>
    <w:rsid w:val="00F20707"/>
    <w:rsid w:val="00F207B8"/>
    <w:rsid w:val="00F20831"/>
    <w:rsid w:val="00F20D92"/>
    <w:rsid w:val="00F21082"/>
    <w:rsid w:val="00F21251"/>
    <w:rsid w:val="00F213EE"/>
    <w:rsid w:val="00F2140C"/>
    <w:rsid w:val="00F21608"/>
    <w:rsid w:val="00F218CD"/>
    <w:rsid w:val="00F21937"/>
    <w:rsid w:val="00F21D26"/>
    <w:rsid w:val="00F21D81"/>
    <w:rsid w:val="00F21DA8"/>
    <w:rsid w:val="00F22128"/>
    <w:rsid w:val="00F2221C"/>
    <w:rsid w:val="00F22827"/>
    <w:rsid w:val="00F22EF0"/>
    <w:rsid w:val="00F2322D"/>
    <w:rsid w:val="00F232E1"/>
    <w:rsid w:val="00F234E1"/>
    <w:rsid w:val="00F2388B"/>
    <w:rsid w:val="00F23BBC"/>
    <w:rsid w:val="00F23C03"/>
    <w:rsid w:val="00F23C60"/>
    <w:rsid w:val="00F23F11"/>
    <w:rsid w:val="00F23F5B"/>
    <w:rsid w:val="00F24ED1"/>
    <w:rsid w:val="00F24FA2"/>
    <w:rsid w:val="00F25122"/>
    <w:rsid w:val="00F25178"/>
    <w:rsid w:val="00F25E2C"/>
    <w:rsid w:val="00F26A74"/>
    <w:rsid w:val="00F26CDD"/>
    <w:rsid w:val="00F274AE"/>
    <w:rsid w:val="00F2775E"/>
    <w:rsid w:val="00F277E0"/>
    <w:rsid w:val="00F277EA"/>
    <w:rsid w:val="00F27A21"/>
    <w:rsid w:val="00F27A86"/>
    <w:rsid w:val="00F27D03"/>
    <w:rsid w:val="00F27F5A"/>
    <w:rsid w:val="00F302A7"/>
    <w:rsid w:val="00F30301"/>
    <w:rsid w:val="00F30338"/>
    <w:rsid w:val="00F30753"/>
    <w:rsid w:val="00F30A80"/>
    <w:rsid w:val="00F30B13"/>
    <w:rsid w:val="00F30C3E"/>
    <w:rsid w:val="00F30C91"/>
    <w:rsid w:val="00F30CAC"/>
    <w:rsid w:val="00F30E56"/>
    <w:rsid w:val="00F30EA0"/>
    <w:rsid w:val="00F31169"/>
    <w:rsid w:val="00F31662"/>
    <w:rsid w:val="00F31833"/>
    <w:rsid w:val="00F319AB"/>
    <w:rsid w:val="00F31E3B"/>
    <w:rsid w:val="00F31F59"/>
    <w:rsid w:val="00F31FDF"/>
    <w:rsid w:val="00F3224B"/>
    <w:rsid w:val="00F32622"/>
    <w:rsid w:val="00F32B3C"/>
    <w:rsid w:val="00F32B3F"/>
    <w:rsid w:val="00F32BFB"/>
    <w:rsid w:val="00F32D32"/>
    <w:rsid w:val="00F32FE7"/>
    <w:rsid w:val="00F3391C"/>
    <w:rsid w:val="00F33A35"/>
    <w:rsid w:val="00F33AFF"/>
    <w:rsid w:val="00F33B44"/>
    <w:rsid w:val="00F33E72"/>
    <w:rsid w:val="00F33EE9"/>
    <w:rsid w:val="00F34291"/>
    <w:rsid w:val="00F343BD"/>
    <w:rsid w:val="00F345F9"/>
    <w:rsid w:val="00F34771"/>
    <w:rsid w:val="00F34A2C"/>
    <w:rsid w:val="00F34CA2"/>
    <w:rsid w:val="00F34E35"/>
    <w:rsid w:val="00F35220"/>
    <w:rsid w:val="00F35769"/>
    <w:rsid w:val="00F35965"/>
    <w:rsid w:val="00F359DB"/>
    <w:rsid w:val="00F35C3A"/>
    <w:rsid w:val="00F360AE"/>
    <w:rsid w:val="00F362B9"/>
    <w:rsid w:val="00F36318"/>
    <w:rsid w:val="00F36D03"/>
    <w:rsid w:val="00F36D8F"/>
    <w:rsid w:val="00F36F05"/>
    <w:rsid w:val="00F36F97"/>
    <w:rsid w:val="00F3712E"/>
    <w:rsid w:val="00F37210"/>
    <w:rsid w:val="00F372DA"/>
    <w:rsid w:val="00F37343"/>
    <w:rsid w:val="00F37508"/>
    <w:rsid w:val="00F3751A"/>
    <w:rsid w:val="00F377E9"/>
    <w:rsid w:val="00F4006B"/>
    <w:rsid w:val="00F40206"/>
    <w:rsid w:val="00F40958"/>
    <w:rsid w:val="00F40D53"/>
    <w:rsid w:val="00F40DAA"/>
    <w:rsid w:val="00F40EDB"/>
    <w:rsid w:val="00F41259"/>
    <w:rsid w:val="00F415BA"/>
    <w:rsid w:val="00F41744"/>
    <w:rsid w:val="00F418FB"/>
    <w:rsid w:val="00F4196E"/>
    <w:rsid w:val="00F41E57"/>
    <w:rsid w:val="00F41F4E"/>
    <w:rsid w:val="00F42495"/>
    <w:rsid w:val="00F42502"/>
    <w:rsid w:val="00F42B41"/>
    <w:rsid w:val="00F42E03"/>
    <w:rsid w:val="00F42E12"/>
    <w:rsid w:val="00F42F27"/>
    <w:rsid w:val="00F42F55"/>
    <w:rsid w:val="00F432F1"/>
    <w:rsid w:val="00F436A8"/>
    <w:rsid w:val="00F437CB"/>
    <w:rsid w:val="00F4397D"/>
    <w:rsid w:val="00F43A64"/>
    <w:rsid w:val="00F4478B"/>
    <w:rsid w:val="00F45194"/>
    <w:rsid w:val="00F45301"/>
    <w:rsid w:val="00F455B8"/>
    <w:rsid w:val="00F45793"/>
    <w:rsid w:val="00F4582D"/>
    <w:rsid w:val="00F4596F"/>
    <w:rsid w:val="00F45AF8"/>
    <w:rsid w:val="00F45C65"/>
    <w:rsid w:val="00F45CF6"/>
    <w:rsid w:val="00F46152"/>
    <w:rsid w:val="00F467A2"/>
    <w:rsid w:val="00F4686E"/>
    <w:rsid w:val="00F46C88"/>
    <w:rsid w:val="00F4703A"/>
    <w:rsid w:val="00F4788F"/>
    <w:rsid w:val="00F47A62"/>
    <w:rsid w:val="00F47AF5"/>
    <w:rsid w:val="00F47D54"/>
    <w:rsid w:val="00F47F78"/>
    <w:rsid w:val="00F50209"/>
    <w:rsid w:val="00F50367"/>
    <w:rsid w:val="00F503FC"/>
    <w:rsid w:val="00F5085C"/>
    <w:rsid w:val="00F50C20"/>
    <w:rsid w:val="00F50FA0"/>
    <w:rsid w:val="00F51363"/>
    <w:rsid w:val="00F513E5"/>
    <w:rsid w:val="00F51744"/>
    <w:rsid w:val="00F5210E"/>
    <w:rsid w:val="00F526A4"/>
    <w:rsid w:val="00F527FA"/>
    <w:rsid w:val="00F52E5B"/>
    <w:rsid w:val="00F53061"/>
    <w:rsid w:val="00F53205"/>
    <w:rsid w:val="00F53411"/>
    <w:rsid w:val="00F539AE"/>
    <w:rsid w:val="00F53FE0"/>
    <w:rsid w:val="00F54149"/>
    <w:rsid w:val="00F542C2"/>
    <w:rsid w:val="00F543CF"/>
    <w:rsid w:val="00F5445A"/>
    <w:rsid w:val="00F546D8"/>
    <w:rsid w:val="00F54728"/>
    <w:rsid w:val="00F5503F"/>
    <w:rsid w:val="00F550A3"/>
    <w:rsid w:val="00F551AF"/>
    <w:rsid w:val="00F55235"/>
    <w:rsid w:val="00F5527D"/>
    <w:rsid w:val="00F552BD"/>
    <w:rsid w:val="00F553BF"/>
    <w:rsid w:val="00F55B7C"/>
    <w:rsid w:val="00F55CA2"/>
    <w:rsid w:val="00F56082"/>
    <w:rsid w:val="00F56356"/>
    <w:rsid w:val="00F5646F"/>
    <w:rsid w:val="00F56482"/>
    <w:rsid w:val="00F56ACB"/>
    <w:rsid w:val="00F56FFE"/>
    <w:rsid w:val="00F57077"/>
    <w:rsid w:val="00F57798"/>
    <w:rsid w:val="00F5787C"/>
    <w:rsid w:val="00F57A93"/>
    <w:rsid w:val="00F57C4E"/>
    <w:rsid w:val="00F57DD6"/>
    <w:rsid w:val="00F60171"/>
    <w:rsid w:val="00F6031F"/>
    <w:rsid w:val="00F606C7"/>
    <w:rsid w:val="00F6091E"/>
    <w:rsid w:val="00F60C55"/>
    <w:rsid w:val="00F60C8C"/>
    <w:rsid w:val="00F60D6C"/>
    <w:rsid w:val="00F61026"/>
    <w:rsid w:val="00F6193D"/>
    <w:rsid w:val="00F61A95"/>
    <w:rsid w:val="00F61F2F"/>
    <w:rsid w:val="00F6207C"/>
    <w:rsid w:val="00F620E1"/>
    <w:rsid w:val="00F62558"/>
    <w:rsid w:val="00F62A92"/>
    <w:rsid w:val="00F62D55"/>
    <w:rsid w:val="00F631C0"/>
    <w:rsid w:val="00F634C2"/>
    <w:rsid w:val="00F635E0"/>
    <w:rsid w:val="00F6470C"/>
    <w:rsid w:val="00F64E95"/>
    <w:rsid w:val="00F650D0"/>
    <w:rsid w:val="00F654A8"/>
    <w:rsid w:val="00F659D3"/>
    <w:rsid w:val="00F65B5B"/>
    <w:rsid w:val="00F65C72"/>
    <w:rsid w:val="00F6662B"/>
    <w:rsid w:val="00F66851"/>
    <w:rsid w:val="00F6692B"/>
    <w:rsid w:val="00F66CF1"/>
    <w:rsid w:val="00F66F7C"/>
    <w:rsid w:val="00F673AA"/>
    <w:rsid w:val="00F677A7"/>
    <w:rsid w:val="00F677D4"/>
    <w:rsid w:val="00F67C25"/>
    <w:rsid w:val="00F67D83"/>
    <w:rsid w:val="00F67DA1"/>
    <w:rsid w:val="00F70179"/>
    <w:rsid w:val="00F70210"/>
    <w:rsid w:val="00F702F3"/>
    <w:rsid w:val="00F70895"/>
    <w:rsid w:val="00F7095E"/>
    <w:rsid w:val="00F709F1"/>
    <w:rsid w:val="00F70C61"/>
    <w:rsid w:val="00F70D35"/>
    <w:rsid w:val="00F70E78"/>
    <w:rsid w:val="00F711B8"/>
    <w:rsid w:val="00F714F6"/>
    <w:rsid w:val="00F7180B"/>
    <w:rsid w:val="00F71AA2"/>
    <w:rsid w:val="00F71B15"/>
    <w:rsid w:val="00F71C7C"/>
    <w:rsid w:val="00F71D4F"/>
    <w:rsid w:val="00F721EA"/>
    <w:rsid w:val="00F7246A"/>
    <w:rsid w:val="00F725B6"/>
    <w:rsid w:val="00F726E5"/>
    <w:rsid w:val="00F72747"/>
    <w:rsid w:val="00F727CB"/>
    <w:rsid w:val="00F72C6D"/>
    <w:rsid w:val="00F72D49"/>
    <w:rsid w:val="00F72E68"/>
    <w:rsid w:val="00F73634"/>
    <w:rsid w:val="00F73B71"/>
    <w:rsid w:val="00F74156"/>
    <w:rsid w:val="00F74460"/>
    <w:rsid w:val="00F74647"/>
    <w:rsid w:val="00F74B51"/>
    <w:rsid w:val="00F74BA7"/>
    <w:rsid w:val="00F74CE2"/>
    <w:rsid w:val="00F74CE9"/>
    <w:rsid w:val="00F7509E"/>
    <w:rsid w:val="00F75319"/>
    <w:rsid w:val="00F754A5"/>
    <w:rsid w:val="00F7552A"/>
    <w:rsid w:val="00F75767"/>
    <w:rsid w:val="00F757FD"/>
    <w:rsid w:val="00F75811"/>
    <w:rsid w:val="00F75BAB"/>
    <w:rsid w:val="00F75EA7"/>
    <w:rsid w:val="00F75ED5"/>
    <w:rsid w:val="00F7600F"/>
    <w:rsid w:val="00F760C2"/>
    <w:rsid w:val="00F761B0"/>
    <w:rsid w:val="00F76226"/>
    <w:rsid w:val="00F763F4"/>
    <w:rsid w:val="00F765AC"/>
    <w:rsid w:val="00F7670D"/>
    <w:rsid w:val="00F76A83"/>
    <w:rsid w:val="00F76B45"/>
    <w:rsid w:val="00F76E7A"/>
    <w:rsid w:val="00F770D1"/>
    <w:rsid w:val="00F770EA"/>
    <w:rsid w:val="00F771F3"/>
    <w:rsid w:val="00F77246"/>
    <w:rsid w:val="00F77768"/>
    <w:rsid w:val="00F77909"/>
    <w:rsid w:val="00F7793C"/>
    <w:rsid w:val="00F77996"/>
    <w:rsid w:val="00F77DE0"/>
    <w:rsid w:val="00F80043"/>
    <w:rsid w:val="00F80161"/>
    <w:rsid w:val="00F801AF"/>
    <w:rsid w:val="00F801D9"/>
    <w:rsid w:val="00F80C08"/>
    <w:rsid w:val="00F80DA8"/>
    <w:rsid w:val="00F81252"/>
    <w:rsid w:val="00F813AB"/>
    <w:rsid w:val="00F815A3"/>
    <w:rsid w:val="00F8210C"/>
    <w:rsid w:val="00F82402"/>
    <w:rsid w:val="00F82487"/>
    <w:rsid w:val="00F82626"/>
    <w:rsid w:val="00F82959"/>
    <w:rsid w:val="00F82B8E"/>
    <w:rsid w:val="00F82ECE"/>
    <w:rsid w:val="00F82EFB"/>
    <w:rsid w:val="00F82FBC"/>
    <w:rsid w:val="00F82FCA"/>
    <w:rsid w:val="00F83733"/>
    <w:rsid w:val="00F837B4"/>
    <w:rsid w:val="00F83877"/>
    <w:rsid w:val="00F83A0E"/>
    <w:rsid w:val="00F83D85"/>
    <w:rsid w:val="00F83E8C"/>
    <w:rsid w:val="00F83F59"/>
    <w:rsid w:val="00F83FFA"/>
    <w:rsid w:val="00F8412C"/>
    <w:rsid w:val="00F8418F"/>
    <w:rsid w:val="00F8436C"/>
    <w:rsid w:val="00F84473"/>
    <w:rsid w:val="00F84477"/>
    <w:rsid w:val="00F84512"/>
    <w:rsid w:val="00F85203"/>
    <w:rsid w:val="00F85488"/>
    <w:rsid w:val="00F854AC"/>
    <w:rsid w:val="00F8556C"/>
    <w:rsid w:val="00F85788"/>
    <w:rsid w:val="00F85913"/>
    <w:rsid w:val="00F85A2B"/>
    <w:rsid w:val="00F85A53"/>
    <w:rsid w:val="00F85C47"/>
    <w:rsid w:val="00F86081"/>
    <w:rsid w:val="00F86173"/>
    <w:rsid w:val="00F8656C"/>
    <w:rsid w:val="00F86D97"/>
    <w:rsid w:val="00F86E11"/>
    <w:rsid w:val="00F86E47"/>
    <w:rsid w:val="00F87085"/>
    <w:rsid w:val="00F8718A"/>
    <w:rsid w:val="00F87459"/>
    <w:rsid w:val="00F874E3"/>
    <w:rsid w:val="00F8757D"/>
    <w:rsid w:val="00F87819"/>
    <w:rsid w:val="00F87876"/>
    <w:rsid w:val="00F87E5C"/>
    <w:rsid w:val="00F90167"/>
    <w:rsid w:val="00F90A13"/>
    <w:rsid w:val="00F90E4F"/>
    <w:rsid w:val="00F9116F"/>
    <w:rsid w:val="00F91702"/>
    <w:rsid w:val="00F91725"/>
    <w:rsid w:val="00F919CE"/>
    <w:rsid w:val="00F9251B"/>
    <w:rsid w:val="00F92663"/>
    <w:rsid w:val="00F92727"/>
    <w:rsid w:val="00F92E78"/>
    <w:rsid w:val="00F92E81"/>
    <w:rsid w:val="00F9326D"/>
    <w:rsid w:val="00F932C4"/>
    <w:rsid w:val="00F93427"/>
    <w:rsid w:val="00F93511"/>
    <w:rsid w:val="00F93892"/>
    <w:rsid w:val="00F9389C"/>
    <w:rsid w:val="00F93909"/>
    <w:rsid w:val="00F93AF3"/>
    <w:rsid w:val="00F93B50"/>
    <w:rsid w:val="00F943B8"/>
    <w:rsid w:val="00F943C5"/>
    <w:rsid w:val="00F94457"/>
    <w:rsid w:val="00F9467D"/>
    <w:rsid w:val="00F948F4"/>
    <w:rsid w:val="00F94C93"/>
    <w:rsid w:val="00F94D22"/>
    <w:rsid w:val="00F94D5D"/>
    <w:rsid w:val="00F950B1"/>
    <w:rsid w:val="00F95387"/>
    <w:rsid w:val="00F959E5"/>
    <w:rsid w:val="00F95B6D"/>
    <w:rsid w:val="00F95DC0"/>
    <w:rsid w:val="00F95E6D"/>
    <w:rsid w:val="00F962D9"/>
    <w:rsid w:val="00F96493"/>
    <w:rsid w:val="00F9656F"/>
    <w:rsid w:val="00F96575"/>
    <w:rsid w:val="00F96AE8"/>
    <w:rsid w:val="00F96B1B"/>
    <w:rsid w:val="00F96E7D"/>
    <w:rsid w:val="00F9743E"/>
    <w:rsid w:val="00F97638"/>
    <w:rsid w:val="00F97904"/>
    <w:rsid w:val="00F9790A"/>
    <w:rsid w:val="00F97B14"/>
    <w:rsid w:val="00F97F7B"/>
    <w:rsid w:val="00F97FF5"/>
    <w:rsid w:val="00FA0046"/>
    <w:rsid w:val="00FA0229"/>
    <w:rsid w:val="00FA04C6"/>
    <w:rsid w:val="00FA07D0"/>
    <w:rsid w:val="00FA0972"/>
    <w:rsid w:val="00FA1023"/>
    <w:rsid w:val="00FA1A05"/>
    <w:rsid w:val="00FA1B76"/>
    <w:rsid w:val="00FA1C13"/>
    <w:rsid w:val="00FA1F25"/>
    <w:rsid w:val="00FA26D2"/>
    <w:rsid w:val="00FA2833"/>
    <w:rsid w:val="00FA29F6"/>
    <w:rsid w:val="00FA2B64"/>
    <w:rsid w:val="00FA2F32"/>
    <w:rsid w:val="00FA2F92"/>
    <w:rsid w:val="00FA3059"/>
    <w:rsid w:val="00FA3395"/>
    <w:rsid w:val="00FA345D"/>
    <w:rsid w:val="00FA3595"/>
    <w:rsid w:val="00FA35BC"/>
    <w:rsid w:val="00FA3714"/>
    <w:rsid w:val="00FA3731"/>
    <w:rsid w:val="00FA3B98"/>
    <w:rsid w:val="00FA4C46"/>
    <w:rsid w:val="00FA5130"/>
    <w:rsid w:val="00FA5191"/>
    <w:rsid w:val="00FA521E"/>
    <w:rsid w:val="00FA521F"/>
    <w:rsid w:val="00FA5634"/>
    <w:rsid w:val="00FA566D"/>
    <w:rsid w:val="00FA574F"/>
    <w:rsid w:val="00FA57EC"/>
    <w:rsid w:val="00FA5912"/>
    <w:rsid w:val="00FA5EA8"/>
    <w:rsid w:val="00FA601B"/>
    <w:rsid w:val="00FA6122"/>
    <w:rsid w:val="00FA6414"/>
    <w:rsid w:val="00FA67AA"/>
    <w:rsid w:val="00FA689C"/>
    <w:rsid w:val="00FA693B"/>
    <w:rsid w:val="00FA6BBB"/>
    <w:rsid w:val="00FA6F09"/>
    <w:rsid w:val="00FA6FCA"/>
    <w:rsid w:val="00FA71D3"/>
    <w:rsid w:val="00FA7654"/>
    <w:rsid w:val="00FA768E"/>
    <w:rsid w:val="00FA7C72"/>
    <w:rsid w:val="00FA7E37"/>
    <w:rsid w:val="00FB00E1"/>
    <w:rsid w:val="00FB02C6"/>
    <w:rsid w:val="00FB043D"/>
    <w:rsid w:val="00FB0818"/>
    <w:rsid w:val="00FB08CC"/>
    <w:rsid w:val="00FB0953"/>
    <w:rsid w:val="00FB0AB0"/>
    <w:rsid w:val="00FB1438"/>
    <w:rsid w:val="00FB1899"/>
    <w:rsid w:val="00FB1CEC"/>
    <w:rsid w:val="00FB1DC2"/>
    <w:rsid w:val="00FB2200"/>
    <w:rsid w:val="00FB22EC"/>
    <w:rsid w:val="00FB238D"/>
    <w:rsid w:val="00FB28EE"/>
    <w:rsid w:val="00FB2CF4"/>
    <w:rsid w:val="00FB3553"/>
    <w:rsid w:val="00FB37A1"/>
    <w:rsid w:val="00FB3829"/>
    <w:rsid w:val="00FB3907"/>
    <w:rsid w:val="00FB3923"/>
    <w:rsid w:val="00FB3DE8"/>
    <w:rsid w:val="00FB3E11"/>
    <w:rsid w:val="00FB40DB"/>
    <w:rsid w:val="00FB41F0"/>
    <w:rsid w:val="00FB44AD"/>
    <w:rsid w:val="00FB4C50"/>
    <w:rsid w:val="00FB4DA8"/>
    <w:rsid w:val="00FB5197"/>
    <w:rsid w:val="00FB566E"/>
    <w:rsid w:val="00FB57C3"/>
    <w:rsid w:val="00FB5975"/>
    <w:rsid w:val="00FB5A04"/>
    <w:rsid w:val="00FB5D7F"/>
    <w:rsid w:val="00FB5E2A"/>
    <w:rsid w:val="00FB6878"/>
    <w:rsid w:val="00FB698D"/>
    <w:rsid w:val="00FB6D69"/>
    <w:rsid w:val="00FB6FEC"/>
    <w:rsid w:val="00FB706D"/>
    <w:rsid w:val="00FB71FF"/>
    <w:rsid w:val="00FB748F"/>
    <w:rsid w:val="00FB74C9"/>
    <w:rsid w:val="00FB74FA"/>
    <w:rsid w:val="00FB751A"/>
    <w:rsid w:val="00FB763D"/>
    <w:rsid w:val="00FB7919"/>
    <w:rsid w:val="00FB7B95"/>
    <w:rsid w:val="00FB7FC8"/>
    <w:rsid w:val="00FC00F6"/>
    <w:rsid w:val="00FC1271"/>
    <w:rsid w:val="00FC15DD"/>
    <w:rsid w:val="00FC16CE"/>
    <w:rsid w:val="00FC1769"/>
    <w:rsid w:val="00FC1803"/>
    <w:rsid w:val="00FC18A9"/>
    <w:rsid w:val="00FC1A8D"/>
    <w:rsid w:val="00FC1B98"/>
    <w:rsid w:val="00FC1E9E"/>
    <w:rsid w:val="00FC21A4"/>
    <w:rsid w:val="00FC224C"/>
    <w:rsid w:val="00FC241F"/>
    <w:rsid w:val="00FC2460"/>
    <w:rsid w:val="00FC266E"/>
    <w:rsid w:val="00FC26A8"/>
    <w:rsid w:val="00FC26D3"/>
    <w:rsid w:val="00FC27B0"/>
    <w:rsid w:val="00FC2876"/>
    <w:rsid w:val="00FC2C22"/>
    <w:rsid w:val="00FC2C38"/>
    <w:rsid w:val="00FC309A"/>
    <w:rsid w:val="00FC36BD"/>
    <w:rsid w:val="00FC36DA"/>
    <w:rsid w:val="00FC3D75"/>
    <w:rsid w:val="00FC3DB3"/>
    <w:rsid w:val="00FC418A"/>
    <w:rsid w:val="00FC44CD"/>
    <w:rsid w:val="00FC44DF"/>
    <w:rsid w:val="00FC46FF"/>
    <w:rsid w:val="00FC4773"/>
    <w:rsid w:val="00FC48DE"/>
    <w:rsid w:val="00FC4AF3"/>
    <w:rsid w:val="00FC50CE"/>
    <w:rsid w:val="00FC510F"/>
    <w:rsid w:val="00FC5262"/>
    <w:rsid w:val="00FC52B1"/>
    <w:rsid w:val="00FC534D"/>
    <w:rsid w:val="00FC56CA"/>
    <w:rsid w:val="00FC5A4D"/>
    <w:rsid w:val="00FC5E39"/>
    <w:rsid w:val="00FC5FEA"/>
    <w:rsid w:val="00FC601B"/>
    <w:rsid w:val="00FC6317"/>
    <w:rsid w:val="00FC65DE"/>
    <w:rsid w:val="00FC696A"/>
    <w:rsid w:val="00FC6B35"/>
    <w:rsid w:val="00FC6D0F"/>
    <w:rsid w:val="00FC7301"/>
    <w:rsid w:val="00FC73ED"/>
    <w:rsid w:val="00FC7465"/>
    <w:rsid w:val="00FC75B4"/>
    <w:rsid w:val="00FC75E5"/>
    <w:rsid w:val="00FC77F2"/>
    <w:rsid w:val="00FC7BA7"/>
    <w:rsid w:val="00FC7C36"/>
    <w:rsid w:val="00FC7F0C"/>
    <w:rsid w:val="00FD0308"/>
    <w:rsid w:val="00FD05AF"/>
    <w:rsid w:val="00FD082D"/>
    <w:rsid w:val="00FD0AF3"/>
    <w:rsid w:val="00FD0AF8"/>
    <w:rsid w:val="00FD0C81"/>
    <w:rsid w:val="00FD0EBA"/>
    <w:rsid w:val="00FD108D"/>
    <w:rsid w:val="00FD11A1"/>
    <w:rsid w:val="00FD1995"/>
    <w:rsid w:val="00FD213A"/>
    <w:rsid w:val="00FD23C3"/>
    <w:rsid w:val="00FD2578"/>
    <w:rsid w:val="00FD29A8"/>
    <w:rsid w:val="00FD29B6"/>
    <w:rsid w:val="00FD2B54"/>
    <w:rsid w:val="00FD2F2B"/>
    <w:rsid w:val="00FD320B"/>
    <w:rsid w:val="00FD375E"/>
    <w:rsid w:val="00FD383E"/>
    <w:rsid w:val="00FD3B02"/>
    <w:rsid w:val="00FD3BD6"/>
    <w:rsid w:val="00FD3BE0"/>
    <w:rsid w:val="00FD3EBA"/>
    <w:rsid w:val="00FD3FE6"/>
    <w:rsid w:val="00FD4601"/>
    <w:rsid w:val="00FD46A7"/>
    <w:rsid w:val="00FD4BF3"/>
    <w:rsid w:val="00FD4D09"/>
    <w:rsid w:val="00FD4D80"/>
    <w:rsid w:val="00FD51AA"/>
    <w:rsid w:val="00FD52CC"/>
    <w:rsid w:val="00FD55F7"/>
    <w:rsid w:val="00FD56CF"/>
    <w:rsid w:val="00FD5729"/>
    <w:rsid w:val="00FD5B29"/>
    <w:rsid w:val="00FD5D4E"/>
    <w:rsid w:val="00FD5F25"/>
    <w:rsid w:val="00FD5FA4"/>
    <w:rsid w:val="00FD6138"/>
    <w:rsid w:val="00FD6272"/>
    <w:rsid w:val="00FD62FD"/>
    <w:rsid w:val="00FD6463"/>
    <w:rsid w:val="00FD64CD"/>
    <w:rsid w:val="00FD654D"/>
    <w:rsid w:val="00FD65F6"/>
    <w:rsid w:val="00FD6839"/>
    <w:rsid w:val="00FD6CD7"/>
    <w:rsid w:val="00FD722A"/>
    <w:rsid w:val="00FD727A"/>
    <w:rsid w:val="00FD732A"/>
    <w:rsid w:val="00FD73B4"/>
    <w:rsid w:val="00FD7461"/>
    <w:rsid w:val="00FD767D"/>
    <w:rsid w:val="00FD76FC"/>
    <w:rsid w:val="00FD778E"/>
    <w:rsid w:val="00FD7EE7"/>
    <w:rsid w:val="00FD7F4A"/>
    <w:rsid w:val="00FE0275"/>
    <w:rsid w:val="00FE03AB"/>
    <w:rsid w:val="00FE04B7"/>
    <w:rsid w:val="00FE05A4"/>
    <w:rsid w:val="00FE06A6"/>
    <w:rsid w:val="00FE0C01"/>
    <w:rsid w:val="00FE0C9D"/>
    <w:rsid w:val="00FE0D0A"/>
    <w:rsid w:val="00FE0D28"/>
    <w:rsid w:val="00FE0D71"/>
    <w:rsid w:val="00FE0D8F"/>
    <w:rsid w:val="00FE0DE0"/>
    <w:rsid w:val="00FE104D"/>
    <w:rsid w:val="00FE108A"/>
    <w:rsid w:val="00FE137F"/>
    <w:rsid w:val="00FE1402"/>
    <w:rsid w:val="00FE143A"/>
    <w:rsid w:val="00FE1BE1"/>
    <w:rsid w:val="00FE2442"/>
    <w:rsid w:val="00FE255B"/>
    <w:rsid w:val="00FE2932"/>
    <w:rsid w:val="00FE2EF6"/>
    <w:rsid w:val="00FE3055"/>
    <w:rsid w:val="00FE3282"/>
    <w:rsid w:val="00FE3293"/>
    <w:rsid w:val="00FE32E6"/>
    <w:rsid w:val="00FE355C"/>
    <w:rsid w:val="00FE35A2"/>
    <w:rsid w:val="00FE3640"/>
    <w:rsid w:val="00FE3722"/>
    <w:rsid w:val="00FE3800"/>
    <w:rsid w:val="00FE38F0"/>
    <w:rsid w:val="00FE39B5"/>
    <w:rsid w:val="00FE3B92"/>
    <w:rsid w:val="00FE3D6C"/>
    <w:rsid w:val="00FE3FA9"/>
    <w:rsid w:val="00FE412B"/>
    <w:rsid w:val="00FE4209"/>
    <w:rsid w:val="00FE4478"/>
    <w:rsid w:val="00FE44B5"/>
    <w:rsid w:val="00FE499C"/>
    <w:rsid w:val="00FE4AC6"/>
    <w:rsid w:val="00FE4B39"/>
    <w:rsid w:val="00FE4FF7"/>
    <w:rsid w:val="00FE5105"/>
    <w:rsid w:val="00FE53FE"/>
    <w:rsid w:val="00FE546A"/>
    <w:rsid w:val="00FE57F3"/>
    <w:rsid w:val="00FE58D9"/>
    <w:rsid w:val="00FE5DC7"/>
    <w:rsid w:val="00FE5F6A"/>
    <w:rsid w:val="00FE6066"/>
    <w:rsid w:val="00FE631F"/>
    <w:rsid w:val="00FE64B7"/>
    <w:rsid w:val="00FE64F0"/>
    <w:rsid w:val="00FE66F8"/>
    <w:rsid w:val="00FE6835"/>
    <w:rsid w:val="00FE6980"/>
    <w:rsid w:val="00FE6BE6"/>
    <w:rsid w:val="00FE6C84"/>
    <w:rsid w:val="00FE7074"/>
    <w:rsid w:val="00FE709E"/>
    <w:rsid w:val="00FE7213"/>
    <w:rsid w:val="00FE7512"/>
    <w:rsid w:val="00FE786F"/>
    <w:rsid w:val="00FE7AB0"/>
    <w:rsid w:val="00FE7AE6"/>
    <w:rsid w:val="00FE7BDB"/>
    <w:rsid w:val="00FE7CBC"/>
    <w:rsid w:val="00FE7E73"/>
    <w:rsid w:val="00FE7F5E"/>
    <w:rsid w:val="00FF0150"/>
    <w:rsid w:val="00FF04CC"/>
    <w:rsid w:val="00FF05C0"/>
    <w:rsid w:val="00FF0E8A"/>
    <w:rsid w:val="00FF0ECD"/>
    <w:rsid w:val="00FF100B"/>
    <w:rsid w:val="00FF10F8"/>
    <w:rsid w:val="00FF11CC"/>
    <w:rsid w:val="00FF13BD"/>
    <w:rsid w:val="00FF1852"/>
    <w:rsid w:val="00FF19C2"/>
    <w:rsid w:val="00FF1E28"/>
    <w:rsid w:val="00FF1F50"/>
    <w:rsid w:val="00FF2438"/>
    <w:rsid w:val="00FF2671"/>
    <w:rsid w:val="00FF273C"/>
    <w:rsid w:val="00FF32C0"/>
    <w:rsid w:val="00FF385E"/>
    <w:rsid w:val="00FF3BEC"/>
    <w:rsid w:val="00FF3CF7"/>
    <w:rsid w:val="00FF3D63"/>
    <w:rsid w:val="00FF3E2A"/>
    <w:rsid w:val="00FF4796"/>
    <w:rsid w:val="00FF4A35"/>
    <w:rsid w:val="00FF4C12"/>
    <w:rsid w:val="00FF4C23"/>
    <w:rsid w:val="00FF4FFD"/>
    <w:rsid w:val="00FF540B"/>
    <w:rsid w:val="00FF6231"/>
    <w:rsid w:val="00FF63A5"/>
    <w:rsid w:val="00FF63F2"/>
    <w:rsid w:val="00FF65F4"/>
    <w:rsid w:val="00FF6AEB"/>
    <w:rsid w:val="00FF6C28"/>
    <w:rsid w:val="00FF6D9B"/>
    <w:rsid w:val="00FF70EA"/>
    <w:rsid w:val="00FF79C9"/>
    <w:rsid w:val="00FF7A52"/>
    <w:rsid w:val="00FF7B17"/>
    <w:rsid w:val="00FF7D3B"/>
    <w:rsid w:val="00FF7EBA"/>
    <w:rsid w:val="00FF7F31"/>
    <w:rsid w:val="00FF7FBD"/>
    <w:rsid w:val="06DF1DD2"/>
    <w:rsid w:val="0B480562"/>
    <w:rsid w:val="0B612558"/>
    <w:rsid w:val="0E147E73"/>
    <w:rsid w:val="0F8A3B8A"/>
    <w:rsid w:val="10BC158F"/>
    <w:rsid w:val="17B37935"/>
    <w:rsid w:val="1A3F5D6B"/>
    <w:rsid w:val="1CD80598"/>
    <w:rsid w:val="1E9B3778"/>
    <w:rsid w:val="1EAA5241"/>
    <w:rsid w:val="1F3703E5"/>
    <w:rsid w:val="1F650EC5"/>
    <w:rsid w:val="201A2CA6"/>
    <w:rsid w:val="20E029BA"/>
    <w:rsid w:val="210B372D"/>
    <w:rsid w:val="235E530C"/>
    <w:rsid w:val="24D832E5"/>
    <w:rsid w:val="24F96441"/>
    <w:rsid w:val="25A7475D"/>
    <w:rsid w:val="2B2B1D45"/>
    <w:rsid w:val="2F984A4D"/>
    <w:rsid w:val="345B3E85"/>
    <w:rsid w:val="37806A68"/>
    <w:rsid w:val="37AB1B1C"/>
    <w:rsid w:val="38911629"/>
    <w:rsid w:val="3AB74A33"/>
    <w:rsid w:val="3D1D4138"/>
    <w:rsid w:val="424B3CDF"/>
    <w:rsid w:val="43E25D16"/>
    <w:rsid w:val="49B36701"/>
    <w:rsid w:val="4D863FA2"/>
    <w:rsid w:val="4E8F22AC"/>
    <w:rsid w:val="4F521DA4"/>
    <w:rsid w:val="4FC33722"/>
    <w:rsid w:val="54931516"/>
    <w:rsid w:val="556E17B3"/>
    <w:rsid w:val="5899434B"/>
    <w:rsid w:val="58FA4691"/>
    <w:rsid w:val="5B362B2A"/>
    <w:rsid w:val="5D4D2BAA"/>
    <w:rsid w:val="60405F5C"/>
    <w:rsid w:val="60BE4D08"/>
    <w:rsid w:val="61773710"/>
    <w:rsid w:val="61BB094C"/>
    <w:rsid w:val="61DA62D7"/>
    <w:rsid w:val="6895489A"/>
    <w:rsid w:val="6D8352C4"/>
    <w:rsid w:val="6DF835E5"/>
    <w:rsid w:val="731F7B20"/>
    <w:rsid w:val="75CE5866"/>
    <w:rsid w:val="76037AC6"/>
    <w:rsid w:val="78F30652"/>
    <w:rsid w:val="7AD1677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E47CEBC"/>
  <w15:docId w15:val="{B7CEF229-C776-4303-8AF1-7947CBB4BB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unhideWhenUsed="1"/>
    <w:lsdException w:name="caption" w:qFormat="1"/>
    <w:lsdException w:name="table of figures" w:semiHidden="1"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qFormat="1"/>
    <w:lsdException w:name="List 3" w:qFormat="1"/>
    <w:lsdException w:name="List 4" w:semiHidden="1" w:unhideWhenUsed="1"/>
    <w:lsdException w:name="List 5" w:semiHidden="1" w:unhideWhenUsed="1"/>
    <w:lsdException w:name="List Bullet 2"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E30B9C"/>
    <w:rPr>
      <w:rFonts w:ascii="Times New Roman" w:eastAsia="ＭＳ ゴシック" w:hAnsi="Times New Roman"/>
      <w:sz w:val="24"/>
      <w:lang w:val="en-GB"/>
    </w:rPr>
  </w:style>
  <w:style w:type="paragraph" w:styleId="1">
    <w:name w:val="heading 1"/>
    <w:basedOn w:val="a1"/>
    <w:next w:val="a1"/>
    <w:link w:val="10"/>
    <w:qFormat/>
    <w:pPr>
      <w:keepNext/>
      <w:tabs>
        <w:tab w:val="left" w:pos="0"/>
      </w:tabs>
      <w:spacing w:before="240" w:after="60"/>
      <w:outlineLvl w:val="0"/>
    </w:pPr>
    <w:rPr>
      <w:rFonts w:ascii="Arial" w:hAnsi="Arial"/>
      <w:kern w:val="28"/>
      <w:sz w:val="28"/>
    </w:rPr>
  </w:style>
  <w:style w:type="paragraph" w:styleId="2">
    <w:name w:val="heading 2"/>
    <w:basedOn w:val="a1"/>
    <w:next w:val="a1"/>
    <w:qFormat/>
    <w:pPr>
      <w:keepNext/>
      <w:spacing w:line="480" w:lineRule="auto"/>
      <w:outlineLvl w:val="1"/>
    </w:pPr>
    <w:rPr>
      <w:rFonts w:ascii="Arial" w:hAnsi="Arial"/>
    </w:rPr>
  </w:style>
  <w:style w:type="paragraph" w:styleId="3">
    <w:name w:val="heading 3"/>
    <w:basedOn w:val="a1"/>
    <w:next w:val="a1"/>
    <w:qFormat/>
    <w:pPr>
      <w:keepNext/>
      <w:spacing w:before="240" w:after="60"/>
      <w:outlineLvl w:val="2"/>
    </w:pPr>
    <w:rPr>
      <w:rFonts w:ascii="Arial" w:hAnsi="Arial"/>
    </w:rPr>
  </w:style>
  <w:style w:type="paragraph" w:styleId="4">
    <w:name w:val="heading 4"/>
    <w:basedOn w:val="a1"/>
    <w:next w:val="a1"/>
    <w:qFormat/>
    <w:pPr>
      <w:keepNext/>
      <w:jc w:val="right"/>
      <w:outlineLvl w:val="3"/>
    </w:pPr>
    <w:rPr>
      <w:rFonts w:ascii="Arial" w:hAnsi="Arial"/>
      <w:i/>
    </w:rPr>
  </w:style>
  <w:style w:type="paragraph" w:styleId="5">
    <w:name w:val="heading 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basedOn w:val="a1"/>
    <w:next w:val="a1"/>
    <w:qFormat/>
    <w:pPr>
      <w:spacing w:before="240" w:after="60"/>
      <w:outlineLvl w:val="7"/>
    </w:pPr>
    <w:rPr>
      <w:rFonts w:ascii="Arial" w:hAnsi="Arial"/>
      <w:i/>
    </w:rPr>
  </w:style>
  <w:style w:type="paragraph" w:styleId="9">
    <w:name w:val="heading 9"/>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30">
    <w:name w:val="List 3"/>
    <w:basedOn w:val="a1"/>
    <w:qFormat/>
    <w:pPr>
      <w:ind w:leftChars="400" w:left="100" w:hangingChars="200" w:hanging="200"/>
    </w:pPr>
  </w:style>
  <w:style w:type="paragraph" w:styleId="a5">
    <w:name w:val="caption"/>
    <w:basedOn w:val="a1"/>
    <w:next w:val="a1"/>
    <w:link w:val="11"/>
    <w:qFormat/>
    <w:pPr>
      <w:spacing w:before="120" w:after="120"/>
    </w:pPr>
    <w:rPr>
      <w:b/>
    </w:rPr>
  </w:style>
  <w:style w:type="paragraph" w:styleId="a">
    <w:name w:val="List Bullet"/>
    <w:basedOn w:val="a1"/>
    <w:qFormat/>
    <w:pPr>
      <w:numPr>
        <w:numId w:val="1"/>
      </w:numPr>
    </w:pPr>
  </w:style>
  <w:style w:type="paragraph" w:styleId="a6">
    <w:name w:val="Document Map"/>
    <w:basedOn w:val="a1"/>
    <w:semiHidden/>
    <w:qFormat/>
    <w:pPr>
      <w:shd w:val="clear" w:color="auto" w:fill="000080"/>
    </w:pPr>
    <w:rPr>
      <w:rFonts w:ascii="Tahoma" w:hAnsi="Tahoma"/>
    </w:rPr>
  </w:style>
  <w:style w:type="paragraph" w:styleId="a7">
    <w:name w:val="annotation text"/>
    <w:basedOn w:val="a1"/>
    <w:link w:val="a8"/>
    <w:uiPriority w:val="99"/>
    <w:qFormat/>
    <w:rPr>
      <w:sz w:val="20"/>
    </w:rPr>
  </w:style>
  <w:style w:type="paragraph" w:styleId="31">
    <w:name w:val="Body Text 3"/>
    <w:basedOn w:val="a1"/>
    <w:qFormat/>
    <w:pPr>
      <w:jc w:val="both"/>
    </w:pPr>
  </w:style>
  <w:style w:type="paragraph" w:styleId="a9">
    <w:name w:val="Body Text"/>
    <w:basedOn w:val="a1"/>
    <w:qFormat/>
    <w:pPr>
      <w:spacing w:after="120"/>
    </w:pPr>
  </w:style>
  <w:style w:type="paragraph" w:styleId="aa">
    <w:name w:val="Body Text Indent"/>
    <w:basedOn w:val="a1"/>
    <w:qFormat/>
    <w:pPr>
      <w:ind w:left="360"/>
    </w:pPr>
  </w:style>
  <w:style w:type="paragraph" w:styleId="20">
    <w:name w:val="List 2"/>
    <w:basedOn w:val="ab"/>
    <w:qFormat/>
    <w:pPr>
      <w:ind w:left="851"/>
    </w:pPr>
  </w:style>
  <w:style w:type="paragraph" w:styleId="ab">
    <w:name w:val="List"/>
    <w:basedOn w:val="a1"/>
    <w:qFormat/>
    <w:pPr>
      <w:spacing w:after="180"/>
      <w:ind w:left="568" w:hanging="284"/>
    </w:pPr>
  </w:style>
  <w:style w:type="paragraph" w:styleId="21">
    <w:name w:val="List Bullet 2"/>
    <w:basedOn w:val="a"/>
    <w:qFormat/>
    <w:pPr>
      <w:tabs>
        <w:tab w:val="clear" w:pos="360"/>
      </w:tabs>
      <w:spacing w:after="60"/>
      <w:ind w:left="1080" w:hanging="357"/>
    </w:pPr>
    <w:rPr>
      <w:rFonts w:ascii="Arial" w:hAnsi="Arial"/>
    </w:rPr>
  </w:style>
  <w:style w:type="paragraph" w:styleId="ac">
    <w:name w:val="Plain Text"/>
    <w:basedOn w:val="a1"/>
    <w:link w:val="ad"/>
    <w:uiPriority w:val="99"/>
    <w:qFormat/>
    <w:rPr>
      <w:rFonts w:ascii="Courier New" w:hAnsi="Courier New"/>
    </w:rPr>
  </w:style>
  <w:style w:type="paragraph" w:styleId="22">
    <w:name w:val="Body Text Indent 2"/>
    <w:basedOn w:val="a1"/>
    <w:qFormat/>
    <w:pPr>
      <w:widowControl w:val="0"/>
      <w:autoSpaceDE w:val="0"/>
      <w:autoSpaceDN w:val="0"/>
      <w:adjustRightInd w:val="0"/>
      <w:ind w:left="1656"/>
      <w:jc w:val="both"/>
      <w:textAlignment w:val="baseline"/>
    </w:pPr>
    <w:rPr>
      <w:kern w:val="2"/>
    </w:rPr>
  </w:style>
  <w:style w:type="paragraph" w:styleId="ae">
    <w:name w:val="Balloon Text"/>
    <w:basedOn w:val="a1"/>
    <w:qFormat/>
    <w:rPr>
      <w:rFonts w:ascii="Arial" w:hAnsi="Arial"/>
      <w:sz w:val="18"/>
    </w:rPr>
  </w:style>
  <w:style w:type="paragraph" w:styleId="af">
    <w:name w:val="footer"/>
    <w:basedOn w:val="a1"/>
    <w:qFormat/>
    <w:pPr>
      <w:tabs>
        <w:tab w:val="center" w:pos="4536"/>
        <w:tab w:val="right" w:pos="9072"/>
      </w:tabs>
      <w:spacing w:before="120"/>
    </w:pPr>
    <w:rPr>
      <w:lang w:val="de-DE"/>
    </w:rPr>
  </w:style>
  <w:style w:type="paragraph" w:styleId="af0">
    <w:name w:val="header"/>
    <w:basedOn w:val="a1"/>
    <w:link w:val="af1"/>
    <w:qFormat/>
    <w:pPr>
      <w:widowControl w:val="0"/>
    </w:pPr>
    <w:rPr>
      <w:rFonts w:ascii="Arial" w:eastAsia="ＭＳ 明朝" w:hAnsi="Arial"/>
      <w:b/>
      <w:sz w:val="18"/>
      <w:lang w:eastAsia="zh-CN"/>
    </w:rPr>
  </w:style>
  <w:style w:type="paragraph" w:styleId="12">
    <w:name w:val="toc 1"/>
    <w:basedOn w:val="a1"/>
    <w:next w:val="a1"/>
    <w:semiHidden/>
    <w:qFormat/>
  </w:style>
  <w:style w:type="paragraph" w:styleId="af2">
    <w:name w:val="footnote text"/>
    <w:basedOn w:val="a1"/>
    <w:semiHidden/>
    <w:qFormat/>
    <w:pPr>
      <w:keepLines/>
      <w:ind w:left="454" w:hanging="454"/>
    </w:pPr>
    <w:rPr>
      <w:sz w:val="16"/>
    </w:rPr>
  </w:style>
  <w:style w:type="paragraph" w:styleId="af3">
    <w:name w:val="table of figures"/>
    <w:basedOn w:val="12"/>
    <w:next w:val="a1"/>
    <w:semiHidden/>
    <w:qFormat/>
    <w:pPr>
      <w:tabs>
        <w:tab w:val="right" w:leader="dot" w:pos="9360"/>
      </w:tabs>
      <w:spacing w:before="120" w:after="120"/>
    </w:pPr>
    <w:rPr>
      <w:caps/>
    </w:rPr>
  </w:style>
  <w:style w:type="paragraph" w:styleId="Web">
    <w:name w:val="Normal (Web)"/>
    <w:basedOn w:val="a1"/>
    <w:uiPriority w:val="99"/>
    <w:unhideWhenUsed/>
    <w:qFormat/>
    <w:pPr>
      <w:spacing w:before="100" w:beforeAutospacing="1" w:after="100" w:afterAutospacing="1"/>
    </w:pPr>
    <w:rPr>
      <w:rFonts w:ascii="ＭＳ Ｐゴシック" w:eastAsia="ＭＳ Ｐゴシック" w:hAnsi="ＭＳ Ｐゴシック" w:cs="ＭＳ Ｐゴシック"/>
      <w:szCs w:val="24"/>
      <w:lang w:val="en-US"/>
    </w:rPr>
  </w:style>
  <w:style w:type="paragraph" w:styleId="af4">
    <w:name w:val="Title"/>
    <w:basedOn w:val="a1"/>
    <w:qFormat/>
    <w:pPr>
      <w:jc w:val="center"/>
    </w:pPr>
    <w:rPr>
      <w:rFonts w:ascii="Arial" w:hAnsi="Arial"/>
      <w:b/>
    </w:rPr>
  </w:style>
  <w:style w:type="paragraph" w:styleId="af5">
    <w:name w:val="annotation subject"/>
    <w:basedOn w:val="a7"/>
    <w:next w:val="a7"/>
    <w:qFormat/>
    <w:rPr>
      <w:b/>
      <w:sz w:val="24"/>
    </w:rPr>
  </w:style>
  <w:style w:type="table" w:styleId="af6">
    <w:name w:val="Table Grid"/>
    <w:basedOn w:val="a3"/>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Strong"/>
    <w:uiPriority w:val="22"/>
    <w:qFormat/>
    <w:rPr>
      <w:b/>
      <w:bCs/>
    </w:rPr>
  </w:style>
  <w:style w:type="character" w:styleId="af8">
    <w:name w:val="page number"/>
    <w:qFormat/>
    <w:rPr>
      <w:rFonts w:eastAsia="Times New Roman"/>
      <w:kern w:val="2"/>
      <w:sz w:val="21"/>
      <w:lang w:val="en-GB"/>
    </w:rPr>
  </w:style>
  <w:style w:type="character" w:styleId="af9">
    <w:name w:val="FollowedHyperlink"/>
    <w:qFormat/>
    <w:rPr>
      <w:rFonts w:eastAsia="Times New Roman"/>
      <w:color w:val="800080"/>
      <w:kern w:val="2"/>
      <w:sz w:val="21"/>
      <w:u w:val="single"/>
      <w:lang w:val="en-GB"/>
    </w:rPr>
  </w:style>
  <w:style w:type="character" w:styleId="afa">
    <w:name w:val="Hyperlink"/>
    <w:qFormat/>
    <w:rPr>
      <w:rFonts w:eastAsia="Times New Roman"/>
      <w:color w:val="0000FF"/>
      <w:kern w:val="2"/>
      <w:sz w:val="21"/>
      <w:u w:val="single"/>
      <w:lang w:val="en-GB"/>
    </w:rPr>
  </w:style>
  <w:style w:type="character" w:styleId="afb">
    <w:name w:val="annotation reference"/>
    <w:qFormat/>
    <w:rPr>
      <w:rFonts w:eastAsia="Times New Roman"/>
      <w:kern w:val="2"/>
      <w:sz w:val="16"/>
      <w:lang w:val="en-GB"/>
    </w:rPr>
  </w:style>
  <w:style w:type="character" w:styleId="afc">
    <w:name w:val="footnote reference"/>
    <w:semiHidden/>
    <w:qFormat/>
    <w:rPr>
      <w:rFonts w:eastAsia="Times New Roman"/>
      <w:b/>
      <w:kern w:val="2"/>
      <w:position w:val="6"/>
      <w:sz w:val="16"/>
      <w:lang w:val="en-GB"/>
    </w:rPr>
  </w:style>
  <w:style w:type="paragraph" w:customStyle="1" w:styleId="Heading1unnumbered">
    <w:name w:val="Heading 1 unnumbered"/>
    <w:basedOn w:val="1"/>
    <w:next w:val="a9"/>
    <w:qFormat/>
    <w:pPr>
      <w:tabs>
        <w:tab w:val="left" w:pos="360"/>
      </w:tabs>
      <w:spacing w:before="360" w:after="240"/>
      <w:ind w:left="360" w:hanging="360"/>
      <w:outlineLvl w:val="9"/>
    </w:pPr>
    <w:rPr>
      <w:rFonts w:ascii="Times New Roman" w:hAnsi="Times New Roman"/>
      <w:sz w:val="32"/>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character" w:customStyle="1" w:styleId="ZGSM">
    <w:name w:val="ZGSM"/>
    <w:qFormat/>
  </w:style>
  <w:style w:type="paragraph" w:customStyle="1" w:styleId="TF">
    <w:name w:val="TF"/>
    <w:basedOn w:val="TH"/>
    <w:qFormat/>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b"/>
    <w:link w:val="B1Zchn"/>
    <w:qFormat/>
  </w:style>
  <w:style w:type="paragraph" w:customStyle="1" w:styleId="EQ">
    <w:name w:val="EQ"/>
    <w:basedOn w:val="a1"/>
    <w:next w:val="a1"/>
    <w:qFormat/>
    <w:pPr>
      <w:keepLines/>
      <w:tabs>
        <w:tab w:val="center" w:pos="4536"/>
        <w:tab w:val="right" w:pos="9072"/>
      </w:tabs>
      <w:spacing w:after="180"/>
    </w:pPr>
  </w:style>
  <w:style w:type="paragraph" w:customStyle="1" w:styleId="lptext">
    <w:name w:val="lˆptext"/>
    <w:basedOn w:val="a1"/>
    <w:qFormat/>
    <w:pPr>
      <w:spacing w:before="100" w:after="100"/>
      <w:ind w:left="860"/>
    </w:pPr>
    <w:rPr>
      <w:rFonts w:ascii="Times" w:hAnsi="Times"/>
    </w:rPr>
  </w:style>
  <w:style w:type="paragraph" w:customStyle="1" w:styleId="a0">
    <w:name w:val="佐藤２"/>
    <w:basedOn w:val="a1"/>
    <w:qFormat/>
    <w:pPr>
      <w:numPr>
        <w:numId w:val="2"/>
      </w:numPr>
      <w:spacing w:after="180"/>
    </w:pPr>
  </w:style>
  <w:style w:type="paragraph" w:customStyle="1" w:styleId="ListBulletLast">
    <w:name w:val="List Bullet Last"/>
    <w:basedOn w:val="a"/>
    <w:next w:val="a9"/>
    <w:qFormat/>
    <w:pPr>
      <w:tabs>
        <w:tab w:val="clear" w:pos="360"/>
      </w:tabs>
      <w:spacing w:after="240"/>
      <w:ind w:left="714" w:hanging="357"/>
    </w:pPr>
    <w:rPr>
      <w:rFonts w:ascii="Arial" w:hAnsi="Arial"/>
    </w:rPr>
  </w:style>
  <w:style w:type="paragraph" w:customStyle="1" w:styleId="TitleText">
    <w:name w:val="Title Text"/>
    <w:basedOn w:val="a1"/>
    <w:next w:val="a1"/>
    <w:qFormat/>
    <w:pPr>
      <w:spacing w:after="220"/>
    </w:pPr>
    <w:rPr>
      <w:rFonts w:ascii="Arial" w:hAnsi="Arial"/>
      <w:b/>
      <w:sz w:val="22"/>
    </w:rPr>
  </w:style>
  <w:style w:type="paragraph" w:customStyle="1" w:styleId="TableText">
    <w:name w:val="Table_Text"/>
    <w:basedOn w:val="a1"/>
    <w:qFormat/>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qFormat/>
    <w:pPr>
      <w:numPr>
        <w:numId w:val="3"/>
      </w:numPr>
      <w:spacing w:after="120"/>
    </w:pPr>
  </w:style>
  <w:style w:type="paragraph" w:customStyle="1" w:styleId="shortcode">
    <w:name w:val="shortcode"/>
    <w:basedOn w:val="a9"/>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0"/>
    <w:link w:val="B2Char"/>
    <w:qFormat/>
    <w:pPr>
      <w:overflowPunct w:val="0"/>
      <w:autoSpaceDE w:val="0"/>
      <w:autoSpaceDN w:val="0"/>
      <w:adjustRightInd w:val="0"/>
      <w:textAlignment w:val="baseline"/>
    </w:pPr>
  </w:style>
  <w:style w:type="paragraph" w:customStyle="1" w:styleId="B3">
    <w:name w:val="B3"/>
    <w:basedOn w:val="30"/>
    <w:qFormat/>
    <w:pPr>
      <w:overflowPunct w:val="0"/>
      <w:autoSpaceDE w:val="0"/>
      <w:autoSpaceDN w:val="0"/>
      <w:adjustRightInd w:val="0"/>
      <w:spacing w:after="180"/>
      <w:ind w:leftChars="0" w:left="1135" w:firstLineChars="0" w:hanging="284"/>
      <w:textAlignment w:val="baseline"/>
    </w:pPr>
  </w:style>
  <w:style w:type="paragraph" w:customStyle="1" w:styleId="RecCCITT">
    <w:name w:val="Rec_CCITT_#"/>
    <w:basedOn w:val="a1"/>
    <w:qFormat/>
    <w:pPr>
      <w:keepNext/>
      <w:keepLines/>
      <w:spacing w:after="180"/>
    </w:pPr>
    <w:rPr>
      <w:b/>
    </w:rPr>
  </w:style>
  <w:style w:type="paragraph" w:customStyle="1" w:styleId="Reference">
    <w:name w:val="Reference"/>
    <w:basedOn w:val="a1"/>
    <w:qFormat/>
    <w:pPr>
      <w:widowControl w:val="0"/>
      <w:ind w:left="283" w:hanging="283"/>
      <w:jc w:val="both"/>
    </w:pPr>
    <w:rPr>
      <w:rFonts w:ascii="Arial" w:eastAsia="ＭＳ 明朝" w:hAnsi="Arial"/>
      <w:kern w:val="2"/>
      <w:sz w:val="21"/>
      <w:lang w:val="de-DE"/>
    </w:rPr>
  </w:style>
  <w:style w:type="paragraph" w:customStyle="1" w:styleId="HTMLBody">
    <w:name w:val="HTML Body"/>
    <w:qFormat/>
    <w:pPr>
      <w:widowControl w:val="0"/>
      <w:autoSpaceDE w:val="0"/>
      <w:autoSpaceDN w:val="0"/>
      <w:adjustRightInd w:val="0"/>
    </w:pPr>
    <w:rPr>
      <w:rFonts w:ascii="ＭＳ Ｐゴシック" w:eastAsia="ＭＳ Ｐゴシック" w:hAnsi="Century"/>
    </w:rPr>
  </w:style>
  <w:style w:type="character" w:customStyle="1" w:styleId="afd">
    <w:name w:val="図表番号 (文字)"/>
    <w:qFormat/>
    <w:rPr>
      <w:rFonts w:eastAsia="ＭＳ ゴシック"/>
      <w:b/>
      <w:kern w:val="2"/>
      <w:sz w:val="24"/>
      <w:lang w:val="en-GB"/>
    </w:rPr>
  </w:style>
  <w:style w:type="paragraph" w:customStyle="1" w:styleId="Normal1CharChar">
    <w:name w:val="Normal1 Char Char"/>
    <w:qFormat/>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uiPriority w:val="99"/>
    <w:qFormat/>
    <w:rPr>
      <w:b/>
    </w:rPr>
  </w:style>
  <w:style w:type="paragraph" w:customStyle="1" w:styleId="TAC">
    <w:name w:val="TAC"/>
    <w:basedOn w:val="a1"/>
    <w:link w:val="TACChar"/>
    <w:uiPriority w:val="99"/>
    <w:qFormat/>
    <w:pPr>
      <w:keepNext/>
      <w:keepLines/>
      <w:overflowPunct w:val="0"/>
      <w:autoSpaceDE w:val="0"/>
      <w:autoSpaceDN w:val="0"/>
      <w:adjustRightInd w:val="0"/>
      <w:jc w:val="center"/>
      <w:textAlignment w:val="baseline"/>
    </w:pPr>
    <w:rPr>
      <w:rFonts w:ascii="Arial" w:eastAsia="Times New Roman" w:hAnsi="Arial"/>
      <w:sz w:val="18"/>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uiPriority w:val="99"/>
    <w:qFormat/>
    <w:rPr>
      <w:rFonts w:ascii="Arial" w:eastAsia="Times New Roman" w:hAnsi="Arial"/>
      <w:sz w:val="18"/>
      <w:lang w:val="en-GB"/>
    </w:rPr>
  </w:style>
  <w:style w:type="character" w:customStyle="1" w:styleId="TAHCar">
    <w:name w:val="TAH Car"/>
    <w:link w:val="TAH"/>
    <w:uiPriority w:val="99"/>
    <w:qFormat/>
    <w:rPr>
      <w:rFonts w:ascii="Arial" w:eastAsia="Times New Roman" w:hAnsi="Arial"/>
      <w:b/>
      <w:sz w:val="18"/>
      <w:lang w:val="en-GB"/>
    </w:rPr>
  </w:style>
  <w:style w:type="paragraph" w:customStyle="1" w:styleId="81">
    <w:name w:val="表 (赤)  81"/>
    <w:basedOn w:val="a1"/>
    <w:uiPriority w:val="34"/>
    <w:qFormat/>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qFormat/>
    <w:rPr>
      <w:rFonts w:ascii="Times New Roman" w:eastAsia="ＭＳ ゴシック" w:hAnsi="Times New Roman"/>
      <w:sz w:val="24"/>
      <w:lang w:val="en-GB"/>
    </w:rPr>
  </w:style>
  <w:style w:type="character" w:customStyle="1" w:styleId="af1">
    <w:name w:val="ヘッダー (文字)"/>
    <w:link w:val="af0"/>
    <w:qFormat/>
    <w:locked/>
    <w:rPr>
      <w:rFonts w:ascii="Arial" w:hAnsi="Arial"/>
      <w:b/>
      <w:sz w:val="18"/>
      <w:lang w:val="en-GB"/>
    </w:rPr>
  </w:style>
  <w:style w:type="paragraph" w:customStyle="1" w:styleId="13">
    <w:name w:val="修订1"/>
    <w:hidden/>
    <w:uiPriority w:val="99"/>
    <w:semiHidden/>
    <w:qFormat/>
    <w:rPr>
      <w:rFonts w:ascii="Times New Roman" w:eastAsia="ＭＳ ゴシック" w:hAnsi="Times New Roman"/>
      <w:sz w:val="24"/>
      <w:lang w:val="en-GB"/>
    </w:rPr>
  </w:style>
  <w:style w:type="paragraph" w:customStyle="1" w:styleId="Doc-title">
    <w:name w:val="Doc-title"/>
    <w:basedOn w:val="a1"/>
    <w:next w:val="Doc-text2"/>
    <w:link w:val="Doc-titleChar"/>
    <w:qFormat/>
    <w:pPr>
      <w:ind w:left="1260" w:hanging="1260"/>
    </w:pPr>
    <w:rPr>
      <w:rFonts w:ascii="Arial" w:eastAsia="ＭＳ 明朝" w:hAnsi="Arial"/>
      <w:sz w:val="20"/>
      <w:szCs w:val="24"/>
      <w:lang w:eastAsia="en-GB"/>
    </w:rPr>
  </w:style>
  <w:style w:type="paragraph" w:customStyle="1" w:styleId="Doc-text2">
    <w:name w:val="Doc-text2"/>
    <w:basedOn w:val="a1"/>
    <w:link w:val="Doc-text2Char"/>
    <w:qFormat/>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afe">
    <w:name w:val="List Paragraph"/>
    <w:aliases w:val="- Bullets,Lista1,?? ??,?????,????,列出段落1,中等深浅网格 1 - 着色 21,¥¡¡¡¡ì¬º¥¹¥È¶ÎÂä,ÁÐ³ö¶ÎÂä,列表段落1,—ño’i—Ž,¥ê¥¹¥È¶ÎÂä,1st level - Bullet List Paragraph,Lettre d'introduction,Paragrafo elenco,Normal bullet 2,Bullet list,목록단락,列,—ñ弌’i"/>
    <w:basedOn w:val="a1"/>
    <w:link w:val="aff"/>
    <w:uiPriority w:val="34"/>
    <w:qFormat/>
    <w:pPr>
      <w:ind w:leftChars="400" w:left="840"/>
    </w:pPr>
  </w:style>
  <w:style w:type="character" w:customStyle="1" w:styleId="aff">
    <w:name w:val="リスト段落 (文字)"/>
    <w:aliases w:val="- Bullets (文字),Lista1 (文字),?? ?? (文字),????? (文字),???? (文字),列出段落1 (文字),中等深浅网格 1 - 着色 21 (文字),¥¡¡¡¡ì¬º¥¹¥È¶ÎÂä (文字),ÁÐ³ö¶ÎÂä (文字),列表段落1 (文字),—ño’i—Ž (文字),¥ê¥¹¥È¶ÎÂä (文字),1st level - Bullet List Paragraph (文字),Lettre d'introduction (文字),列 (文字)"/>
    <w:link w:val="afe"/>
    <w:uiPriority w:val="34"/>
    <w:qFormat/>
    <w:rPr>
      <w:rFonts w:ascii="Times New Roman" w:eastAsia="ＭＳ ゴシック" w:hAnsi="Times New Roman"/>
      <w:sz w:val="24"/>
      <w:lang w:val="en-GB"/>
    </w:rPr>
  </w:style>
  <w:style w:type="character" w:customStyle="1" w:styleId="10">
    <w:name w:val="見出し 1 (文字)"/>
    <w:basedOn w:val="a2"/>
    <w:link w:val="1"/>
    <w:qFormat/>
    <w:rPr>
      <w:rFonts w:ascii="Arial" w:eastAsia="ＭＳ ゴシック" w:hAnsi="Arial"/>
      <w:kern w:val="28"/>
      <w:sz w:val="28"/>
      <w:lang w:val="en-GB"/>
    </w:rPr>
  </w:style>
  <w:style w:type="character" w:styleId="aff0">
    <w:name w:val="Placeholder Text"/>
    <w:basedOn w:val="a2"/>
    <w:uiPriority w:val="99"/>
    <w:semiHidden/>
    <w:qFormat/>
    <w:rPr>
      <w:color w:val="808080"/>
    </w:rPr>
  </w:style>
  <w:style w:type="character" w:customStyle="1" w:styleId="ad">
    <w:name w:val="書式なし (文字)"/>
    <w:link w:val="ac"/>
    <w:uiPriority w:val="99"/>
    <w:qFormat/>
    <w:rPr>
      <w:rFonts w:ascii="Courier New" w:eastAsia="ＭＳ ゴシック" w:hAnsi="Courier New"/>
      <w:sz w:val="24"/>
      <w:lang w:val="en-GB"/>
    </w:rPr>
  </w:style>
  <w:style w:type="character" w:customStyle="1" w:styleId="textChar">
    <w:name w:val="text Char"/>
    <w:basedOn w:val="a2"/>
    <w:link w:val="text"/>
    <w:qFormat/>
    <w:rPr>
      <w:rFonts w:ascii="Times New Roman" w:eastAsia="ＭＳ ゴシック" w:hAnsi="Times New Roman"/>
      <w:sz w:val="24"/>
    </w:rPr>
  </w:style>
  <w:style w:type="paragraph" w:customStyle="1" w:styleId="bullet">
    <w:name w:val="bullet"/>
    <w:basedOn w:val="afe"/>
    <w:link w:val="bulletChar"/>
    <w:qFormat/>
    <w:pPr>
      <w:widowControl w:val="0"/>
      <w:numPr>
        <w:numId w:val="5"/>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qFormat/>
    <w:rPr>
      <w:rFonts w:ascii="Calibri" w:eastAsia="Times New Roman" w:hAnsi="Calibri"/>
      <w:kern w:val="2"/>
      <w:szCs w:val="24"/>
      <w:lang w:eastAsia="zh-CN"/>
    </w:rPr>
  </w:style>
  <w:style w:type="character" w:customStyle="1" w:styleId="a8">
    <w:name w:val="コメント文字列 (文字)"/>
    <w:link w:val="a7"/>
    <w:uiPriority w:val="99"/>
    <w:qFormat/>
    <w:rPr>
      <w:rFonts w:ascii="Times New Roman" w:eastAsia="ＭＳ ゴシック" w:hAnsi="Times New Roman"/>
      <w:lang w:val="en-GB"/>
    </w:rPr>
  </w:style>
  <w:style w:type="table" w:customStyle="1" w:styleId="14">
    <w:name w:val="网格型1"/>
    <w:basedOn w:val="a3"/>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Pr>
      <w:rFonts w:ascii="Times New Roman" w:eastAsia="ＭＳ ゴシック" w:hAnsi="Times New Roman"/>
      <w:sz w:val="24"/>
      <w:lang w:val="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val="en-GB" w:eastAsia="sv-SE"/>
    </w:rPr>
  </w:style>
  <w:style w:type="character" w:customStyle="1" w:styleId="THChar">
    <w:name w:val="TH Char"/>
    <w:link w:val="TH"/>
    <w:qFormat/>
    <w:rPr>
      <w:rFonts w:ascii="Arial" w:eastAsia="ＭＳ ゴシック" w:hAnsi="Arial"/>
      <w:b/>
      <w:sz w:val="24"/>
      <w:lang w:val="en-GB"/>
    </w:rPr>
  </w:style>
  <w:style w:type="table" w:customStyle="1" w:styleId="15">
    <w:name w:val="表 (格子)1"/>
    <w:basedOn w:val="a3"/>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6">
    <w:name w:val="リスト段落 (文字)1"/>
    <w:uiPriority w:val="34"/>
    <w:qFormat/>
    <w:rPr>
      <w:rFonts w:ascii="Times" w:hAnsi="Times"/>
      <w:szCs w:val="24"/>
      <w:lang w:val="en-GB" w:eastAsia="zh-CN"/>
    </w:rPr>
  </w:style>
  <w:style w:type="character" w:customStyle="1" w:styleId="B1Char">
    <w:name w:val="B1 Char"/>
    <w:qFormat/>
    <w:locked/>
    <w:rPr>
      <w:rFonts w:ascii="Times New Roman" w:hAnsi="Times New Roman"/>
      <w:lang w:val="en-GB" w:eastAsia="en-US"/>
    </w:rPr>
  </w:style>
  <w:style w:type="character" w:customStyle="1" w:styleId="B2Char">
    <w:name w:val="B2 Char"/>
    <w:link w:val="B2"/>
    <w:qFormat/>
    <w:rPr>
      <w:rFonts w:ascii="Times New Roman" w:eastAsia="ＭＳ ゴシック" w:hAnsi="Times New Roman"/>
      <w:sz w:val="24"/>
      <w:lang w:val="en-GB"/>
    </w:rPr>
  </w:style>
  <w:style w:type="table" w:customStyle="1" w:styleId="310">
    <w:name w:val="表 (格子)31"/>
    <w:basedOn w:val="a3"/>
    <w:uiPriority w:val="39"/>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図表番号 (文字)1"/>
    <w:link w:val="a5"/>
    <w:qFormat/>
    <w:rPr>
      <w:rFonts w:ascii="Times New Roman" w:eastAsia="ＭＳ ゴシック" w:hAnsi="Times New Roman"/>
      <w:b/>
      <w:sz w:val="24"/>
      <w:lang w:val="en-GB" w:eastAsia="ja-JP"/>
    </w:rPr>
  </w:style>
  <w:style w:type="paragraph" w:customStyle="1" w:styleId="Default">
    <w:name w:val="Default"/>
    <w:qFormat/>
    <w:pPr>
      <w:widowControl w:val="0"/>
      <w:autoSpaceDE w:val="0"/>
      <w:autoSpaceDN w:val="0"/>
      <w:adjustRightInd w:val="0"/>
    </w:pPr>
    <w:rPr>
      <w:rFonts w:ascii="Times New Roman" w:hAnsi="Times New Roman"/>
      <w:color w:val="000000"/>
      <w:sz w:val="24"/>
      <w:szCs w:val="24"/>
      <w:lang w:eastAsia="en-US"/>
    </w:rPr>
  </w:style>
  <w:style w:type="character" w:customStyle="1" w:styleId="apple-converted-space">
    <w:name w:val="apple-converted-space"/>
    <w:basedOn w:val="a2"/>
    <w:qFormat/>
  </w:style>
  <w:style w:type="table" w:customStyle="1" w:styleId="23">
    <w:name w:val="网格型2"/>
    <w:basedOn w:val="a3"/>
    <w:qFormat/>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未解決のメンション1"/>
    <w:basedOn w:val="a2"/>
    <w:uiPriority w:val="99"/>
    <w:semiHidden/>
    <w:unhideWhenUsed/>
    <w:qFormat/>
    <w:rPr>
      <w:color w:val="605E5C"/>
      <w:shd w:val="clear" w:color="auto" w:fill="E1DFDD"/>
    </w:rPr>
  </w:style>
  <w:style w:type="paragraph" w:customStyle="1" w:styleId="18">
    <w:name w:val="変更箇所1"/>
    <w:hidden/>
    <w:uiPriority w:val="99"/>
    <w:semiHidden/>
    <w:qFormat/>
    <w:rPr>
      <w:rFonts w:ascii="Times New Roman" w:eastAsia="ＭＳ ゴシック" w:hAnsi="Times New Roman"/>
      <w:sz w:val="24"/>
      <w:lang w:val="en-GB"/>
    </w:rPr>
  </w:style>
  <w:style w:type="character" w:customStyle="1" w:styleId="24">
    <w:name w:val="未解決のメンション2"/>
    <w:basedOn w:val="a2"/>
    <w:uiPriority w:val="99"/>
    <w:semiHidden/>
    <w:unhideWhenUsed/>
    <w:qFormat/>
    <w:rPr>
      <w:color w:val="605E5C"/>
      <w:shd w:val="clear" w:color="auto" w:fill="E1DFDD"/>
    </w:rPr>
  </w:style>
  <w:style w:type="paragraph" w:customStyle="1" w:styleId="TAN">
    <w:name w:val="TAN"/>
    <w:basedOn w:val="a1"/>
    <w:link w:val="TANChar"/>
    <w:qFormat/>
    <w:pPr>
      <w:keepNext/>
      <w:keepLines/>
      <w:overflowPunct w:val="0"/>
      <w:autoSpaceDE w:val="0"/>
      <w:autoSpaceDN w:val="0"/>
      <w:adjustRightInd w:val="0"/>
      <w:ind w:left="851" w:hanging="851"/>
      <w:textAlignment w:val="baseline"/>
    </w:pPr>
    <w:rPr>
      <w:rFonts w:ascii="Arial" w:eastAsia="Times New Roman" w:hAnsi="Arial"/>
      <w:sz w:val="18"/>
      <w:lang w:eastAsia="en-GB"/>
    </w:rPr>
  </w:style>
  <w:style w:type="character" w:customStyle="1" w:styleId="TANChar">
    <w:name w:val="TAN Char"/>
    <w:link w:val="TAN"/>
    <w:qFormat/>
    <w:rPr>
      <w:rFonts w:ascii="Arial" w:eastAsia="Times New Roman" w:hAnsi="Arial"/>
      <w:sz w:val="18"/>
      <w:lang w:val="en-GB" w:eastAsia="en-GB"/>
    </w:rPr>
  </w:style>
  <w:style w:type="paragraph" w:styleId="aff1">
    <w:name w:val="Revision"/>
    <w:hidden/>
    <w:uiPriority w:val="99"/>
    <w:semiHidden/>
    <w:rsid w:val="0059516C"/>
    <w:rPr>
      <w:rFonts w:ascii="Times New Roman" w:eastAsia="ＭＳ ゴシック" w:hAnsi="Times New Roman"/>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1335598">
      <w:bodyDiv w:val="1"/>
      <w:marLeft w:val="0"/>
      <w:marRight w:val="0"/>
      <w:marTop w:val="0"/>
      <w:marBottom w:val="0"/>
      <w:divBdr>
        <w:top w:val="none" w:sz="0" w:space="0" w:color="auto"/>
        <w:left w:val="none" w:sz="0" w:space="0" w:color="auto"/>
        <w:bottom w:val="none" w:sz="0" w:space="0" w:color="auto"/>
        <w:right w:val="none" w:sz="0" w:space="0" w:color="auto"/>
      </w:divBdr>
    </w:div>
    <w:div w:id="676150985">
      <w:bodyDiv w:val="1"/>
      <w:marLeft w:val="0"/>
      <w:marRight w:val="0"/>
      <w:marTop w:val="0"/>
      <w:marBottom w:val="0"/>
      <w:divBdr>
        <w:top w:val="none" w:sz="0" w:space="0" w:color="auto"/>
        <w:left w:val="none" w:sz="0" w:space="0" w:color="auto"/>
        <w:bottom w:val="none" w:sz="0" w:space="0" w:color="auto"/>
        <w:right w:val="none" w:sz="0" w:space="0" w:color="auto"/>
      </w:divBdr>
    </w:div>
    <w:div w:id="1070149697">
      <w:bodyDiv w:val="1"/>
      <w:marLeft w:val="0"/>
      <w:marRight w:val="0"/>
      <w:marTop w:val="0"/>
      <w:marBottom w:val="0"/>
      <w:divBdr>
        <w:top w:val="none" w:sz="0" w:space="0" w:color="auto"/>
        <w:left w:val="none" w:sz="0" w:space="0" w:color="auto"/>
        <w:bottom w:val="none" w:sz="0" w:space="0" w:color="auto"/>
        <w:right w:val="none" w:sz="0" w:space="0" w:color="auto"/>
      </w:divBdr>
    </w:div>
    <w:div w:id="197027686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5.emf"/><Relationship Id="rId18" Type="http://schemas.openxmlformats.org/officeDocument/2006/relationships/hyperlink" Target="file:///C:\Users\younsun\Documents\3GPP%20documents\RAN1%20tdocs\TSGR1_112\Docs\R1-2300236.zip" TargetMode="External"/><Relationship Id="rId26" Type="http://schemas.openxmlformats.org/officeDocument/2006/relationships/hyperlink" Target="file:///C:\Users\younsun\Documents\3GPP%20documents\RAN1%20tdocs\TSGR1_112\Docs\R1-2300704.zip" TargetMode="External"/><Relationship Id="rId39" Type="http://schemas.openxmlformats.org/officeDocument/2006/relationships/hyperlink" Target="file:///C:\Users\younsun\Documents\3GPP%20documents\RAN1%20tdocs\TSGR1_112\Docs\R1-2301432.zip" TargetMode="External"/><Relationship Id="rId21" Type="http://schemas.openxmlformats.org/officeDocument/2006/relationships/hyperlink" Target="file:///C:\Users\younsun\Documents\3GPP%20documents\RAN1%20tdocs\TSGR1_112\Docs\R1-2300472.zip" TargetMode="External"/><Relationship Id="rId34" Type="http://schemas.openxmlformats.org/officeDocument/2006/relationships/hyperlink" Target="file:///C:\Users\younsun\Documents\3GPP%20documents\RAN1%20tdocs\TSGR1_112\Docs\R1-2301051.zip" TargetMode="External"/><Relationship Id="rId42" Type="http://schemas.openxmlformats.org/officeDocument/2006/relationships/hyperlink" Target="file:///C:\Users\younsun\Documents\3GPP%20documents\RAN1%20tdocs\TSGR1_112\Docs\R1-2301726.zip" TargetMode="External"/><Relationship Id="rId47" Type="http://schemas.openxmlformats.org/officeDocument/2006/relationships/hyperlink" Target="mailto:stefan.g.eriksson@ericsson.com" TargetMode="External"/><Relationship Id="rId50" Type="http://schemas.openxmlformats.org/officeDocument/2006/relationships/hyperlink" Target="mailto:Moonil.lee@interdigital.com" TargetMode="External"/><Relationship Id="rId55" Type="http://schemas.openxmlformats.org/officeDocument/2006/relationships/hyperlink" Target="mailto:lpma@qti.qualcomm.com" TargetMode="External"/><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hyperlink" Target="file:///C:\Users\younsun\Documents\3GPP%20documents\RAN1%20tdocs\TSGR1_112\Docs\R1-2300117.zip" TargetMode="External"/><Relationship Id="rId29" Type="http://schemas.openxmlformats.org/officeDocument/2006/relationships/hyperlink" Target="file:///C:\Users\younsun\Documents\3GPP%20documents\RAN1%20tdocs\TSGR1_112\Docs\R1-2300902.zip" TargetMode="External"/><Relationship Id="rId11" Type="http://schemas.openxmlformats.org/officeDocument/2006/relationships/image" Target="media/image3.emf"/><Relationship Id="rId24" Type="http://schemas.openxmlformats.org/officeDocument/2006/relationships/hyperlink" Target="file:///C:\Users\younsun\Documents\3GPP%20documents\RAN1%20tdocs\TSGR1_112\Docs\R1-2300601.zip" TargetMode="External"/><Relationship Id="rId32" Type="http://schemas.openxmlformats.org/officeDocument/2006/relationships/hyperlink" Target="file:///C:\Users\younsun\Documents\3GPP%20documents\RAN1%20tdocs\TSGR1_112\Docs\R1-2300939.zip" TargetMode="External"/><Relationship Id="rId37" Type="http://schemas.openxmlformats.org/officeDocument/2006/relationships/hyperlink" Target="file:///C:\Users\younsun\Documents\3GPP%20documents\RAN1%20tdocs\TSGR1_112\Docs\R1-2301283.zip" TargetMode="External"/><Relationship Id="rId40" Type="http://schemas.openxmlformats.org/officeDocument/2006/relationships/hyperlink" Target="file:///C:\Users\younsun\Documents\3GPP%20documents\RAN1%20tdocs\TSGR1_112\Docs\R1-2301512.zip" TargetMode="External"/><Relationship Id="rId45" Type="http://schemas.openxmlformats.org/officeDocument/2006/relationships/hyperlink" Target="mailto:zhipeng.lin@vivo.com" TargetMode="External"/><Relationship Id="rId53" Type="http://schemas.openxmlformats.org/officeDocument/2006/relationships/hyperlink" Target="mailto:Munira.Jaffar@EchoStar.com" TargetMode="External"/><Relationship Id="rId58" Type="http://schemas.microsoft.com/office/2011/relationships/people" Target="people.xml"/><Relationship Id="rId5" Type="http://schemas.openxmlformats.org/officeDocument/2006/relationships/settings" Target="settings.xml"/><Relationship Id="rId19" Type="http://schemas.openxmlformats.org/officeDocument/2006/relationships/hyperlink" Target="file:///C:\Users\younsun\Documents\3GPP%20documents\RAN1%20tdocs\TSGR1_112\Docs\R1-2300266.zip"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package" Target="embeddings/Microsoft_Visio_Drawing.vsdx"/><Relationship Id="rId22" Type="http://schemas.openxmlformats.org/officeDocument/2006/relationships/hyperlink" Target="file:///C:\Users\younsun\Documents\3GPP%20documents\RAN1%20tdocs\TSGR1_112\Docs\R1-2300497.zip" TargetMode="External"/><Relationship Id="rId27" Type="http://schemas.openxmlformats.org/officeDocument/2006/relationships/hyperlink" Target="file:///C:\Users\younsun\Documents\3GPP%20documents\RAN1%20tdocs\TSGR1_112\Docs\R1-2300765.zip" TargetMode="External"/><Relationship Id="rId30" Type="http://schemas.openxmlformats.org/officeDocument/2006/relationships/hyperlink" Target="file:///C:\Users\younsun\Documents\3GPP%20documents\RAN1%20tdocs\TSGR1_112\Docs\R1-2300905.zip" TargetMode="External"/><Relationship Id="rId35" Type="http://schemas.openxmlformats.org/officeDocument/2006/relationships/hyperlink" Target="file:///C:\Users\younsun\Documents\3GPP%20documents\RAN1%20tdocs\TSGR1_112\Docs\R1-2301055.zip" TargetMode="External"/><Relationship Id="rId43" Type="http://schemas.openxmlformats.org/officeDocument/2006/relationships/image" Target="media/image7.png"/><Relationship Id="rId48" Type="http://schemas.openxmlformats.org/officeDocument/2006/relationships/hyperlink" Target="mailto:mohamed.el-jaafari@thalesaleniaspace.com" TargetMode="External"/><Relationship Id="rId56" Type="http://schemas.openxmlformats.org/officeDocument/2006/relationships/footer" Target="footer1.xml"/><Relationship Id="rId8" Type="http://schemas.openxmlformats.org/officeDocument/2006/relationships/endnotes" Target="endnotes.xml"/><Relationship Id="rId51" Type="http://schemas.openxmlformats.org/officeDocument/2006/relationships/hyperlink" Target="mailto:pravjyot.deogun@emea.nec.com" TargetMode="External"/><Relationship Id="rId3" Type="http://schemas.openxmlformats.org/officeDocument/2006/relationships/numbering" Target="numbering.xml"/><Relationship Id="rId12" Type="http://schemas.openxmlformats.org/officeDocument/2006/relationships/image" Target="media/image4.emf"/><Relationship Id="rId17" Type="http://schemas.openxmlformats.org/officeDocument/2006/relationships/hyperlink" Target="file:///C:\Users\younsun\Documents\3GPP%20documents\RAN1%20tdocs\TSGR1_112\Docs\R1-2300148.zip" TargetMode="External"/><Relationship Id="rId25" Type="http://schemas.openxmlformats.org/officeDocument/2006/relationships/hyperlink" Target="file:///C:\Users\younsun\Documents\3GPP%20documents\RAN1%20tdocs\TSGR1_112\Docs\R1-2300658.zip" TargetMode="External"/><Relationship Id="rId33" Type="http://schemas.openxmlformats.org/officeDocument/2006/relationships/hyperlink" Target="file:///C:\Users\younsun\Documents\3GPP%20documents\RAN1%20tdocs\TSGR1_112\Docs\R1-2301021.zip" TargetMode="External"/><Relationship Id="rId38" Type="http://schemas.openxmlformats.org/officeDocument/2006/relationships/hyperlink" Target="file:///C:\Users\younsun\Documents\3GPP%20documents\RAN1%20tdocs\TSGR1_112\Docs\R1-2301365.zip" TargetMode="External"/><Relationship Id="rId46" Type="http://schemas.openxmlformats.org/officeDocument/2006/relationships/hyperlink" Target="mailto:wy.wang.5g@vivo.com" TargetMode="External"/><Relationship Id="rId59" Type="http://schemas.openxmlformats.org/officeDocument/2006/relationships/theme" Target="theme/theme1.xml"/><Relationship Id="rId20" Type="http://schemas.openxmlformats.org/officeDocument/2006/relationships/hyperlink" Target="file:///C:\Users\younsun\Documents\3GPP%20documents\RAN1%20tdocs\TSGR1_112\Docs\R1-2300378.zip" TargetMode="External"/><Relationship Id="rId41" Type="http://schemas.openxmlformats.org/officeDocument/2006/relationships/hyperlink" Target="file:///C:\Users\younsun\Documents\3GPP%20documents\RAN1%20tdocs\TSGR1_112\Docs\R1-2301548.zip" TargetMode="External"/><Relationship Id="rId54" Type="http://schemas.openxmlformats.org/officeDocument/2006/relationships/hyperlink" Target="mailto:munirajaffar@hughes.com" TargetMode="Externa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image" Target="media/image6.png"/><Relationship Id="rId23" Type="http://schemas.openxmlformats.org/officeDocument/2006/relationships/hyperlink" Target="file:///C:\Users\younsun\Documents\3GPP%20documents\RAN1%20tdocs\TSGR1_112\Docs\R1-2300553.zip" TargetMode="External"/><Relationship Id="rId28" Type="http://schemas.openxmlformats.org/officeDocument/2006/relationships/hyperlink" Target="file:///C:\Users\younsun\Documents\3GPP%20documents\RAN1%20tdocs\TSGR1_112\Docs\R1-2300888.zip" TargetMode="External"/><Relationship Id="rId36" Type="http://schemas.openxmlformats.org/officeDocument/2006/relationships/hyperlink" Target="file:///C:\Users\younsun\Documents\3GPP%20documents\RAN1%20tdocs\TSGR1_112\Docs\R1-2301072.zip" TargetMode="External"/><Relationship Id="rId49" Type="http://schemas.openxmlformats.org/officeDocument/2006/relationships/hyperlink" Target="mailto:Gilles.charbit@mediatek.com" TargetMode="External"/><Relationship Id="rId57" Type="http://schemas.openxmlformats.org/officeDocument/2006/relationships/fontTable" Target="fontTable.xml"/><Relationship Id="rId10" Type="http://schemas.openxmlformats.org/officeDocument/2006/relationships/image" Target="media/image2.png"/><Relationship Id="rId31" Type="http://schemas.openxmlformats.org/officeDocument/2006/relationships/hyperlink" Target="file:///C:\Users\younsun\Documents\3GPP%20documents\RAN1%20tdocs\TSGR1_112\Docs\R1-2300921.zip" TargetMode="External"/><Relationship Id="rId44" Type="http://schemas.openxmlformats.org/officeDocument/2006/relationships/image" Target="media/image8.png"/><Relationship Id="rId52" Type="http://schemas.openxmlformats.org/officeDocument/2006/relationships/hyperlink" Target="mailto:clive@ligado.com"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106FE139-F633-4642-A1A6-C3E0B8C0AEE5}">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87</TotalTime>
  <Pages>69</Pages>
  <Words>25856</Words>
  <Characters>147385</Characters>
  <Application>Microsoft Office Word</Application>
  <DocSecurity>0</DocSecurity>
  <Lines>1228</Lines>
  <Paragraphs>345</Paragraphs>
  <ScaleCrop>false</ScaleCrop>
  <HeadingPairs>
    <vt:vector size="6" baseType="variant">
      <vt:variant>
        <vt:lpstr>タイトル</vt:lpstr>
      </vt:variant>
      <vt:variant>
        <vt:i4>1</vt:i4>
      </vt:variant>
      <vt:variant>
        <vt:lpstr>제목</vt:lpstr>
      </vt:variant>
      <vt:variant>
        <vt:i4>1</vt:i4>
      </vt:variant>
      <vt:variant>
        <vt:lpstr>Title</vt:lpstr>
      </vt:variant>
      <vt:variant>
        <vt:i4>1</vt:i4>
      </vt:variant>
    </vt:vector>
  </HeadingPairs>
  <TitlesOfParts>
    <vt:vector size="3" baseType="lpstr">
      <vt:lpstr>TSG-RAN Working Group 1 Meeting #26</vt:lpstr>
      <vt:lpstr>TSG-RAN Working Group 1 Meeting #26</vt:lpstr>
      <vt:lpstr>TSG-RAN Working Group 1 Meeting #26</vt:lpstr>
    </vt:vector>
  </TitlesOfParts>
  <Company>NTTDoCoMo</Company>
  <LinksUpToDate>false</LinksUpToDate>
  <CharactersWithSpaces>172896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Shohei Yoshioka</cp:lastModifiedBy>
  <cp:revision>10</cp:revision>
  <cp:lastPrinted>2016-09-21T11:03:00Z</cp:lastPrinted>
  <dcterms:created xsi:type="dcterms:W3CDTF">2023-03-02T15:22:00Z</dcterms:created>
  <dcterms:modified xsi:type="dcterms:W3CDTF">2023-03-03T08:42:00Z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2052-11.8.2.10912</vt:lpwstr>
  </property>
  <property fmtid="{D5CDD505-2E9C-101B-9397-08002B2CF9AE}" pid="4" name="ICV">
    <vt:lpwstr>8FDE46E8A98A49DB93F83809837A2D2E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1665194845</vt:lpwstr>
  </property>
  <property fmtid="{D5CDD505-2E9C-101B-9397-08002B2CF9AE}" pid="9" name="_2015_ms_pID_725343">
    <vt:lpwstr>(3)SVEyhWHFwTZ3bS43mtt1YdmVCIzu9/804ZQPL6XAMpIbFfy2JkWZn7yjdZWvXJxzHLvV1g6o
s0Cs6TUmyr5VxQoraORjBOpARrrG0A1/bsaQtGDtjLvaHZcOrL/cgW4mfk9VNzSbx0cMMmq9
dH4bVD7jd/1OUB+GOfQtxSk0aBweGWRjDlDYeJYDQsqN3vKbfxEHfgkXXRl45i1OWjwFmLgD
6ub28ZxOReRkwOaaNI</vt:lpwstr>
  </property>
  <property fmtid="{D5CDD505-2E9C-101B-9397-08002B2CF9AE}" pid="10" name="_2015_ms_pID_7253431">
    <vt:lpwstr>BAw2gF17wLt+8HPGyiL3tMzELbRxMsn7SZ5V0L6qO8LUM62QaxRR8u
GpdwROT6uEazEg2W8LsRsCoT2Up78r1WNXnqYxR+RUTdzKfz/IFAJS3o9H28P9UiZFHejEu9
hxbTW3W56GAwmtiivhybGKcQLbNRNXfIqLtmGtezz20zo3gWzWPfZs0vhA+EDz1LDXhVerEl
zDWJ59Lxplpil2jnjfgKFzop+1J5JjqqHJtj</vt:lpwstr>
  </property>
  <property fmtid="{D5CDD505-2E9C-101B-9397-08002B2CF9AE}" pid="11" name="MSIP_Label_83bcef13-7cac-433f-ba1d-47a323951816_Enabled">
    <vt:lpwstr>true</vt:lpwstr>
  </property>
  <property fmtid="{D5CDD505-2E9C-101B-9397-08002B2CF9AE}" pid="12" name="MSIP_Label_83bcef13-7cac-433f-ba1d-47a323951816_SetDate">
    <vt:lpwstr>2022-11-15T17:50:23Z</vt:lpwstr>
  </property>
  <property fmtid="{D5CDD505-2E9C-101B-9397-08002B2CF9AE}" pid="13" name="MSIP_Label_83bcef13-7cac-433f-ba1d-47a323951816_Method">
    <vt:lpwstr>Privileged</vt:lpwstr>
  </property>
  <property fmtid="{D5CDD505-2E9C-101B-9397-08002B2CF9AE}" pid="14" name="MSIP_Label_83bcef13-7cac-433f-ba1d-47a323951816_Name">
    <vt:lpwstr>MTK_Unclassified</vt:lpwstr>
  </property>
  <property fmtid="{D5CDD505-2E9C-101B-9397-08002B2CF9AE}" pid="15" name="MSIP_Label_83bcef13-7cac-433f-ba1d-47a323951816_SiteId">
    <vt:lpwstr>a7687ede-7a6b-4ef6-bace-642f677fbe31</vt:lpwstr>
  </property>
  <property fmtid="{D5CDD505-2E9C-101B-9397-08002B2CF9AE}" pid="16" name="MSIP_Label_83bcef13-7cac-433f-ba1d-47a323951816_ActionId">
    <vt:lpwstr>0525ab28-2178-40cc-a630-2cadd181b351</vt:lpwstr>
  </property>
  <property fmtid="{D5CDD505-2E9C-101B-9397-08002B2CF9AE}" pid="17" name="MSIP_Label_83bcef13-7cac-433f-ba1d-47a323951816_ContentBits">
    <vt:lpwstr>0</vt:lpwstr>
  </property>
  <property fmtid="{D5CDD505-2E9C-101B-9397-08002B2CF9AE}" pid="18" name="NSCPROP_SA">
    <vt:lpwstr>C:\Users\samsung\Desktop\3GPP\TSGR1_111_2211_Toulouse\Inbox\drafts\9.11(NR_NTN_enh)\9.11.1\R1-221xxxx_Summary #2 for 9.11.1 Coverage enhancement for NR NTN_v210_FL_Xiaomi.docx</vt:lpwstr>
  </property>
  <property fmtid="{D5CDD505-2E9C-101B-9397-08002B2CF9AE}" pid="19" name="_2015_ms_pID_7253432">
    <vt:lpwstr>bg==</vt:lpwstr>
  </property>
</Properties>
</file>